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DC8" w:rsidRPr="0037481A" w:rsidRDefault="00847DC8" w:rsidP="00847DC8">
      <w:pPr>
        <w:jc w:val="center"/>
        <w:rPr>
          <w:sz w:val="28"/>
          <w:szCs w:val="28"/>
        </w:rPr>
      </w:pPr>
      <w:r w:rsidRPr="0037481A">
        <w:rPr>
          <w:sz w:val="28"/>
          <w:szCs w:val="28"/>
        </w:rPr>
        <w:t>Федеральное государственное образовательное бюджетное учреждение</w:t>
      </w:r>
    </w:p>
    <w:p w:rsidR="00847DC8" w:rsidRPr="0037481A" w:rsidRDefault="00847DC8" w:rsidP="00847DC8">
      <w:pPr>
        <w:jc w:val="center"/>
        <w:rPr>
          <w:sz w:val="28"/>
          <w:szCs w:val="28"/>
        </w:rPr>
      </w:pPr>
      <w:r w:rsidRPr="0037481A">
        <w:rPr>
          <w:sz w:val="28"/>
          <w:szCs w:val="28"/>
        </w:rPr>
        <w:t>высшего образования</w:t>
      </w:r>
    </w:p>
    <w:p w:rsidR="00847DC8" w:rsidRPr="0037481A" w:rsidRDefault="00847DC8" w:rsidP="00847DC8">
      <w:pPr>
        <w:jc w:val="center"/>
        <w:rPr>
          <w:b/>
          <w:caps/>
          <w:sz w:val="28"/>
          <w:szCs w:val="28"/>
        </w:rPr>
      </w:pPr>
      <w:r w:rsidRPr="0037481A">
        <w:rPr>
          <w:b/>
          <w:caps/>
          <w:sz w:val="28"/>
          <w:szCs w:val="28"/>
        </w:rPr>
        <w:t>«ФинансовЫЙ УНИВЕРСИТЕТ при Правительстве</w:t>
      </w:r>
    </w:p>
    <w:p w:rsidR="00847DC8" w:rsidRPr="0037481A" w:rsidRDefault="00847DC8" w:rsidP="00847DC8">
      <w:pPr>
        <w:jc w:val="center"/>
        <w:rPr>
          <w:b/>
          <w:caps/>
          <w:sz w:val="28"/>
          <w:szCs w:val="28"/>
        </w:rPr>
      </w:pPr>
      <w:r w:rsidRPr="0037481A">
        <w:rPr>
          <w:b/>
          <w:caps/>
          <w:sz w:val="28"/>
          <w:szCs w:val="28"/>
        </w:rPr>
        <w:t>Российской Федерации»</w:t>
      </w:r>
    </w:p>
    <w:p w:rsidR="00847DC8" w:rsidRPr="0037481A" w:rsidRDefault="00847DC8" w:rsidP="00847DC8">
      <w:pPr>
        <w:jc w:val="center"/>
        <w:rPr>
          <w:b/>
          <w:sz w:val="28"/>
          <w:szCs w:val="28"/>
        </w:rPr>
      </w:pPr>
      <w:r w:rsidRPr="0037481A">
        <w:rPr>
          <w:b/>
          <w:sz w:val="28"/>
          <w:szCs w:val="28"/>
        </w:rPr>
        <w:t>(Финансовый университет)</w:t>
      </w:r>
    </w:p>
    <w:p w:rsidR="00847DC8" w:rsidRPr="0037481A" w:rsidRDefault="00847DC8" w:rsidP="00847DC8">
      <w:pPr>
        <w:jc w:val="center"/>
        <w:rPr>
          <w:b/>
          <w:sz w:val="32"/>
          <w:szCs w:val="32"/>
        </w:rPr>
      </w:pPr>
    </w:p>
    <w:p w:rsidR="00847DC8" w:rsidRPr="0037481A" w:rsidRDefault="00847DC8" w:rsidP="00847DC8">
      <w:pPr>
        <w:jc w:val="center"/>
        <w:rPr>
          <w:b/>
          <w:sz w:val="28"/>
          <w:szCs w:val="28"/>
        </w:rPr>
      </w:pPr>
      <w:r w:rsidRPr="0037481A">
        <w:rPr>
          <w:b/>
          <w:sz w:val="28"/>
          <w:szCs w:val="28"/>
        </w:rPr>
        <w:t>Департамент финансовых рынков и банков</w:t>
      </w:r>
    </w:p>
    <w:p w:rsidR="00847DC8" w:rsidRPr="0037481A" w:rsidRDefault="00847DC8" w:rsidP="00847DC8">
      <w:pPr>
        <w:jc w:val="center"/>
        <w:rPr>
          <w:b/>
          <w:sz w:val="28"/>
          <w:szCs w:val="28"/>
        </w:rPr>
      </w:pPr>
    </w:p>
    <w:p w:rsidR="00847DC8" w:rsidRPr="0037481A" w:rsidRDefault="00847DC8" w:rsidP="00847DC8">
      <w:pPr>
        <w:jc w:val="center"/>
        <w:rPr>
          <w:sz w:val="24"/>
          <w:szCs w:val="24"/>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0"/>
        <w:gridCol w:w="5031"/>
      </w:tblGrid>
      <w:tr w:rsidR="00847DC8" w:rsidRPr="0037481A" w:rsidTr="00D314A6">
        <w:tc>
          <w:tcPr>
            <w:tcW w:w="2587" w:type="pct"/>
          </w:tcPr>
          <w:p w:rsidR="00847DC8" w:rsidRPr="0037481A" w:rsidRDefault="00847DC8" w:rsidP="00D314A6">
            <w:pPr>
              <w:jc w:val="center"/>
              <w:rPr>
                <w:sz w:val="28"/>
                <w:szCs w:val="28"/>
                <w:lang w:eastAsia="en-US"/>
              </w:rPr>
            </w:pPr>
          </w:p>
          <w:p w:rsidR="00847DC8" w:rsidRPr="0037481A" w:rsidRDefault="00847DC8" w:rsidP="00D314A6">
            <w:pPr>
              <w:rPr>
                <w:sz w:val="28"/>
                <w:szCs w:val="28"/>
                <w:lang w:eastAsia="en-US"/>
              </w:rPr>
            </w:pPr>
            <w:r w:rsidRPr="0037481A">
              <w:rPr>
                <w:sz w:val="28"/>
                <w:szCs w:val="28"/>
                <w:lang w:eastAsia="en-US"/>
              </w:rPr>
              <w:t xml:space="preserve">       СОГЛАСОВАНО</w:t>
            </w:r>
          </w:p>
          <w:p w:rsidR="00847DC8" w:rsidRPr="0037481A" w:rsidRDefault="00847DC8" w:rsidP="00D314A6">
            <w:pPr>
              <w:jc w:val="center"/>
              <w:rPr>
                <w:sz w:val="28"/>
                <w:szCs w:val="28"/>
                <w:lang w:eastAsia="en-US"/>
              </w:rPr>
            </w:pPr>
          </w:p>
          <w:p w:rsidR="00847DC8" w:rsidRPr="0037481A" w:rsidRDefault="00847DC8" w:rsidP="00D314A6">
            <w:pPr>
              <w:jc w:val="center"/>
              <w:rPr>
                <w:sz w:val="28"/>
                <w:szCs w:val="28"/>
                <w:lang w:eastAsia="en-US"/>
              </w:rPr>
            </w:pPr>
            <w:r w:rsidRPr="0037481A">
              <w:rPr>
                <w:sz w:val="28"/>
                <w:szCs w:val="28"/>
                <w:lang w:eastAsia="en-US"/>
              </w:rPr>
              <w:t>Саморегулируемая организация «Национальная финансовая ассоциация»</w:t>
            </w:r>
          </w:p>
          <w:p w:rsidR="00847DC8" w:rsidRPr="0037481A" w:rsidRDefault="00847DC8" w:rsidP="00D314A6">
            <w:pPr>
              <w:jc w:val="center"/>
              <w:rPr>
                <w:sz w:val="28"/>
                <w:szCs w:val="28"/>
                <w:lang w:eastAsia="en-US"/>
              </w:rPr>
            </w:pPr>
            <w:r w:rsidRPr="0037481A">
              <w:rPr>
                <w:sz w:val="28"/>
                <w:szCs w:val="28"/>
                <w:lang w:eastAsia="en-US"/>
              </w:rPr>
              <w:t xml:space="preserve">Президент        В.В. Заблоцкий </w:t>
            </w:r>
          </w:p>
          <w:p w:rsidR="00847DC8" w:rsidRPr="0037481A" w:rsidRDefault="00847DC8" w:rsidP="00D314A6">
            <w:pPr>
              <w:pBdr>
                <w:bottom w:val="single" w:sz="12" w:space="1" w:color="auto"/>
              </w:pBdr>
              <w:jc w:val="center"/>
              <w:rPr>
                <w:sz w:val="28"/>
                <w:szCs w:val="28"/>
                <w:lang w:eastAsia="en-US"/>
              </w:rPr>
            </w:pPr>
          </w:p>
          <w:p w:rsidR="00847DC8" w:rsidRPr="0037481A" w:rsidRDefault="00847DC8" w:rsidP="00D314A6">
            <w:pPr>
              <w:jc w:val="center"/>
              <w:rPr>
                <w:sz w:val="28"/>
                <w:szCs w:val="28"/>
                <w:lang w:eastAsia="en-US"/>
              </w:rPr>
            </w:pPr>
            <w:r w:rsidRPr="0037481A">
              <w:rPr>
                <w:sz w:val="28"/>
                <w:szCs w:val="28"/>
                <w:lang w:eastAsia="en-US"/>
              </w:rPr>
              <w:t xml:space="preserve"> (</w:t>
            </w:r>
            <w:r w:rsidRPr="0037481A">
              <w:rPr>
                <w:lang w:eastAsia="en-US"/>
              </w:rPr>
              <w:t>подпись представителя работодателя</w:t>
            </w:r>
            <w:r w:rsidRPr="0037481A">
              <w:rPr>
                <w:sz w:val="28"/>
                <w:szCs w:val="28"/>
                <w:lang w:eastAsia="en-US"/>
              </w:rPr>
              <w:t>)</w:t>
            </w:r>
          </w:p>
          <w:p w:rsidR="00847DC8" w:rsidRPr="0037481A" w:rsidRDefault="00AC54D5" w:rsidP="00D314A6">
            <w:pPr>
              <w:jc w:val="center"/>
              <w:rPr>
                <w:sz w:val="28"/>
                <w:szCs w:val="28"/>
                <w:lang w:eastAsia="en-US"/>
              </w:rPr>
            </w:pPr>
            <w:r>
              <w:rPr>
                <w:sz w:val="28"/>
                <w:szCs w:val="28"/>
                <w:lang w:eastAsia="en-US"/>
              </w:rPr>
              <w:t>«17</w:t>
            </w:r>
            <w:r w:rsidR="00847DC8">
              <w:rPr>
                <w:sz w:val="28"/>
                <w:szCs w:val="28"/>
                <w:lang w:eastAsia="en-US"/>
              </w:rPr>
              <w:t xml:space="preserve">» декабря  2019 </w:t>
            </w:r>
            <w:r w:rsidR="00847DC8" w:rsidRPr="0037481A">
              <w:rPr>
                <w:sz w:val="28"/>
                <w:szCs w:val="28"/>
                <w:lang w:eastAsia="en-US"/>
              </w:rPr>
              <w:t>г.</w:t>
            </w:r>
          </w:p>
          <w:p w:rsidR="00847DC8" w:rsidRPr="0037481A" w:rsidRDefault="00847DC8" w:rsidP="00D314A6">
            <w:pPr>
              <w:jc w:val="center"/>
              <w:rPr>
                <w:sz w:val="28"/>
                <w:szCs w:val="28"/>
                <w:lang w:eastAsia="en-US"/>
              </w:rPr>
            </w:pPr>
          </w:p>
        </w:tc>
        <w:tc>
          <w:tcPr>
            <w:tcW w:w="2413" w:type="pct"/>
          </w:tcPr>
          <w:p w:rsidR="00847DC8" w:rsidRPr="0037481A" w:rsidRDefault="00847DC8" w:rsidP="00D314A6">
            <w:pPr>
              <w:rPr>
                <w:sz w:val="28"/>
                <w:szCs w:val="28"/>
                <w:lang w:eastAsia="en-US"/>
              </w:rPr>
            </w:pPr>
          </w:p>
          <w:p w:rsidR="00847DC8" w:rsidRPr="0037481A" w:rsidRDefault="00847DC8" w:rsidP="00D314A6">
            <w:pPr>
              <w:rPr>
                <w:sz w:val="28"/>
                <w:szCs w:val="28"/>
                <w:lang w:eastAsia="en-US"/>
              </w:rPr>
            </w:pPr>
            <w:r w:rsidRPr="0037481A">
              <w:rPr>
                <w:sz w:val="28"/>
                <w:szCs w:val="28"/>
                <w:lang w:eastAsia="en-US"/>
              </w:rPr>
              <w:t>УТВЕРЖДАЮ</w:t>
            </w:r>
          </w:p>
          <w:p w:rsidR="00847DC8" w:rsidRPr="0037481A" w:rsidRDefault="00847DC8" w:rsidP="00D314A6">
            <w:pPr>
              <w:rPr>
                <w:sz w:val="28"/>
                <w:szCs w:val="28"/>
                <w:lang w:eastAsia="en-US"/>
              </w:rPr>
            </w:pPr>
          </w:p>
          <w:p w:rsidR="00847DC8" w:rsidRPr="0037481A" w:rsidRDefault="00847DC8" w:rsidP="00D314A6">
            <w:pPr>
              <w:rPr>
                <w:sz w:val="28"/>
                <w:szCs w:val="28"/>
                <w:lang w:eastAsia="en-US"/>
              </w:rPr>
            </w:pPr>
            <w:r w:rsidRPr="0037481A">
              <w:rPr>
                <w:sz w:val="28"/>
                <w:szCs w:val="28"/>
                <w:lang w:eastAsia="en-US"/>
              </w:rPr>
              <w:t xml:space="preserve">Ректор </w:t>
            </w:r>
          </w:p>
          <w:p w:rsidR="00847DC8" w:rsidRPr="0037481A" w:rsidRDefault="00847DC8" w:rsidP="00D314A6">
            <w:pPr>
              <w:rPr>
                <w:sz w:val="28"/>
                <w:szCs w:val="28"/>
                <w:lang w:eastAsia="en-US"/>
              </w:rPr>
            </w:pPr>
            <w:r w:rsidRPr="0037481A">
              <w:rPr>
                <w:sz w:val="28"/>
                <w:szCs w:val="28"/>
                <w:lang w:eastAsia="en-US"/>
              </w:rPr>
              <w:t>____________________М.А.Эскиндаров</w:t>
            </w:r>
          </w:p>
          <w:p w:rsidR="00847DC8" w:rsidRPr="0037481A" w:rsidRDefault="00847DC8" w:rsidP="00D314A6">
            <w:pPr>
              <w:rPr>
                <w:sz w:val="28"/>
                <w:szCs w:val="28"/>
                <w:lang w:eastAsia="en-US"/>
              </w:rPr>
            </w:pPr>
          </w:p>
          <w:p w:rsidR="00847DC8" w:rsidRPr="0037481A" w:rsidRDefault="00847DC8" w:rsidP="00D314A6">
            <w:pPr>
              <w:rPr>
                <w:sz w:val="28"/>
                <w:szCs w:val="28"/>
                <w:lang w:eastAsia="en-US"/>
              </w:rPr>
            </w:pPr>
            <w:r>
              <w:rPr>
                <w:sz w:val="28"/>
                <w:szCs w:val="28"/>
                <w:lang w:eastAsia="en-US"/>
              </w:rPr>
              <w:t>«23» декабря  2019</w:t>
            </w:r>
            <w:r w:rsidRPr="0037481A">
              <w:rPr>
                <w:sz w:val="28"/>
                <w:szCs w:val="28"/>
                <w:lang w:eastAsia="en-US"/>
              </w:rPr>
              <w:t xml:space="preserve"> г.</w:t>
            </w:r>
          </w:p>
          <w:p w:rsidR="00847DC8" w:rsidRPr="0037481A" w:rsidRDefault="00847DC8" w:rsidP="00D314A6">
            <w:pPr>
              <w:rPr>
                <w:sz w:val="28"/>
                <w:szCs w:val="28"/>
                <w:lang w:eastAsia="en-US"/>
              </w:rPr>
            </w:pPr>
          </w:p>
        </w:tc>
      </w:tr>
    </w:tbl>
    <w:p w:rsidR="00847DC8" w:rsidRPr="0037481A" w:rsidRDefault="00847DC8" w:rsidP="00847DC8">
      <w:pPr>
        <w:jc w:val="center"/>
        <w:rPr>
          <w:b/>
          <w:sz w:val="28"/>
          <w:szCs w:val="28"/>
        </w:rPr>
      </w:pPr>
    </w:p>
    <w:p w:rsidR="00847DC8" w:rsidRPr="0037481A" w:rsidRDefault="00847DC8" w:rsidP="00847DC8">
      <w:pPr>
        <w:jc w:val="center"/>
        <w:rPr>
          <w:b/>
          <w:sz w:val="32"/>
          <w:szCs w:val="32"/>
        </w:rPr>
      </w:pPr>
      <w:r w:rsidRPr="0037481A">
        <w:rPr>
          <w:b/>
          <w:sz w:val="32"/>
          <w:szCs w:val="32"/>
        </w:rPr>
        <w:t xml:space="preserve">Н.Е. Анненская </w:t>
      </w:r>
    </w:p>
    <w:p w:rsidR="00847DC8" w:rsidRPr="0037481A" w:rsidRDefault="00847DC8" w:rsidP="00847DC8">
      <w:pPr>
        <w:tabs>
          <w:tab w:val="left" w:pos="780"/>
          <w:tab w:val="center" w:pos="4535"/>
        </w:tabs>
        <w:jc w:val="center"/>
        <w:rPr>
          <w:b/>
          <w:sz w:val="32"/>
          <w:szCs w:val="32"/>
        </w:rPr>
      </w:pPr>
    </w:p>
    <w:p w:rsidR="00847DC8" w:rsidRPr="0037481A" w:rsidRDefault="00847DC8" w:rsidP="00847DC8">
      <w:pPr>
        <w:jc w:val="center"/>
        <w:rPr>
          <w:b/>
          <w:sz w:val="28"/>
          <w:szCs w:val="28"/>
        </w:rPr>
      </w:pPr>
      <w:r w:rsidRPr="0037481A">
        <w:rPr>
          <w:b/>
          <w:sz w:val="28"/>
          <w:szCs w:val="28"/>
        </w:rPr>
        <w:t>Организация торговли на Московской Бирже</w:t>
      </w:r>
    </w:p>
    <w:p w:rsidR="00847DC8" w:rsidRPr="0037481A" w:rsidRDefault="00847DC8" w:rsidP="00847DC8">
      <w:pPr>
        <w:jc w:val="center"/>
        <w:rPr>
          <w:b/>
          <w:sz w:val="28"/>
          <w:szCs w:val="28"/>
        </w:rPr>
      </w:pPr>
    </w:p>
    <w:p w:rsidR="00847DC8" w:rsidRPr="0037481A" w:rsidRDefault="00847DC8" w:rsidP="00847DC8">
      <w:pPr>
        <w:jc w:val="center"/>
        <w:rPr>
          <w:b/>
          <w:sz w:val="28"/>
          <w:szCs w:val="28"/>
        </w:rPr>
      </w:pPr>
      <w:r w:rsidRPr="0037481A">
        <w:rPr>
          <w:b/>
          <w:sz w:val="28"/>
          <w:szCs w:val="28"/>
        </w:rPr>
        <w:t>Рабочая программа дисциплины</w:t>
      </w:r>
    </w:p>
    <w:p w:rsidR="00847DC8" w:rsidRPr="0037481A" w:rsidRDefault="00847DC8" w:rsidP="00847DC8">
      <w:pPr>
        <w:jc w:val="center"/>
        <w:rPr>
          <w:b/>
          <w:sz w:val="28"/>
          <w:szCs w:val="28"/>
        </w:rPr>
      </w:pPr>
    </w:p>
    <w:p w:rsidR="00847DC8" w:rsidRPr="0037481A" w:rsidRDefault="00847DC8" w:rsidP="00847DC8">
      <w:pPr>
        <w:spacing w:line="276" w:lineRule="auto"/>
        <w:jc w:val="center"/>
        <w:rPr>
          <w:sz w:val="28"/>
          <w:szCs w:val="28"/>
        </w:rPr>
      </w:pPr>
      <w:r w:rsidRPr="0037481A">
        <w:rPr>
          <w:sz w:val="28"/>
          <w:szCs w:val="28"/>
        </w:rPr>
        <w:t>для студентов, обучающихся по направлению подготовки 38.04.01 «Экономика»</w:t>
      </w:r>
    </w:p>
    <w:p w:rsidR="00847DC8" w:rsidRPr="0037481A" w:rsidRDefault="00847DC8" w:rsidP="00847DC8">
      <w:pPr>
        <w:jc w:val="center"/>
        <w:rPr>
          <w:sz w:val="28"/>
          <w:szCs w:val="28"/>
        </w:rPr>
      </w:pPr>
      <w:r w:rsidRPr="0037481A">
        <w:rPr>
          <w:sz w:val="28"/>
          <w:szCs w:val="28"/>
        </w:rPr>
        <w:t>Направленность программы магистратуры</w:t>
      </w:r>
    </w:p>
    <w:p w:rsidR="00847DC8" w:rsidRPr="0037481A" w:rsidRDefault="00847DC8" w:rsidP="00847DC8">
      <w:pPr>
        <w:jc w:val="center"/>
        <w:rPr>
          <w:sz w:val="28"/>
          <w:szCs w:val="28"/>
        </w:rPr>
      </w:pPr>
      <w:r w:rsidRPr="0037481A">
        <w:rPr>
          <w:sz w:val="18"/>
          <w:szCs w:val="18"/>
        </w:rPr>
        <w:t xml:space="preserve"> </w:t>
      </w:r>
      <w:r w:rsidRPr="0037481A">
        <w:rPr>
          <w:sz w:val="28"/>
          <w:szCs w:val="28"/>
        </w:rPr>
        <w:t>«Ценные бумаги и финансовый инжиниринг»</w:t>
      </w:r>
    </w:p>
    <w:p w:rsidR="00847DC8" w:rsidRPr="0037481A" w:rsidRDefault="00847DC8" w:rsidP="00847DC8">
      <w:pPr>
        <w:jc w:val="center"/>
        <w:rPr>
          <w:sz w:val="28"/>
          <w:szCs w:val="28"/>
        </w:rPr>
      </w:pPr>
    </w:p>
    <w:p w:rsidR="00847DC8" w:rsidRPr="0037481A" w:rsidRDefault="00847DC8" w:rsidP="00847DC8">
      <w:pPr>
        <w:shd w:val="clear" w:color="auto" w:fill="FFFFFF"/>
        <w:jc w:val="center"/>
        <w:rPr>
          <w:i/>
          <w:iCs/>
          <w:color w:val="000000"/>
          <w:sz w:val="28"/>
          <w:szCs w:val="28"/>
        </w:rPr>
      </w:pPr>
      <w:r w:rsidRPr="0037481A">
        <w:rPr>
          <w:i/>
          <w:iCs/>
          <w:color w:val="000000"/>
          <w:sz w:val="28"/>
          <w:szCs w:val="28"/>
        </w:rPr>
        <w:t xml:space="preserve">Рекомендовано Ученым советом Факультета финансовых рынков </w:t>
      </w:r>
    </w:p>
    <w:p w:rsidR="00847DC8" w:rsidRPr="0037481A" w:rsidRDefault="00847DC8" w:rsidP="00847DC8">
      <w:pPr>
        <w:shd w:val="clear" w:color="auto" w:fill="FFFFFF"/>
        <w:jc w:val="center"/>
        <w:rPr>
          <w:i/>
          <w:iCs/>
          <w:color w:val="000000"/>
          <w:sz w:val="28"/>
          <w:szCs w:val="28"/>
        </w:rPr>
      </w:pPr>
      <w:r w:rsidRPr="0037481A">
        <w:rPr>
          <w:i/>
          <w:iCs/>
          <w:color w:val="000000"/>
          <w:sz w:val="28"/>
          <w:szCs w:val="28"/>
        </w:rPr>
        <w:t xml:space="preserve">имени профессора В.С. Геращенко </w:t>
      </w:r>
    </w:p>
    <w:p w:rsidR="00847DC8" w:rsidRPr="0037481A" w:rsidRDefault="00847DC8" w:rsidP="00847DC8">
      <w:pPr>
        <w:shd w:val="clear" w:color="auto" w:fill="FFFFFF"/>
        <w:jc w:val="center"/>
        <w:rPr>
          <w:i/>
          <w:iCs/>
          <w:color w:val="000000"/>
          <w:sz w:val="28"/>
          <w:szCs w:val="28"/>
        </w:rPr>
      </w:pPr>
      <w:r>
        <w:rPr>
          <w:i/>
          <w:iCs/>
          <w:color w:val="000000"/>
          <w:sz w:val="28"/>
          <w:szCs w:val="28"/>
        </w:rPr>
        <w:t xml:space="preserve">(протокол № 21 от </w:t>
      </w:r>
      <w:r w:rsidRPr="0037481A">
        <w:rPr>
          <w:i/>
          <w:iCs/>
          <w:color w:val="000000"/>
          <w:sz w:val="28"/>
          <w:szCs w:val="28"/>
        </w:rPr>
        <w:t>17 декабря 2019 г.)</w:t>
      </w:r>
    </w:p>
    <w:p w:rsidR="00847DC8" w:rsidRPr="0037481A" w:rsidRDefault="00847DC8" w:rsidP="00847DC8">
      <w:pPr>
        <w:shd w:val="clear" w:color="auto" w:fill="FFFFFF"/>
        <w:jc w:val="center"/>
        <w:rPr>
          <w:i/>
          <w:iCs/>
          <w:color w:val="000000"/>
          <w:sz w:val="28"/>
          <w:szCs w:val="28"/>
        </w:rPr>
      </w:pPr>
    </w:p>
    <w:p w:rsidR="00847DC8" w:rsidRPr="0037481A" w:rsidRDefault="00847DC8" w:rsidP="00847DC8">
      <w:pPr>
        <w:shd w:val="clear" w:color="auto" w:fill="FFFFFF"/>
        <w:jc w:val="center"/>
        <w:rPr>
          <w:i/>
          <w:iCs/>
          <w:color w:val="000000"/>
          <w:sz w:val="28"/>
          <w:szCs w:val="28"/>
        </w:rPr>
      </w:pPr>
      <w:r w:rsidRPr="0037481A">
        <w:rPr>
          <w:i/>
          <w:iCs/>
          <w:color w:val="000000"/>
          <w:sz w:val="28"/>
          <w:szCs w:val="28"/>
        </w:rPr>
        <w:t>Одобрено Учебно-научным Департаментом финансовых рынков и банков</w:t>
      </w:r>
    </w:p>
    <w:p w:rsidR="00847DC8" w:rsidRPr="0037481A" w:rsidRDefault="00847DC8" w:rsidP="00847DC8">
      <w:pPr>
        <w:shd w:val="clear" w:color="auto" w:fill="FFFFFF"/>
        <w:jc w:val="center"/>
        <w:rPr>
          <w:i/>
          <w:iCs/>
          <w:color w:val="000000"/>
          <w:sz w:val="28"/>
          <w:szCs w:val="28"/>
        </w:rPr>
      </w:pPr>
      <w:r>
        <w:rPr>
          <w:i/>
          <w:iCs/>
          <w:color w:val="000000"/>
          <w:sz w:val="28"/>
          <w:szCs w:val="28"/>
        </w:rPr>
        <w:t>(протокол № 9 от</w:t>
      </w:r>
      <w:r w:rsidRPr="0037481A">
        <w:rPr>
          <w:i/>
          <w:iCs/>
          <w:color w:val="000000"/>
          <w:sz w:val="28"/>
          <w:szCs w:val="28"/>
        </w:rPr>
        <w:t xml:space="preserve"> 04 декабря 2019 г.)</w:t>
      </w:r>
    </w:p>
    <w:p w:rsidR="00847DC8" w:rsidRPr="0037481A" w:rsidRDefault="00847DC8" w:rsidP="00847DC8">
      <w:pPr>
        <w:suppressAutoHyphens/>
        <w:jc w:val="center"/>
        <w:rPr>
          <w:sz w:val="24"/>
          <w:szCs w:val="24"/>
        </w:rPr>
      </w:pPr>
    </w:p>
    <w:p w:rsidR="00847DC8" w:rsidRDefault="00847DC8" w:rsidP="00847DC8">
      <w:pPr>
        <w:suppressAutoHyphens/>
        <w:jc w:val="center"/>
        <w:rPr>
          <w:i/>
          <w:sz w:val="24"/>
          <w:szCs w:val="24"/>
        </w:rPr>
      </w:pPr>
    </w:p>
    <w:p w:rsidR="00847DC8" w:rsidRPr="0037481A" w:rsidRDefault="00847DC8" w:rsidP="00847DC8">
      <w:pPr>
        <w:suppressAutoHyphens/>
        <w:jc w:val="center"/>
        <w:rPr>
          <w:i/>
          <w:sz w:val="24"/>
          <w:szCs w:val="24"/>
        </w:rPr>
      </w:pPr>
    </w:p>
    <w:p w:rsidR="00847DC8" w:rsidRPr="0037481A" w:rsidRDefault="00847DC8" w:rsidP="00847DC8">
      <w:pPr>
        <w:suppressAutoHyphens/>
        <w:jc w:val="center"/>
        <w:rPr>
          <w:i/>
          <w:sz w:val="28"/>
          <w:szCs w:val="28"/>
        </w:rPr>
      </w:pPr>
    </w:p>
    <w:p w:rsidR="00847DC8" w:rsidRPr="0037481A" w:rsidRDefault="00847DC8" w:rsidP="00847DC8">
      <w:pPr>
        <w:suppressAutoHyphens/>
        <w:jc w:val="center"/>
        <w:rPr>
          <w:b/>
          <w:sz w:val="28"/>
          <w:szCs w:val="28"/>
        </w:rPr>
      </w:pPr>
      <w:r w:rsidRPr="0037481A">
        <w:rPr>
          <w:b/>
          <w:sz w:val="28"/>
          <w:szCs w:val="28"/>
        </w:rPr>
        <w:t>Москва 2019</w:t>
      </w:r>
    </w:p>
    <w:p w:rsidR="00847DC8" w:rsidRDefault="00847DC8" w:rsidP="00216B8A">
      <w:pPr>
        <w:jc w:val="center"/>
        <w:rPr>
          <w:sz w:val="28"/>
          <w:szCs w:val="28"/>
        </w:rPr>
      </w:pPr>
    </w:p>
    <w:p w:rsidR="00847DC8" w:rsidRDefault="00847DC8" w:rsidP="00216B8A">
      <w:pPr>
        <w:jc w:val="center"/>
        <w:rPr>
          <w:sz w:val="28"/>
          <w:szCs w:val="28"/>
        </w:rPr>
      </w:pPr>
    </w:p>
    <w:p w:rsidR="00847DC8" w:rsidRDefault="00847DC8" w:rsidP="00216B8A">
      <w:pPr>
        <w:jc w:val="center"/>
        <w:rPr>
          <w:sz w:val="28"/>
          <w:szCs w:val="28"/>
        </w:rPr>
      </w:pPr>
    </w:p>
    <w:p w:rsidR="00847DC8" w:rsidRDefault="00847DC8" w:rsidP="00216B8A">
      <w:pPr>
        <w:jc w:val="center"/>
        <w:rPr>
          <w:sz w:val="28"/>
          <w:szCs w:val="28"/>
        </w:rPr>
      </w:pPr>
    </w:p>
    <w:p w:rsidR="009A1E00" w:rsidRPr="00847DC8" w:rsidRDefault="009A1E00" w:rsidP="00461AA9">
      <w:pPr>
        <w:suppressAutoHyphens/>
        <w:rPr>
          <w:b/>
          <w:sz w:val="28"/>
          <w:szCs w:val="28"/>
        </w:rPr>
      </w:pPr>
    </w:p>
    <w:p w:rsidR="00847DC8" w:rsidRPr="00BD1039" w:rsidRDefault="00847DC8" w:rsidP="00847DC8">
      <w:pPr>
        <w:rPr>
          <w:b/>
          <w:sz w:val="28"/>
          <w:szCs w:val="28"/>
        </w:rPr>
      </w:pPr>
      <w:r w:rsidRPr="00BD1039">
        <w:rPr>
          <w:b/>
          <w:sz w:val="28"/>
          <w:szCs w:val="28"/>
        </w:rPr>
        <w:t>УДК 336.7(073)</w:t>
      </w:r>
    </w:p>
    <w:p w:rsidR="00847DC8" w:rsidRDefault="00847DC8" w:rsidP="00847DC8">
      <w:pPr>
        <w:spacing w:line="360" w:lineRule="auto"/>
        <w:jc w:val="both"/>
        <w:rPr>
          <w:b/>
          <w:sz w:val="28"/>
          <w:szCs w:val="28"/>
        </w:rPr>
      </w:pPr>
      <w:r w:rsidRPr="00BD1039">
        <w:rPr>
          <w:b/>
          <w:sz w:val="28"/>
          <w:szCs w:val="28"/>
        </w:rPr>
        <w:t>ББК 65.42</w:t>
      </w:r>
    </w:p>
    <w:p w:rsidR="00847DC8" w:rsidRPr="00BA40D8" w:rsidRDefault="00847DC8" w:rsidP="00847DC8">
      <w:pPr>
        <w:spacing w:line="360" w:lineRule="auto"/>
        <w:jc w:val="both"/>
        <w:rPr>
          <w:b/>
          <w:sz w:val="28"/>
          <w:szCs w:val="28"/>
        </w:rPr>
      </w:pPr>
      <w:r>
        <w:rPr>
          <w:b/>
          <w:sz w:val="28"/>
          <w:szCs w:val="28"/>
        </w:rPr>
        <w:t>А 68</w:t>
      </w:r>
    </w:p>
    <w:p w:rsidR="00847DC8" w:rsidRDefault="00847DC8" w:rsidP="00847DC8">
      <w:pPr>
        <w:jc w:val="both"/>
        <w:rPr>
          <w:color w:val="000000" w:themeColor="text1"/>
          <w:sz w:val="28"/>
          <w:szCs w:val="28"/>
        </w:rPr>
      </w:pPr>
      <w:r>
        <w:rPr>
          <w:b/>
          <w:color w:val="000000" w:themeColor="text1"/>
          <w:sz w:val="28"/>
          <w:szCs w:val="28"/>
        </w:rPr>
        <w:t>Рецензент:</w:t>
      </w:r>
      <w:r>
        <w:rPr>
          <w:color w:val="000000" w:themeColor="text1"/>
          <w:sz w:val="28"/>
          <w:szCs w:val="28"/>
        </w:rPr>
        <w:t xml:space="preserve"> Гусева И.А. профессор Департамента финансовых рынков и банков</w:t>
      </w:r>
    </w:p>
    <w:p w:rsidR="00847DC8" w:rsidRDefault="00847DC8" w:rsidP="00847DC8">
      <w:pPr>
        <w:jc w:val="both"/>
        <w:rPr>
          <w:rFonts w:ascii="TimesNewRomanPS-BoldMT" w:hAnsi="TimesNewRomanPS-BoldMT" w:cs="TimesNewRomanPS-BoldMT"/>
          <w:b/>
          <w:bCs/>
          <w:color w:val="000000" w:themeColor="text1"/>
          <w:sz w:val="28"/>
          <w:szCs w:val="28"/>
        </w:rPr>
      </w:pPr>
    </w:p>
    <w:p w:rsidR="00847DC8" w:rsidRDefault="00847DC8" w:rsidP="00847DC8">
      <w:pPr>
        <w:rPr>
          <w:rFonts w:ascii="TimesNewRomanPS-BoldMT" w:hAnsi="TimesNewRomanPS-BoldMT" w:cs="TimesNewRomanPS-BoldMT"/>
          <w:b/>
          <w:bCs/>
          <w:color w:val="000000" w:themeColor="text1"/>
          <w:sz w:val="28"/>
          <w:szCs w:val="28"/>
        </w:rPr>
      </w:pPr>
    </w:p>
    <w:p w:rsidR="00847DC8" w:rsidRDefault="00847DC8" w:rsidP="00847DC8">
      <w:pPr>
        <w:spacing w:line="360" w:lineRule="auto"/>
        <w:jc w:val="center"/>
        <w:rPr>
          <w:b/>
          <w:bCs/>
          <w:color w:val="000000" w:themeColor="text1"/>
          <w:sz w:val="28"/>
          <w:szCs w:val="28"/>
        </w:rPr>
      </w:pPr>
      <w:r>
        <w:rPr>
          <w:b/>
          <w:bCs/>
          <w:color w:val="000000" w:themeColor="text1"/>
          <w:sz w:val="28"/>
          <w:szCs w:val="28"/>
        </w:rPr>
        <w:t>Анненская Н.Е.</w:t>
      </w:r>
    </w:p>
    <w:p w:rsidR="00847DC8" w:rsidRDefault="00847DC8" w:rsidP="00847DC8">
      <w:pPr>
        <w:spacing w:after="160" w:line="254" w:lineRule="auto"/>
        <w:jc w:val="both"/>
        <w:rPr>
          <w:bCs/>
          <w:color w:val="000000" w:themeColor="text1"/>
          <w:sz w:val="28"/>
          <w:szCs w:val="28"/>
          <w:highlight w:val="yellow"/>
        </w:rPr>
      </w:pPr>
      <w:r>
        <w:rPr>
          <w:color w:val="000000" w:themeColor="text1"/>
          <w:sz w:val="28"/>
          <w:szCs w:val="28"/>
        </w:rPr>
        <w:t xml:space="preserve">«Организация торговли на Московской Бирже» - рабочая программа дисциплины для подготовки </w:t>
      </w:r>
      <w:r>
        <w:rPr>
          <w:bCs/>
          <w:color w:val="000000" w:themeColor="text1"/>
          <w:sz w:val="28"/>
          <w:szCs w:val="28"/>
        </w:rPr>
        <w:t xml:space="preserve">студентов, обучающихся по направлению подготовки </w:t>
      </w:r>
      <w:r w:rsidRPr="00F374B5">
        <w:rPr>
          <w:bCs/>
          <w:color w:val="000000" w:themeColor="text1"/>
          <w:sz w:val="28"/>
          <w:szCs w:val="28"/>
        </w:rPr>
        <w:t>38.04.0</w:t>
      </w:r>
      <w:r>
        <w:rPr>
          <w:bCs/>
          <w:color w:val="000000" w:themeColor="text1"/>
          <w:sz w:val="28"/>
          <w:szCs w:val="28"/>
        </w:rPr>
        <w:t xml:space="preserve">1 «Экономика», направленности программы магистратуры: </w:t>
      </w:r>
      <w:r>
        <w:rPr>
          <w:color w:val="000000" w:themeColor="text1"/>
          <w:sz w:val="28"/>
          <w:szCs w:val="28"/>
        </w:rPr>
        <w:t>«Ценные бумаги и финансовый инжиниринг»</w:t>
      </w:r>
      <w:r>
        <w:rPr>
          <w:bCs/>
          <w:color w:val="000000" w:themeColor="text1"/>
          <w:sz w:val="28"/>
          <w:szCs w:val="28"/>
        </w:rPr>
        <w:t>. – М.: Финансовый университет, департамент финансовых рынков и банков, 2019. – 39 с.</w:t>
      </w:r>
    </w:p>
    <w:p w:rsidR="00847DC8" w:rsidRDefault="00847DC8" w:rsidP="00847DC8">
      <w:pPr>
        <w:spacing w:after="240"/>
        <w:jc w:val="both"/>
        <w:rPr>
          <w:color w:val="000000" w:themeColor="text1"/>
          <w:sz w:val="28"/>
          <w:szCs w:val="28"/>
        </w:rPr>
      </w:pPr>
      <w:r>
        <w:rPr>
          <w:color w:val="000000" w:themeColor="text1"/>
          <w:sz w:val="28"/>
          <w:szCs w:val="28"/>
        </w:rPr>
        <w:t>Дисциплина «Организация торговли на Московской Бирже» входит в модуль обязательных дисциплин программы магистратуры.</w:t>
      </w:r>
    </w:p>
    <w:p w:rsidR="00847DC8" w:rsidRDefault="00847DC8" w:rsidP="00847DC8">
      <w:pPr>
        <w:jc w:val="both"/>
        <w:rPr>
          <w:color w:val="000000" w:themeColor="text1"/>
          <w:sz w:val="28"/>
          <w:szCs w:val="28"/>
        </w:rPr>
      </w:pPr>
      <w:r>
        <w:rPr>
          <w:color w:val="000000" w:themeColor="text1"/>
          <w:sz w:val="28"/>
          <w:szCs w:val="28"/>
        </w:rPr>
        <w:t>Рабочая программа дисциплины содержит требования 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p>
    <w:p w:rsidR="00847DC8" w:rsidRDefault="00847DC8" w:rsidP="00847DC8">
      <w:pPr>
        <w:rPr>
          <w:color w:val="000000" w:themeColor="text1"/>
        </w:rPr>
      </w:pPr>
    </w:p>
    <w:p w:rsidR="00847DC8" w:rsidRDefault="00847DC8" w:rsidP="00847DC8">
      <w:pPr>
        <w:jc w:val="center"/>
        <w:rPr>
          <w:color w:val="000000" w:themeColor="text1"/>
        </w:rPr>
      </w:pPr>
    </w:p>
    <w:p w:rsidR="00847DC8" w:rsidRDefault="00847DC8" w:rsidP="00847DC8">
      <w:pPr>
        <w:jc w:val="center"/>
        <w:rPr>
          <w:color w:val="000000" w:themeColor="text1"/>
        </w:rPr>
      </w:pPr>
    </w:p>
    <w:p w:rsidR="00847DC8" w:rsidRDefault="00847DC8" w:rsidP="00847DC8">
      <w:pPr>
        <w:jc w:val="center"/>
        <w:rPr>
          <w:color w:val="000000" w:themeColor="text1"/>
        </w:rPr>
      </w:pPr>
      <w:r>
        <w:rPr>
          <w:color w:val="000000" w:themeColor="text1"/>
        </w:rPr>
        <w:t>Учебное издание</w:t>
      </w:r>
    </w:p>
    <w:p w:rsidR="00847DC8" w:rsidRDefault="00847DC8" w:rsidP="00847DC8">
      <w:pPr>
        <w:jc w:val="center"/>
        <w:rPr>
          <w:b/>
          <w:bCs/>
          <w:color w:val="000000" w:themeColor="text1"/>
        </w:rPr>
      </w:pPr>
      <w:r>
        <w:rPr>
          <w:b/>
          <w:bCs/>
          <w:color w:val="000000" w:themeColor="text1"/>
        </w:rPr>
        <w:t>Анненская Н.Е.</w:t>
      </w:r>
    </w:p>
    <w:p w:rsidR="00847DC8" w:rsidRDefault="00847DC8" w:rsidP="00847DC8">
      <w:pPr>
        <w:jc w:val="center"/>
        <w:rPr>
          <w:b/>
          <w:color w:val="000000" w:themeColor="text1"/>
        </w:rPr>
      </w:pPr>
    </w:p>
    <w:p w:rsidR="00847DC8" w:rsidRPr="00505429" w:rsidRDefault="00847DC8" w:rsidP="00847DC8">
      <w:pPr>
        <w:jc w:val="center"/>
        <w:rPr>
          <w:b/>
          <w:color w:val="000000" w:themeColor="text1"/>
        </w:rPr>
      </w:pPr>
      <w:r w:rsidRPr="00505429">
        <w:rPr>
          <w:b/>
          <w:color w:val="000000" w:themeColor="text1"/>
        </w:rPr>
        <w:t>Организация торговли на Московской Бирже</w:t>
      </w:r>
    </w:p>
    <w:p w:rsidR="00847DC8" w:rsidRDefault="00847DC8" w:rsidP="00847DC8">
      <w:pPr>
        <w:jc w:val="center"/>
        <w:rPr>
          <w:color w:val="000000" w:themeColor="text1"/>
        </w:rPr>
      </w:pPr>
      <w:r>
        <w:rPr>
          <w:color w:val="000000" w:themeColor="text1"/>
        </w:rPr>
        <w:t>Рабочая программа дисциплины</w:t>
      </w:r>
    </w:p>
    <w:p w:rsidR="00847DC8" w:rsidRDefault="00847DC8" w:rsidP="00847DC8">
      <w:pPr>
        <w:jc w:val="center"/>
        <w:rPr>
          <w:color w:val="000000" w:themeColor="text1"/>
        </w:rPr>
      </w:pPr>
    </w:p>
    <w:p w:rsidR="00847DC8" w:rsidRDefault="00847DC8" w:rsidP="00847DC8">
      <w:pPr>
        <w:jc w:val="center"/>
        <w:rPr>
          <w:color w:val="000000" w:themeColor="text1"/>
        </w:rPr>
      </w:pPr>
      <w:r>
        <w:rPr>
          <w:color w:val="000000" w:themeColor="text1"/>
        </w:rPr>
        <w:t>Компьютерный набор, верстка Анненская Н.Е.</w:t>
      </w:r>
    </w:p>
    <w:p w:rsidR="00847DC8" w:rsidRDefault="00847DC8" w:rsidP="00847DC8">
      <w:pPr>
        <w:jc w:val="center"/>
        <w:rPr>
          <w:color w:val="000000" w:themeColor="text1"/>
        </w:rPr>
      </w:pPr>
      <w:r>
        <w:rPr>
          <w:color w:val="000000" w:themeColor="text1"/>
        </w:rPr>
        <w:t xml:space="preserve">Формат 60х90/16. Гарнитура </w:t>
      </w:r>
      <w:r>
        <w:rPr>
          <w:color w:val="000000" w:themeColor="text1"/>
          <w:lang w:val="en-US"/>
        </w:rPr>
        <w:t>Times</w:t>
      </w:r>
      <w:r w:rsidRPr="00C31DD8">
        <w:rPr>
          <w:color w:val="000000" w:themeColor="text1"/>
        </w:rPr>
        <w:t xml:space="preserve"> </w:t>
      </w:r>
      <w:r>
        <w:rPr>
          <w:color w:val="000000" w:themeColor="text1"/>
          <w:lang w:val="en-US"/>
        </w:rPr>
        <w:t>New</w:t>
      </w:r>
      <w:r w:rsidRPr="00C31DD8">
        <w:rPr>
          <w:color w:val="000000" w:themeColor="text1"/>
        </w:rPr>
        <w:t xml:space="preserve"> </w:t>
      </w:r>
      <w:r>
        <w:rPr>
          <w:color w:val="000000" w:themeColor="text1"/>
          <w:lang w:val="en-US"/>
        </w:rPr>
        <w:t>Roman</w:t>
      </w:r>
    </w:p>
    <w:p w:rsidR="00847DC8" w:rsidRDefault="00847DC8" w:rsidP="00847DC8">
      <w:pPr>
        <w:jc w:val="center"/>
        <w:rPr>
          <w:color w:val="000000" w:themeColor="text1"/>
        </w:rPr>
      </w:pPr>
      <w:r>
        <w:rPr>
          <w:color w:val="000000" w:themeColor="text1"/>
        </w:rPr>
        <w:t>Усл. п.л.____. Изд. № ____. Тираж ____ экз.</w:t>
      </w:r>
    </w:p>
    <w:p w:rsidR="00847DC8" w:rsidRDefault="00847DC8" w:rsidP="00847DC8">
      <w:pPr>
        <w:jc w:val="center"/>
        <w:rPr>
          <w:color w:val="000000" w:themeColor="text1"/>
        </w:rPr>
      </w:pPr>
      <w:r>
        <w:rPr>
          <w:color w:val="000000" w:themeColor="text1"/>
        </w:rPr>
        <w:t>Заказ___________________</w:t>
      </w:r>
    </w:p>
    <w:p w:rsidR="00847DC8" w:rsidRDefault="00847DC8" w:rsidP="00847DC8">
      <w:pPr>
        <w:ind w:right="-284"/>
        <w:jc w:val="right"/>
        <w:rPr>
          <w:color w:val="000000" w:themeColor="text1"/>
        </w:rPr>
      </w:pPr>
    </w:p>
    <w:p w:rsidR="00847DC8" w:rsidRDefault="00847DC8" w:rsidP="00847DC8">
      <w:pPr>
        <w:ind w:right="-284"/>
        <w:jc w:val="right"/>
        <w:rPr>
          <w:color w:val="000000" w:themeColor="text1"/>
        </w:rPr>
      </w:pPr>
    </w:p>
    <w:p w:rsidR="00847DC8" w:rsidRDefault="00847DC8" w:rsidP="00847DC8">
      <w:pPr>
        <w:ind w:right="-284"/>
        <w:jc w:val="right"/>
        <w:rPr>
          <w:color w:val="000000" w:themeColor="text1"/>
        </w:rPr>
      </w:pPr>
      <w:r>
        <w:rPr>
          <w:color w:val="000000" w:themeColor="text1"/>
        </w:rPr>
        <w:t xml:space="preserve">© Анненская Наталья Евгеньевна  </w:t>
      </w:r>
    </w:p>
    <w:p w:rsidR="00847DC8" w:rsidRDefault="00847DC8" w:rsidP="00847DC8">
      <w:pPr>
        <w:ind w:right="-284"/>
        <w:jc w:val="right"/>
        <w:rPr>
          <w:color w:val="000000" w:themeColor="text1"/>
        </w:rPr>
      </w:pPr>
      <w:r>
        <w:rPr>
          <w:color w:val="000000" w:themeColor="text1"/>
        </w:rPr>
        <w:t xml:space="preserve">  </w:t>
      </w:r>
    </w:p>
    <w:p w:rsidR="00847DC8" w:rsidRDefault="00847DC8" w:rsidP="00847DC8">
      <w:pPr>
        <w:spacing w:line="360" w:lineRule="auto"/>
        <w:ind w:right="-284"/>
        <w:jc w:val="right"/>
        <w:rPr>
          <w:color w:val="000000" w:themeColor="text1"/>
        </w:rPr>
      </w:pPr>
      <w:r>
        <w:rPr>
          <w:color w:val="000000" w:themeColor="text1"/>
        </w:rPr>
        <w:t>© Финансовый университет, 2019</w:t>
      </w:r>
    </w:p>
    <w:p w:rsidR="00847DC8" w:rsidRDefault="00847DC8" w:rsidP="00847DC8"/>
    <w:p w:rsidR="00847DC8" w:rsidRDefault="00847DC8" w:rsidP="00847DC8">
      <w:pPr>
        <w:suppressAutoHyphens/>
        <w:jc w:val="center"/>
        <w:rPr>
          <w:b/>
          <w:sz w:val="28"/>
          <w:szCs w:val="28"/>
        </w:rPr>
      </w:pPr>
    </w:p>
    <w:p w:rsidR="00847DC8" w:rsidRDefault="00847DC8" w:rsidP="00847DC8">
      <w:pPr>
        <w:suppressAutoHyphens/>
        <w:jc w:val="center"/>
      </w:pPr>
    </w:p>
    <w:p w:rsidR="009E30C6" w:rsidRPr="0039707D" w:rsidRDefault="009E30C6" w:rsidP="009E30C6">
      <w:pPr>
        <w:keepNext/>
        <w:rPr>
          <w:sz w:val="28"/>
          <w:szCs w:val="28"/>
        </w:rPr>
      </w:pPr>
    </w:p>
    <w:p w:rsidR="00847DC8" w:rsidRPr="0039707D" w:rsidRDefault="00847DC8" w:rsidP="009E30C6">
      <w:pPr>
        <w:keepNext/>
        <w:rPr>
          <w:sz w:val="28"/>
          <w:szCs w:val="28"/>
        </w:rPr>
      </w:pPr>
    </w:p>
    <w:p w:rsidR="00461AA9" w:rsidRPr="0039707D" w:rsidRDefault="00461AA9" w:rsidP="009E30C6">
      <w:pPr>
        <w:keepNext/>
        <w:rPr>
          <w:sz w:val="28"/>
          <w:szCs w:val="28"/>
        </w:rPr>
      </w:pPr>
    </w:p>
    <w:p w:rsidR="00847DC8" w:rsidRPr="0039707D" w:rsidRDefault="00847DC8" w:rsidP="009E30C6">
      <w:pPr>
        <w:keepNext/>
        <w:rPr>
          <w:sz w:val="28"/>
          <w:szCs w:val="28"/>
        </w:rPr>
      </w:pPr>
    </w:p>
    <w:p w:rsidR="00847DC8" w:rsidRPr="0039707D" w:rsidRDefault="00847DC8" w:rsidP="009E30C6">
      <w:pPr>
        <w:keepNext/>
        <w:rPr>
          <w:sz w:val="28"/>
          <w:szCs w:val="28"/>
        </w:rPr>
      </w:pPr>
    </w:p>
    <w:sdt>
      <w:sdtPr>
        <w:rPr>
          <w:rFonts w:ascii="Times New Roman" w:eastAsia="Times New Roman" w:hAnsi="Times New Roman" w:cs="Times New Roman"/>
          <w:color w:val="auto"/>
          <w:sz w:val="20"/>
          <w:szCs w:val="20"/>
        </w:rPr>
        <w:id w:val="279999238"/>
        <w:docPartObj>
          <w:docPartGallery w:val="Table of Contents"/>
          <w:docPartUnique/>
        </w:docPartObj>
      </w:sdtPr>
      <w:sdtEndPr>
        <w:rPr>
          <w:b/>
          <w:bCs/>
        </w:rPr>
      </w:sdtEndPr>
      <w:sdtContent>
        <w:p w:rsidR="00B479E9" w:rsidRPr="00B479E9" w:rsidRDefault="00B479E9" w:rsidP="00B479E9">
          <w:pPr>
            <w:pStyle w:val="af5"/>
            <w:jc w:val="center"/>
            <w:rPr>
              <w:rFonts w:ascii="Times New Roman" w:hAnsi="Times New Roman" w:cs="Times New Roman"/>
              <w:color w:val="auto"/>
            </w:rPr>
          </w:pPr>
          <w:r w:rsidRPr="00B479E9">
            <w:rPr>
              <w:rFonts w:ascii="Times New Roman" w:hAnsi="Times New Roman" w:cs="Times New Roman"/>
              <w:color w:val="auto"/>
            </w:rPr>
            <w:t>Содержание</w:t>
          </w:r>
        </w:p>
        <w:p w:rsidR="00BA674E" w:rsidRPr="00BA674E" w:rsidRDefault="00B479E9" w:rsidP="00BA674E">
          <w:pPr>
            <w:pStyle w:val="11"/>
            <w:tabs>
              <w:tab w:val="right" w:leader="dot" w:pos="10195"/>
            </w:tabs>
            <w:spacing w:after="0"/>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36431727" w:history="1">
            <w:r w:rsidR="00BA674E" w:rsidRPr="00BA674E">
              <w:rPr>
                <w:rStyle w:val="af6"/>
                <w:noProof/>
                <w:sz w:val="28"/>
                <w:szCs w:val="28"/>
              </w:rPr>
              <w:t>1. Наименование дисциплины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_Toc36431727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4</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28" w:history="1">
            <w:r w:rsidR="00BA674E" w:rsidRPr="00BA674E">
              <w:rPr>
                <w:rStyle w:val="af6"/>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_Toc36431728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4</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29" w:history="1">
            <w:r w:rsidR="00BA674E" w:rsidRPr="00BA674E">
              <w:rPr>
                <w:rStyle w:val="af6"/>
                <w:bCs/>
                <w:noProof/>
                <w:sz w:val="28"/>
                <w:szCs w:val="28"/>
              </w:rPr>
              <w:t>3. Место дисциплины в структуре образовательной программы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_Toc36431729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6</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30" w:history="1">
            <w:r w:rsidR="00BA674E" w:rsidRPr="00BA674E">
              <w:rPr>
                <w:rStyle w:val="af6"/>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_Toc36431730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8</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31" w:history="1">
            <w:r w:rsidR="00BA674E" w:rsidRPr="00BA674E">
              <w:rPr>
                <w:rStyle w:val="af6"/>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_Toc36431731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8</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32" w:history="1">
            <w:r w:rsidR="00BA674E" w:rsidRPr="00BA674E">
              <w:rPr>
                <w:rStyle w:val="af6"/>
                <w:bCs/>
                <w:noProof/>
                <w:sz w:val="28"/>
                <w:szCs w:val="28"/>
              </w:rPr>
              <w:t>5.1. Содержание дисциплины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_Toc36431732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8</w:t>
            </w:r>
            <w:r w:rsidR="00BA674E" w:rsidRPr="00BA674E">
              <w:rPr>
                <w:noProof/>
                <w:webHidden/>
                <w:sz w:val="28"/>
                <w:szCs w:val="28"/>
              </w:rPr>
              <w:fldChar w:fldCharType="end"/>
            </w:r>
          </w:hyperlink>
        </w:p>
        <w:p w:rsidR="00BA674E" w:rsidRPr="00BA674E" w:rsidRDefault="0042391D" w:rsidP="00BA674E">
          <w:pPr>
            <w:pStyle w:val="23"/>
            <w:tabs>
              <w:tab w:val="right" w:leader="dot" w:pos="10195"/>
            </w:tabs>
            <w:spacing w:after="0"/>
            <w:ind w:left="0"/>
            <w:rPr>
              <w:rFonts w:asciiTheme="minorHAnsi" w:eastAsiaTheme="minorEastAsia" w:hAnsiTheme="minorHAnsi" w:cstheme="minorBidi"/>
              <w:noProof/>
              <w:sz w:val="28"/>
              <w:szCs w:val="28"/>
            </w:rPr>
          </w:pPr>
          <w:hyperlink w:anchor="_Toc36431733" w:history="1">
            <w:r w:rsidR="00BA674E" w:rsidRPr="00BA674E">
              <w:rPr>
                <w:rStyle w:val="af6"/>
                <w:noProof/>
                <w:sz w:val="28"/>
                <w:szCs w:val="28"/>
              </w:rPr>
              <w:t>5.2. Учебно – тематический план</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_Toc36431733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12</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35" w:history="1">
            <w:r w:rsidR="00BA674E" w:rsidRPr="00BA674E">
              <w:rPr>
                <w:rStyle w:val="af6"/>
                <w:noProof/>
                <w:sz w:val="28"/>
                <w:szCs w:val="28"/>
              </w:rPr>
              <w:t>5.3. Содержание семинаров, практических занятий</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_Toc36431735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14</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36" w:history="1">
            <w:r w:rsidR="00BA674E" w:rsidRPr="00BA674E">
              <w:rPr>
                <w:rStyle w:val="af6"/>
                <w:bCs/>
                <w:noProof/>
                <w:sz w:val="28"/>
                <w:szCs w:val="28"/>
              </w:rPr>
              <w:t>6. Перечень учебно-методического обеспечения для самостоятельной работы обучающихся по дисциплине</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_Toc36431736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19</w:t>
            </w:r>
            <w:r w:rsidR="00BA674E" w:rsidRPr="00BA674E">
              <w:rPr>
                <w:noProof/>
                <w:webHidden/>
                <w:sz w:val="28"/>
                <w:szCs w:val="28"/>
              </w:rPr>
              <w:fldChar w:fldCharType="end"/>
            </w:r>
          </w:hyperlink>
        </w:p>
        <w:p w:rsidR="00BA674E" w:rsidRPr="00BA674E" w:rsidRDefault="0042391D" w:rsidP="00BA674E">
          <w:pPr>
            <w:pStyle w:val="23"/>
            <w:tabs>
              <w:tab w:val="right" w:leader="dot" w:pos="10195"/>
            </w:tabs>
            <w:spacing w:after="0"/>
            <w:ind w:left="0"/>
            <w:rPr>
              <w:rFonts w:asciiTheme="minorHAnsi" w:eastAsiaTheme="minorEastAsia" w:hAnsiTheme="minorHAnsi" w:cstheme="minorBidi"/>
              <w:noProof/>
              <w:sz w:val="28"/>
              <w:szCs w:val="28"/>
            </w:rPr>
          </w:pPr>
          <w:hyperlink w:anchor="_Toc36431737" w:history="1">
            <w:r w:rsidR="00BA674E" w:rsidRPr="00BA674E">
              <w:rPr>
                <w:rStyle w:val="af6"/>
                <w:noProof/>
                <w:sz w:val="28"/>
                <w:szCs w:val="28"/>
              </w:rPr>
              <w:t>6.1. Перечень вопросов, отводимых на самостоятельное освоение дисциплины, формы внеаудиторной самостоятельной работы.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_Toc36431737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19</w:t>
            </w:r>
            <w:r w:rsidR="00BA674E" w:rsidRPr="00BA674E">
              <w:rPr>
                <w:noProof/>
                <w:webHidden/>
                <w:sz w:val="28"/>
                <w:szCs w:val="28"/>
              </w:rPr>
              <w:fldChar w:fldCharType="end"/>
            </w:r>
          </w:hyperlink>
        </w:p>
        <w:p w:rsidR="00BA674E" w:rsidRPr="00BA674E" w:rsidRDefault="0042391D" w:rsidP="00BA674E">
          <w:pPr>
            <w:pStyle w:val="23"/>
            <w:tabs>
              <w:tab w:val="right" w:leader="dot" w:pos="10195"/>
            </w:tabs>
            <w:spacing w:after="0"/>
            <w:ind w:left="0"/>
            <w:rPr>
              <w:rFonts w:asciiTheme="minorHAnsi" w:eastAsiaTheme="minorEastAsia" w:hAnsiTheme="minorHAnsi" w:cstheme="minorBidi"/>
              <w:noProof/>
              <w:sz w:val="28"/>
              <w:szCs w:val="28"/>
            </w:rPr>
          </w:pPr>
          <w:hyperlink w:anchor="_Toc36431738" w:history="1">
            <w:r w:rsidR="00BA674E" w:rsidRPr="00BA674E">
              <w:rPr>
                <w:rStyle w:val="af6"/>
                <w:noProof/>
                <w:sz w:val="28"/>
                <w:szCs w:val="28"/>
              </w:rPr>
              <w:t>6.2. Примерный перечень вопросов, заданий, тем для подготовки к текущему контролю</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_Toc36431738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22</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40" w:history="1">
            <w:r w:rsidR="00BA674E" w:rsidRPr="00BA674E">
              <w:rPr>
                <w:rStyle w:val="af6"/>
                <w:noProof/>
                <w:sz w:val="28"/>
                <w:szCs w:val="28"/>
              </w:rPr>
              <w:t>7. Фонд оценочных средств для проведения промежуточной аттестации обучающихся по дисциплине.</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_Toc36431740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25</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41" w:history="1">
            <w:r w:rsidR="00BA674E" w:rsidRPr="00BA674E">
              <w:rPr>
                <w:rStyle w:val="af6"/>
                <w:noProof/>
                <w:sz w:val="28"/>
                <w:szCs w:val="28"/>
              </w:rPr>
              <w:t>8. Перечень основной и дополнительной учебной литературы, необходимой для освоения дисциплины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_Toc36431741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35</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42" w:history="1">
            <w:r w:rsidR="00BA674E" w:rsidRPr="00BA674E">
              <w:rPr>
                <w:rStyle w:val="af6"/>
                <w:noProof/>
                <w:sz w:val="28"/>
                <w:szCs w:val="28"/>
              </w:rPr>
              <w:t>10.Методические указания для обучающихся по освоению дисциплины.</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_Toc36431742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36</w:t>
            </w:r>
            <w:r w:rsidR="00BA674E" w:rsidRPr="00BA674E">
              <w:rPr>
                <w:noProof/>
                <w:webHidden/>
                <w:sz w:val="28"/>
                <w:szCs w:val="28"/>
              </w:rPr>
              <w:fldChar w:fldCharType="end"/>
            </w:r>
          </w:hyperlink>
        </w:p>
        <w:p w:rsidR="00BA674E" w:rsidRPr="00BA674E" w:rsidRDefault="0042391D" w:rsidP="00BA674E">
          <w:pPr>
            <w:pStyle w:val="11"/>
            <w:tabs>
              <w:tab w:val="right" w:leader="dot" w:pos="10195"/>
            </w:tabs>
            <w:spacing w:after="0"/>
            <w:rPr>
              <w:rFonts w:asciiTheme="minorHAnsi" w:eastAsiaTheme="minorEastAsia" w:hAnsiTheme="minorHAnsi" w:cstheme="minorBidi"/>
              <w:noProof/>
              <w:sz w:val="28"/>
              <w:szCs w:val="28"/>
            </w:rPr>
          </w:pPr>
          <w:hyperlink w:anchor="_Toc36431743" w:history="1">
            <w:r w:rsidR="00BA674E" w:rsidRPr="00BA674E">
              <w:rPr>
                <w:rStyle w:val="af6"/>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_Toc36431743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38</w:t>
            </w:r>
            <w:r w:rsidR="00BA674E" w:rsidRPr="00BA674E">
              <w:rPr>
                <w:noProof/>
                <w:webHidden/>
                <w:sz w:val="28"/>
                <w:szCs w:val="28"/>
              </w:rPr>
              <w:fldChar w:fldCharType="end"/>
            </w:r>
          </w:hyperlink>
        </w:p>
        <w:p w:rsidR="00BA674E" w:rsidRDefault="0042391D" w:rsidP="00BA674E">
          <w:pPr>
            <w:pStyle w:val="11"/>
            <w:tabs>
              <w:tab w:val="right" w:leader="dot" w:pos="10195"/>
            </w:tabs>
            <w:spacing w:after="0"/>
            <w:rPr>
              <w:rFonts w:asciiTheme="minorHAnsi" w:eastAsiaTheme="minorEastAsia" w:hAnsiTheme="minorHAnsi" w:cstheme="minorBidi"/>
              <w:noProof/>
              <w:sz w:val="22"/>
              <w:szCs w:val="22"/>
            </w:rPr>
          </w:pPr>
          <w:hyperlink w:anchor="_Toc36431744" w:history="1">
            <w:r w:rsidR="00BA674E" w:rsidRPr="00BA674E">
              <w:rPr>
                <w:rStyle w:val="af6"/>
                <w:bCs/>
                <w:noProof/>
                <w:sz w:val="28"/>
                <w:szCs w:val="28"/>
              </w:rPr>
              <w:t>12. Описание материально-технической базы, необходимой для осуществления образовательного процесса по дисциплине.</w:t>
            </w:r>
            <w:r w:rsidR="00BA674E" w:rsidRPr="00BA674E">
              <w:rPr>
                <w:noProof/>
                <w:webHidden/>
                <w:sz w:val="28"/>
                <w:szCs w:val="28"/>
              </w:rPr>
              <w:tab/>
            </w:r>
            <w:r w:rsidR="00BA674E" w:rsidRPr="00BA674E">
              <w:rPr>
                <w:noProof/>
                <w:webHidden/>
                <w:sz w:val="28"/>
                <w:szCs w:val="28"/>
              </w:rPr>
              <w:fldChar w:fldCharType="begin"/>
            </w:r>
            <w:r w:rsidR="00BA674E" w:rsidRPr="00BA674E">
              <w:rPr>
                <w:noProof/>
                <w:webHidden/>
                <w:sz w:val="28"/>
                <w:szCs w:val="28"/>
              </w:rPr>
              <w:instrText xml:space="preserve"> PAGEREF _Toc36431744 \h </w:instrText>
            </w:r>
            <w:r w:rsidR="00BA674E" w:rsidRPr="00BA674E">
              <w:rPr>
                <w:noProof/>
                <w:webHidden/>
                <w:sz w:val="28"/>
                <w:szCs w:val="28"/>
              </w:rPr>
            </w:r>
            <w:r w:rsidR="00BA674E" w:rsidRPr="00BA674E">
              <w:rPr>
                <w:noProof/>
                <w:webHidden/>
                <w:sz w:val="28"/>
                <w:szCs w:val="28"/>
              </w:rPr>
              <w:fldChar w:fldCharType="separate"/>
            </w:r>
            <w:r w:rsidR="00C8099E">
              <w:rPr>
                <w:noProof/>
                <w:webHidden/>
                <w:sz w:val="28"/>
                <w:szCs w:val="28"/>
              </w:rPr>
              <w:t>39</w:t>
            </w:r>
            <w:r w:rsidR="00BA674E" w:rsidRPr="00BA674E">
              <w:rPr>
                <w:noProof/>
                <w:webHidden/>
                <w:sz w:val="28"/>
                <w:szCs w:val="28"/>
              </w:rPr>
              <w:fldChar w:fldCharType="end"/>
            </w:r>
          </w:hyperlink>
        </w:p>
        <w:p w:rsidR="00C52F7B" w:rsidRPr="009E30C6" w:rsidRDefault="00B479E9" w:rsidP="009E30C6">
          <w:r>
            <w:rPr>
              <w:b/>
              <w:bCs/>
            </w:rPr>
            <w:fldChar w:fldCharType="end"/>
          </w:r>
        </w:p>
      </w:sdtContent>
    </w:sdt>
    <w:p w:rsidR="00BA674E" w:rsidRDefault="00BA674E" w:rsidP="00216B8A">
      <w:pPr>
        <w:keepNext/>
        <w:outlineLvl w:val="0"/>
        <w:rPr>
          <w:b/>
          <w:sz w:val="28"/>
          <w:szCs w:val="28"/>
        </w:rPr>
      </w:pPr>
      <w:bookmarkStart w:id="0" w:name="_Toc36431727"/>
    </w:p>
    <w:p w:rsidR="00BA674E" w:rsidRDefault="00BA674E" w:rsidP="00216B8A">
      <w:pPr>
        <w:keepNext/>
        <w:outlineLvl w:val="0"/>
        <w:rPr>
          <w:b/>
          <w:sz w:val="28"/>
          <w:szCs w:val="28"/>
          <w:lang w:val="en-US"/>
        </w:rPr>
      </w:pPr>
    </w:p>
    <w:p w:rsidR="00461AA9" w:rsidRPr="00461AA9" w:rsidRDefault="00461AA9" w:rsidP="00216B8A">
      <w:pPr>
        <w:keepNext/>
        <w:outlineLvl w:val="0"/>
        <w:rPr>
          <w:b/>
          <w:sz w:val="28"/>
          <w:szCs w:val="28"/>
          <w:lang w:val="en-US"/>
        </w:rPr>
      </w:pPr>
    </w:p>
    <w:p w:rsidR="00C52F7B" w:rsidRDefault="00C52F7B" w:rsidP="00216B8A">
      <w:pPr>
        <w:keepNext/>
        <w:outlineLvl w:val="0"/>
        <w:rPr>
          <w:b/>
          <w:sz w:val="28"/>
          <w:szCs w:val="28"/>
        </w:rPr>
      </w:pPr>
      <w:r>
        <w:rPr>
          <w:b/>
          <w:sz w:val="28"/>
          <w:szCs w:val="28"/>
        </w:rPr>
        <w:t xml:space="preserve">1. Наименование </w:t>
      </w:r>
      <w:r w:rsidR="000C5D47">
        <w:rPr>
          <w:b/>
          <w:sz w:val="28"/>
          <w:szCs w:val="28"/>
        </w:rPr>
        <w:t>дисциплины</w:t>
      </w:r>
      <w:bookmarkEnd w:id="0"/>
      <w:r>
        <w:rPr>
          <w:b/>
          <w:sz w:val="28"/>
          <w:szCs w:val="28"/>
        </w:rPr>
        <w:t xml:space="preserve"> </w:t>
      </w:r>
    </w:p>
    <w:p w:rsidR="002A481B" w:rsidRDefault="009E30C6" w:rsidP="002A481B">
      <w:pPr>
        <w:keepNext/>
        <w:rPr>
          <w:sz w:val="28"/>
          <w:szCs w:val="28"/>
        </w:rPr>
      </w:pPr>
      <w:r>
        <w:rPr>
          <w:sz w:val="28"/>
          <w:szCs w:val="28"/>
        </w:rPr>
        <w:t>Дисциплина «</w:t>
      </w:r>
      <w:r w:rsidR="00B85620">
        <w:rPr>
          <w:sz w:val="28"/>
          <w:szCs w:val="28"/>
        </w:rPr>
        <w:t>Организация торговли на Московской Бирже</w:t>
      </w:r>
      <w:r>
        <w:rPr>
          <w:sz w:val="28"/>
          <w:szCs w:val="28"/>
        </w:rPr>
        <w:t>»</w:t>
      </w:r>
      <w:r w:rsidR="00802045">
        <w:rPr>
          <w:sz w:val="28"/>
          <w:szCs w:val="28"/>
        </w:rPr>
        <w:t>.</w:t>
      </w:r>
    </w:p>
    <w:p w:rsidR="00802045" w:rsidRDefault="00802045" w:rsidP="002A481B">
      <w:pPr>
        <w:keepNext/>
        <w:rPr>
          <w:sz w:val="28"/>
          <w:szCs w:val="28"/>
        </w:rPr>
      </w:pPr>
    </w:p>
    <w:p w:rsidR="00802045" w:rsidRPr="000218DE" w:rsidRDefault="00802045" w:rsidP="002A481B">
      <w:pPr>
        <w:keepNext/>
        <w:rPr>
          <w:bCs/>
          <w:sz w:val="28"/>
          <w:szCs w:val="28"/>
        </w:rPr>
      </w:pPr>
    </w:p>
    <w:p w:rsidR="009E30C6" w:rsidRDefault="009E30C6" w:rsidP="009E30C6">
      <w:pPr>
        <w:tabs>
          <w:tab w:val="left" w:pos="540"/>
        </w:tabs>
        <w:contextualSpacing/>
        <w:jc w:val="both"/>
        <w:outlineLvl w:val="0"/>
        <w:rPr>
          <w:b/>
          <w:sz w:val="28"/>
          <w:szCs w:val="28"/>
        </w:rPr>
      </w:pPr>
      <w:bookmarkStart w:id="1" w:name="_Toc36431728"/>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1"/>
    </w:p>
    <w:p w:rsidR="0088321E" w:rsidRDefault="0088321E" w:rsidP="00602C9C">
      <w:pPr>
        <w:tabs>
          <w:tab w:val="left" w:pos="540"/>
        </w:tabs>
        <w:contextualSpacing/>
        <w:jc w:val="both"/>
        <w:rPr>
          <w:b/>
          <w:sz w:val="28"/>
          <w:szCs w:val="28"/>
        </w:rPr>
      </w:pPr>
    </w:p>
    <w:p w:rsidR="0088321E" w:rsidRPr="0088321E" w:rsidRDefault="0088321E" w:rsidP="0088321E">
      <w:pPr>
        <w:tabs>
          <w:tab w:val="left" w:pos="540"/>
        </w:tabs>
        <w:ind w:firstLine="709"/>
        <w:contextualSpacing/>
        <w:jc w:val="both"/>
        <w:rPr>
          <w:sz w:val="28"/>
          <w:szCs w:val="28"/>
        </w:rPr>
      </w:pPr>
    </w:p>
    <w:tbl>
      <w:tblPr>
        <w:tblStyle w:val="a8"/>
        <w:tblW w:w="10201" w:type="dxa"/>
        <w:tblLayout w:type="fixed"/>
        <w:tblLook w:val="04A0" w:firstRow="1" w:lastRow="0" w:firstColumn="1" w:lastColumn="0" w:noHBand="0" w:noVBand="1"/>
      </w:tblPr>
      <w:tblGrid>
        <w:gridCol w:w="959"/>
        <w:gridCol w:w="2155"/>
        <w:gridCol w:w="2835"/>
        <w:gridCol w:w="4252"/>
      </w:tblGrid>
      <w:tr w:rsidR="006B5B4D" w:rsidRPr="00FC6243" w:rsidTr="00FC6243">
        <w:tc>
          <w:tcPr>
            <w:tcW w:w="959" w:type="dxa"/>
          </w:tcPr>
          <w:p w:rsidR="00FC6243" w:rsidRDefault="006B5B4D" w:rsidP="0088321E">
            <w:pPr>
              <w:tabs>
                <w:tab w:val="left" w:pos="540"/>
              </w:tabs>
              <w:contextualSpacing/>
              <w:jc w:val="both"/>
              <w:rPr>
                <w:sz w:val="24"/>
                <w:szCs w:val="24"/>
              </w:rPr>
            </w:pPr>
            <w:r w:rsidRPr="00FC6243">
              <w:rPr>
                <w:sz w:val="24"/>
                <w:szCs w:val="24"/>
              </w:rPr>
              <w:t>Код компе</w:t>
            </w:r>
          </w:p>
          <w:p w:rsidR="006B5B4D" w:rsidRPr="00FC6243" w:rsidRDefault="006B5B4D" w:rsidP="0088321E">
            <w:pPr>
              <w:tabs>
                <w:tab w:val="left" w:pos="540"/>
              </w:tabs>
              <w:contextualSpacing/>
              <w:jc w:val="both"/>
              <w:rPr>
                <w:sz w:val="24"/>
                <w:szCs w:val="24"/>
              </w:rPr>
            </w:pPr>
            <w:r w:rsidRPr="00FC6243">
              <w:rPr>
                <w:sz w:val="24"/>
                <w:szCs w:val="24"/>
              </w:rPr>
              <w:t>тенции</w:t>
            </w:r>
          </w:p>
        </w:tc>
        <w:tc>
          <w:tcPr>
            <w:tcW w:w="2155" w:type="dxa"/>
          </w:tcPr>
          <w:p w:rsidR="006B5B4D" w:rsidRPr="00FC6243" w:rsidRDefault="006B5B4D" w:rsidP="0088321E">
            <w:pPr>
              <w:tabs>
                <w:tab w:val="left" w:pos="540"/>
              </w:tabs>
              <w:contextualSpacing/>
              <w:jc w:val="both"/>
              <w:rPr>
                <w:sz w:val="24"/>
                <w:szCs w:val="24"/>
              </w:rPr>
            </w:pPr>
            <w:r w:rsidRPr="00FC6243">
              <w:rPr>
                <w:sz w:val="24"/>
                <w:szCs w:val="24"/>
              </w:rPr>
              <w:t>Наименование компетенции</w:t>
            </w:r>
          </w:p>
        </w:tc>
        <w:tc>
          <w:tcPr>
            <w:tcW w:w="2835" w:type="dxa"/>
          </w:tcPr>
          <w:p w:rsidR="006B5B4D" w:rsidRPr="00FC6243" w:rsidRDefault="006B5B4D" w:rsidP="0088321E">
            <w:pPr>
              <w:tabs>
                <w:tab w:val="left" w:pos="540"/>
              </w:tabs>
              <w:contextualSpacing/>
              <w:jc w:val="both"/>
              <w:rPr>
                <w:sz w:val="24"/>
                <w:szCs w:val="24"/>
              </w:rPr>
            </w:pPr>
            <w:r w:rsidRPr="00FC6243">
              <w:rPr>
                <w:sz w:val="24"/>
                <w:szCs w:val="24"/>
              </w:rPr>
              <w:t>Индикаторы достижения компетенции</w:t>
            </w:r>
            <w:r w:rsidR="00750BF5" w:rsidRPr="00FC6243">
              <w:rPr>
                <w:rStyle w:val="a5"/>
                <w:sz w:val="24"/>
                <w:szCs w:val="24"/>
              </w:rPr>
              <w:footnoteReference w:id="1"/>
            </w:r>
          </w:p>
        </w:tc>
        <w:tc>
          <w:tcPr>
            <w:tcW w:w="4252" w:type="dxa"/>
          </w:tcPr>
          <w:p w:rsidR="006B5B4D" w:rsidRPr="00FC6243" w:rsidRDefault="006B5B4D" w:rsidP="00A62043">
            <w:pPr>
              <w:tabs>
                <w:tab w:val="left" w:pos="540"/>
              </w:tabs>
              <w:contextualSpacing/>
              <w:jc w:val="both"/>
              <w:rPr>
                <w:sz w:val="24"/>
                <w:szCs w:val="24"/>
              </w:rPr>
            </w:pPr>
            <w:r w:rsidRPr="00FC6243">
              <w:rPr>
                <w:sz w:val="24"/>
                <w:szCs w:val="24"/>
              </w:rPr>
              <w:t>Результаты обучения (</w:t>
            </w:r>
            <w:r w:rsidR="00750BF5" w:rsidRPr="00FC6243">
              <w:rPr>
                <w:sz w:val="24"/>
                <w:szCs w:val="24"/>
              </w:rPr>
              <w:t>владения</w:t>
            </w:r>
            <w:r w:rsidR="00750BF5" w:rsidRPr="00FC6243">
              <w:rPr>
                <w:rStyle w:val="a5"/>
                <w:sz w:val="24"/>
                <w:szCs w:val="24"/>
              </w:rPr>
              <w:footnoteReference w:id="2"/>
            </w:r>
            <w:r w:rsidR="00750BF5" w:rsidRPr="00FC6243">
              <w:rPr>
                <w:sz w:val="24"/>
                <w:szCs w:val="24"/>
              </w:rPr>
              <w:t xml:space="preserve">, </w:t>
            </w:r>
            <w:r w:rsidRPr="00FC6243">
              <w:rPr>
                <w:sz w:val="24"/>
                <w:szCs w:val="24"/>
              </w:rPr>
              <w:t>умения</w:t>
            </w:r>
            <w:r w:rsidR="00FC38B2" w:rsidRPr="00FC6243">
              <w:rPr>
                <w:sz w:val="24"/>
                <w:szCs w:val="24"/>
              </w:rPr>
              <w:t xml:space="preserve"> и знания</w:t>
            </w:r>
            <w:r w:rsidRPr="00FC6243">
              <w:rPr>
                <w:sz w:val="24"/>
                <w:szCs w:val="24"/>
              </w:rPr>
              <w:t xml:space="preserve">), соотнесенные с </w:t>
            </w:r>
            <w:r w:rsidR="00750BF5" w:rsidRPr="00FC6243">
              <w:rPr>
                <w:sz w:val="24"/>
                <w:szCs w:val="24"/>
              </w:rPr>
              <w:t>компетенциями/</w:t>
            </w:r>
            <w:r w:rsidRPr="00FC6243">
              <w:rPr>
                <w:sz w:val="24"/>
                <w:szCs w:val="24"/>
              </w:rPr>
              <w:t>индикаторами достижения компетенции</w:t>
            </w:r>
          </w:p>
        </w:tc>
      </w:tr>
      <w:tr w:rsidR="006B5B4D" w:rsidRPr="00FC6243" w:rsidTr="00FC6243">
        <w:tc>
          <w:tcPr>
            <w:tcW w:w="959" w:type="dxa"/>
          </w:tcPr>
          <w:p w:rsidR="00B105C5" w:rsidRPr="00FC6243" w:rsidRDefault="00B105C5" w:rsidP="0088321E">
            <w:pPr>
              <w:tabs>
                <w:tab w:val="left" w:pos="540"/>
              </w:tabs>
              <w:contextualSpacing/>
              <w:jc w:val="both"/>
              <w:rPr>
                <w:sz w:val="24"/>
                <w:szCs w:val="24"/>
              </w:rPr>
            </w:pPr>
            <w:r w:rsidRPr="00FC6243">
              <w:rPr>
                <w:sz w:val="24"/>
                <w:szCs w:val="24"/>
              </w:rPr>
              <w:t>ПКН-</w:t>
            </w:r>
            <w:r w:rsidR="0008411F" w:rsidRPr="00FC6243">
              <w:rPr>
                <w:sz w:val="24"/>
                <w:szCs w:val="24"/>
              </w:rPr>
              <w:t>5</w:t>
            </w:r>
          </w:p>
          <w:p w:rsidR="00B105C5" w:rsidRPr="00FC6243" w:rsidRDefault="00B105C5"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1744AB" w:rsidRPr="00FC6243" w:rsidRDefault="001744AB" w:rsidP="0088321E">
            <w:pPr>
              <w:tabs>
                <w:tab w:val="left" w:pos="540"/>
              </w:tabs>
              <w:contextualSpacing/>
              <w:jc w:val="both"/>
              <w:rPr>
                <w:sz w:val="24"/>
                <w:szCs w:val="24"/>
              </w:rPr>
            </w:pPr>
          </w:p>
          <w:p w:rsidR="00B105C5" w:rsidRPr="00FC6243" w:rsidRDefault="00B105C5" w:rsidP="0088321E">
            <w:pPr>
              <w:tabs>
                <w:tab w:val="left" w:pos="540"/>
              </w:tabs>
              <w:contextualSpacing/>
              <w:jc w:val="both"/>
              <w:rPr>
                <w:sz w:val="24"/>
                <w:szCs w:val="24"/>
              </w:rPr>
            </w:pPr>
          </w:p>
          <w:p w:rsidR="00B105C5" w:rsidRPr="00FC6243" w:rsidRDefault="00B105C5" w:rsidP="0088321E">
            <w:pPr>
              <w:tabs>
                <w:tab w:val="left" w:pos="540"/>
              </w:tabs>
              <w:contextualSpacing/>
              <w:jc w:val="both"/>
              <w:rPr>
                <w:sz w:val="24"/>
                <w:szCs w:val="24"/>
              </w:rPr>
            </w:pPr>
          </w:p>
          <w:p w:rsidR="006B5B4D" w:rsidRPr="00FC6243" w:rsidRDefault="006B5B4D" w:rsidP="0088321E">
            <w:pPr>
              <w:tabs>
                <w:tab w:val="left" w:pos="540"/>
              </w:tabs>
              <w:contextualSpacing/>
              <w:jc w:val="both"/>
              <w:rPr>
                <w:sz w:val="24"/>
                <w:szCs w:val="24"/>
              </w:rPr>
            </w:pPr>
          </w:p>
        </w:tc>
        <w:tc>
          <w:tcPr>
            <w:tcW w:w="2155" w:type="dxa"/>
          </w:tcPr>
          <w:p w:rsidR="00B85620" w:rsidRPr="00FC6243" w:rsidRDefault="00B85620" w:rsidP="00B85620">
            <w:pPr>
              <w:tabs>
                <w:tab w:val="left" w:pos="540"/>
              </w:tabs>
              <w:contextualSpacing/>
              <w:jc w:val="both"/>
              <w:rPr>
                <w:noProof/>
                <w:sz w:val="24"/>
                <w:szCs w:val="24"/>
              </w:rPr>
            </w:pPr>
            <w:r w:rsidRPr="00FC6243">
              <w:rPr>
                <w:noProof/>
                <w:sz w:val="24"/>
                <w:szCs w:val="24"/>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организационно-управлечекие решения.</w:t>
            </w:r>
          </w:p>
          <w:p w:rsidR="00B105C5" w:rsidRPr="00FC6243" w:rsidRDefault="00B105C5" w:rsidP="0088321E">
            <w:pPr>
              <w:tabs>
                <w:tab w:val="left" w:pos="540"/>
              </w:tabs>
              <w:contextualSpacing/>
              <w:jc w:val="both"/>
              <w:rPr>
                <w:noProof/>
                <w:sz w:val="24"/>
                <w:szCs w:val="24"/>
              </w:rPr>
            </w:pPr>
          </w:p>
          <w:p w:rsidR="00B105C5" w:rsidRPr="00FC6243" w:rsidRDefault="00B105C5" w:rsidP="0088321E">
            <w:pPr>
              <w:tabs>
                <w:tab w:val="left" w:pos="540"/>
              </w:tabs>
              <w:contextualSpacing/>
              <w:jc w:val="both"/>
              <w:rPr>
                <w:noProof/>
                <w:sz w:val="24"/>
                <w:szCs w:val="24"/>
              </w:rPr>
            </w:pPr>
          </w:p>
          <w:p w:rsidR="006B5B4D" w:rsidRPr="00FC6243" w:rsidRDefault="006B5B4D" w:rsidP="0088321E">
            <w:pPr>
              <w:tabs>
                <w:tab w:val="left" w:pos="540"/>
              </w:tabs>
              <w:contextualSpacing/>
              <w:jc w:val="both"/>
              <w:rPr>
                <w:sz w:val="24"/>
                <w:szCs w:val="24"/>
              </w:rPr>
            </w:pPr>
          </w:p>
        </w:tc>
        <w:tc>
          <w:tcPr>
            <w:tcW w:w="2835" w:type="dxa"/>
          </w:tcPr>
          <w:p w:rsidR="00B85620" w:rsidRPr="00FC6243" w:rsidRDefault="00C8099E" w:rsidP="00B85620">
            <w:pPr>
              <w:tabs>
                <w:tab w:val="left" w:pos="540"/>
              </w:tabs>
              <w:contextualSpacing/>
              <w:jc w:val="both"/>
              <w:rPr>
                <w:sz w:val="24"/>
                <w:szCs w:val="24"/>
              </w:rPr>
            </w:pPr>
            <w:r>
              <w:rPr>
                <w:sz w:val="24"/>
                <w:szCs w:val="24"/>
              </w:rPr>
              <w:t>1.</w:t>
            </w:r>
            <w:r w:rsidR="00B85620" w:rsidRPr="00FC6243">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B85620" w:rsidRPr="00FC6243" w:rsidRDefault="00B85620" w:rsidP="00B85620">
            <w:pPr>
              <w:tabs>
                <w:tab w:val="left" w:pos="540"/>
              </w:tabs>
              <w:contextualSpacing/>
              <w:jc w:val="both"/>
              <w:rPr>
                <w:sz w:val="24"/>
                <w:szCs w:val="24"/>
              </w:rPr>
            </w:pPr>
            <w:r w:rsidRPr="00FC6243">
              <w:rPr>
                <w:sz w:val="24"/>
                <w:szCs w:val="24"/>
              </w:rPr>
              <w:t xml:space="preserve">2.Демонститрует знания содержания основных схем финансового обеспечения инвестиционных проектов и их </w:t>
            </w:r>
            <w:r w:rsidRPr="00FC6243">
              <w:rPr>
                <w:sz w:val="24"/>
                <w:szCs w:val="24"/>
              </w:rPr>
              <w:lastRenderedPageBreak/>
              <w:t>особенностей.</w:t>
            </w: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342EA7" w:rsidRDefault="00B85620" w:rsidP="00B85620">
            <w:pPr>
              <w:tabs>
                <w:tab w:val="left" w:pos="540"/>
              </w:tabs>
              <w:contextualSpacing/>
              <w:jc w:val="both"/>
              <w:rPr>
                <w:sz w:val="24"/>
                <w:szCs w:val="24"/>
              </w:rPr>
            </w:pPr>
            <w:r w:rsidRPr="00FC6243">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Pr="00FC6243" w:rsidRDefault="00FC6243" w:rsidP="00B85620">
            <w:pPr>
              <w:tabs>
                <w:tab w:val="left" w:pos="540"/>
              </w:tabs>
              <w:contextualSpacing/>
              <w:jc w:val="both"/>
              <w:rPr>
                <w:sz w:val="24"/>
                <w:szCs w:val="24"/>
              </w:rPr>
            </w:pPr>
          </w:p>
        </w:tc>
        <w:tc>
          <w:tcPr>
            <w:tcW w:w="4252" w:type="dxa"/>
          </w:tcPr>
          <w:p w:rsidR="00505429" w:rsidRPr="00FC6243" w:rsidRDefault="00505429" w:rsidP="00505429">
            <w:pPr>
              <w:jc w:val="both"/>
              <w:rPr>
                <w:sz w:val="24"/>
                <w:szCs w:val="24"/>
              </w:rPr>
            </w:pPr>
            <w:r w:rsidRPr="00FC6243">
              <w:rPr>
                <w:sz w:val="24"/>
                <w:szCs w:val="24"/>
              </w:rPr>
              <w:lastRenderedPageBreak/>
              <w:t xml:space="preserve">1.1. Знать – основные </w:t>
            </w:r>
            <w:r w:rsidR="00032064" w:rsidRPr="00FC6243">
              <w:rPr>
                <w:sz w:val="24"/>
                <w:szCs w:val="24"/>
              </w:rPr>
              <w:t xml:space="preserve">предикторы </w:t>
            </w:r>
            <w:r w:rsidRPr="00FC6243">
              <w:rPr>
                <w:sz w:val="24"/>
                <w:szCs w:val="24"/>
              </w:rPr>
              <w:t xml:space="preserve"> появления  рисков</w:t>
            </w:r>
            <w:r w:rsidR="00032064" w:rsidRPr="00FC6243">
              <w:rPr>
                <w:sz w:val="24"/>
                <w:szCs w:val="24"/>
              </w:rPr>
              <w:t xml:space="preserve"> при осуществлении операций с финансовыми инструментами на Московской Бирже (иной биржевой площадке),  включая полный цикл пострейдингового обслуживания и проведения расчетов через центрального контрагента, на всех стадиях реализации  </w:t>
            </w:r>
            <w:r w:rsidRPr="00FC6243">
              <w:rPr>
                <w:sz w:val="24"/>
                <w:szCs w:val="24"/>
              </w:rPr>
              <w:t xml:space="preserve">инвестиционных проектов </w:t>
            </w:r>
          </w:p>
          <w:p w:rsidR="00505429" w:rsidRPr="00FC6243" w:rsidRDefault="00505429" w:rsidP="00505429">
            <w:pPr>
              <w:jc w:val="both"/>
              <w:rPr>
                <w:sz w:val="24"/>
                <w:szCs w:val="24"/>
              </w:rPr>
            </w:pPr>
            <w:r w:rsidRPr="00FC6243">
              <w:rPr>
                <w:sz w:val="24"/>
                <w:szCs w:val="24"/>
              </w:rPr>
              <w:t>1.2. Уметь – идентифицировать проявление различных рисков, возникающих в процессе</w:t>
            </w:r>
            <w:r w:rsidR="00032064" w:rsidRPr="00FC6243">
              <w:rPr>
                <w:sz w:val="24"/>
                <w:szCs w:val="24"/>
              </w:rPr>
              <w:t xml:space="preserve"> привлечения/размещения финансовых ресурсов на Московской Бирже (включая секции, специализирующиеся на работе с компаниями </w:t>
            </w:r>
            <w:r w:rsidR="002E1164" w:rsidRPr="00FC6243">
              <w:rPr>
                <w:sz w:val="24"/>
                <w:szCs w:val="24"/>
              </w:rPr>
              <w:t xml:space="preserve">малой и средней капитализации и компаниями, включившими  принципы </w:t>
            </w:r>
            <w:r w:rsidR="002E1164" w:rsidRPr="00FC6243">
              <w:rPr>
                <w:sz w:val="24"/>
                <w:szCs w:val="24"/>
                <w:lang w:val="en-US"/>
              </w:rPr>
              <w:t>ESG</w:t>
            </w:r>
            <w:r w:rsidR="002E1164" w:rsidRPr="00FC6243">
              <w:rPr>
                <w:sz w:val="24"/>
                <w:szCs w:val="24"/>
              </w:rPr>
              <w:t xml:space="preserve"> в качестве основных в  бизнес-модели) </w:t>
            </w:r>
            <w:r w:rsidR="00032064" w:rsidRPr="00FC6243">
              <w:rPr>
                <w:sz w:val="24"/>
                <w:szCs w:val="24"/>
              </w:rPr>
              <w:t xml:space="preserve"> </w:t>
            </w:r>
            <w:r w:rsidRPr="00FC6243">
              <w:rPr>
                <w:sz w:val="24"/>
                <w:szCs w:val="24"/>
              </w:rPr>
              <w:t xml:space="preserve"> и организовать работу по локализации выявленных рисков и минимизации их негативного воздействия на деятельность экономического субъекта.</w:t>
            </w:r>
          </w:p>
          <w:p w:rsidR="00505429" w:rsidRPr="00FC6243" w:rsidRDefault="00505429" w:rsidP="00505429">
            <w:pPr>
              <w:jc w:val="both"/>
              <w:rPr>
                <w:sz w:val="24"/>
                <w:szCs w:val="24"/>
              </w:rPr>
            </w:pPr>
            <w:r w:rsidRPr="00FC6243">
              <w:rPr>
                <w:sz w:val="24"/>
                <w:szCs w:val="24"/>
              </w:rPr>
              <w:t>2.1.Знать –</w:t>
            </w:r>
            <w:r w:rsidR="002E1164" w:rsidRPr="00FC6243">
              <w:rPr>
                <w:sz w:val="24"/>
                <w:szCs w:val="24"/>
              </w:rPr>
              <w:t xml:space="preserve"> особенности применения  основных финансовых инструментов, используемые для привлечения финансовых ресурсов с публичных рынков Московской Биржи  и инструменты хеджирования всех </w:t>
            </w:r>
            <w:r w:rsidR="002E1164" w:rsidRPr="00FC6243">
              <w:rPr>
                <w:sz w:val="24"/>
                <w:szCs w:val="24"/>
              </w:rPr>
              <w:lastRenderedPageBreak/>
              <w:t>видов рисков, представленные  на Московск</w:t>
            </w:r>
            <w:r w:rsidR="00BD63C5" w:rsidRPr="00FC6243">
              <w:rPr>
                <w:sz w:val="24"/>
                <w:szCs w:val="24"/>
              </w:rPr>
              <w:t>о</w:t>
            </w:r>
            <w:r w:rsidR="002E1164" w:rsidRPr="00FC6243">
              <w:rPr>
                <w:sz w:val="24"/>
                <w:szCs w:val="24"/>
              </w:rPr>
              <w:t>й Бирже.</w:t>
            </w:r>
            <w:r w:rsidRPr="00FC6243">
              <w:rPr>
                <w:sz w:val="24"/>
                <w:szCs w:val="24"/>
              </w:rPr>
              <w:t xml:space="preserve"> </w:t>
            </w:r>
          </w:p>
          <w:p w:rsidR="00513A07" w:rsidRPr="00FC6243" w:rsidRDefault="00505429" w:rsidP="00FF7049">
            <w:pPr>
              <w:jc w:val="both"/>
              <w:rPr>
                <w:sz w:val="24"/>
                <w:szCs w:val="24"/>
              </w:rPr>
            </w:pPr>
            <w:r w:rsidRPr="00FC6243">
              <w:rPr>
                <w:sz w:val="24"/>
                <w:szCs w:val="24"/>
              </w:rPr>
              <w:t>2.2. Уметь – организовать обеспечения финансирования проекта</w:t>
            </w:r>
            <w:r w:rsidR="00BD63C5" w:rsidRPr="00FC6243">
              <w:rPr>
                <w:sz w:val="24"/>
                <w:szCs w:val="24"/>
              </w:rPr>
              <w:t xml:space="preserve"> (хеджирования рисков)</w:t>
            </w:r>
            <w:r w:rsidR="00513A07" w:rsidRPr="00FC6243">
              <w:rPr>
                <w:sz w:val="24"/>
                <w:szCs w:val="24"/>
              </w:rPr>
              <w:t xml:space="preserve"> посредством привлечения ресурсов на публичных финансовых рынках</w:t>
            </w:r>
            <w:r w:rsidR="00BD63C5" w:rsidRPr="00FC6243">
              <w:rPr>
                <w:sz w:val="24"/>
                <w:szCs w:val="24"/>
              </w:rPr>
              <w:t>, включая Московскую Биржу,</w:t>
            </w:r>
            <w:r w:rsidR="00513A07" w:rsidRPr="00FC6243">
              <w:rPr>
                <w:sz w:val="24"/>
                <w:szCs w:val="24"/>
              </w:rPr>
              <w:t xml:space="preserve"> </w:t>
            </w:r>
            <w:r w:rsidRPr="00FC6243">
              <w:rPr>
                <w:sz w:val="24"/>
                <w:szCs w:val="24"/>
              </w:rPr>
              <w:t xml:space="preserve"> в соответствии</w:t>
            </w:r>
            <w:r w:rsidR="00513A07" w:rsidRPr="00FC6243">
              <w:rPr>
                <w:sz w:val="24"/>
                <w:szCs w:val="24"/>
              </w:rPr>
              <w:t xml:space="preserve"> со следующими факторами: </w:t>
            </w:r>
          </w:p>
          <w:p w:rsidR="00513A07" w:rsidRPr="00FC6243" w:rsidRDefault="00513A07" w:rsidP="00FF7049">
            <w:pPr>
              <w:jc w:val="both"/>
              <w:rPr>
                <w:sz w:val="24"/>
                <w:szCs w:val="24"/>
              </w:rPr>
            </w:pPr>
            <w:r w:rsidRPr="00FC6243">
              <w:rPr>
                <w:sz w:val="24"/>
                <w:szCs w:val="24"/>
              </w:rPr>
              <w:t>-</w:t>
            </w:r>
            <w:r w:rsidR="00505429" w:rsidRPr="00FC6243">
              <w:rPr>
                <w:sz w:val="24"/>
                <w:szCs w:val="24"/>
              </w:rPr>
              <w:t>фаз</w:t>
            </w:r>
            <w:r w:rsidRPr="00FC6243">
              <w:rPr>
                <w:sz w:val="24"/>
                <w:szCs w:val="24"/>
              </w:rPr>
              <w:t>а</w:t>
            </w:r>
            <w:r w:rsidR="00505429" w:rsidRPr="00FC6243">
              <w:rPr>
                <w:sz w:val="24"/>
                <w:szCs w:val="24"/>
              </w:rPr>
              <w:t xml:space="preserve"> экономического цикла,</w:t>
            </w:r>
          </w:p>
          <w:p w:rsidR="00513A07" w:rsidRPr="00FC6243" w:rsidRDefault="00513A07" w:rsidP="00FF7049">
            <w:pPr>
              <w:jc w:val="both"/>
              <w:rPr>
                <w:sz w:val="24"/>
                <w:szCs w:val="24"/>
              </w:rPr>
            </w:pPr>
            <w:r w:rsidRPr="00FC6243">
              <w:rPr>
                <w:sz w:val="24"/>
                <w:szCs w:val="24"/>
              </w:rPr>
              <w:t>-</w:t>
            </w:r>
            <w:r w:rsidR="00505429" w:rsidRPr="00FC6243">
              <w:rPr>
                <w:sz w:val="24"/>
                <w:szCs w:val="24"/>
              </w:rPr>
              <w:t>уров</w:t>
            </w:r>
            <w:r w:rsidRPr="00FC6243">
              <w:rPr>
                <w:sz w:val="24"/>
                <w:szCs w:val="24"/>
              </w:rPr>
              <w:t>е</w:t>
            </w:r>
            <w:r w:rsidR="00505429" w:rsidRPr="00FC6243">
              <w:rPr>
                <w:sz w:val="24"/>
                <w:szCs w:val="24"/>
              </w:rPr>
              <w:t>н</w:t>
            </w:r>
            <w:r w:rsidRPr="00FC6243">
              <w:rPr>
                <w:sz w:val="24"/>
                <w:szCs w:val="24"/>
              </w:rPr>
              <w:t>ь</w:t>
            </w:r>
            <w:r w:rsidR="00505429" w:rsidRPr="00FC6243">
              <w:rPr>
                <w:sz w:val="24"/>
                <w:szCs w:val="24"/>
              </w:rPr>
              <w:t xml:space="preserve"> обеспеченности проекта финансированием со стороны собственников,</w:t>
            </w:r>
          </w:p>
          <w:p w:rsidR="00513A07" w:rsidRPr="00FC6243" w:rsidRDefault="00513A07" w:rsidP="00FF7049">
            <w:pPr>
              <w:jc w:val="both"/>
              <w:rPr>
                <w:sz w:val="24"/>
                <w:szCs w:val="24"/>
              </w:rPr>
            </w:pPr>
            <w:r w:rsidRPr="00FC6243">
              <w:rPr>
                <w:sz w:val="24"/>
                <w:szCs w:val="24"/>
              </w:rPr>
              <w:t>-</w:t>
            </w:r>
            <w:r w:rsidR="00505429" w:rsidRPr="00FC6243">
              <w:rPr>
                <w:sz w:val="24"/>
                <w:szCs w:val="24"/>
              </w:rPr>
              <w:t>технологически</w:t>
            </w:r>
            <w:r w:rsidRPr="00FC6243">
              <w:rPr>
                <w:sz w:val="24"/>
                <w:szCs w:val="24"/>
              </w:rPr>
              <w:t>е</w:t>
            </w:r>
            <w:r w:rsidR="00FF7049" w:rsidRPr="00FC6243">
              <w:rPr>
                <w:sz w:val="24"/>
                <w:szCs w:val="24"/>
              </w:rPr>
              <w:t xml:space="preserve"> особенности проекта,</w:t>
            </w:r>
          </w:p>
          <w:p w:rsidR="00513A07" w:rsidRPr="00FC6243" w:rsidRDefault="00513A07" w:rsidP="00FF7049">
            <w:pPr>
              <w:jc w:val="both"/>
              <w:rPr>
                <w:sz w:val="24"/>
                <w:szCs w:val="24"/>
              </w:rPr>
            </w:pPr>
            <w:r w:rsidRPr="00FC6243">
              <w:rPr>
                <w:sz w:val="24"/>
                <w:szCs w:val="24"/>
              </w:rPr>
              <w:t>-минимизация расходов по обслуживанию привлеченного финансирования,</w:t>
            </w:r>
          </w:p>
          <w:p w:rsidR="00513A07" w:rsidRPr="00FC6243" w:rsidRDefault="00513A07" w:rsidP="00FF7049">
            <w:pPr>
              <w:jc w:val="both"/>
              <w:rPr>
                <w:sz w:val="24"/>
                <w:szCs w:val="24"/>
              </w:rPr>
            </w:pPr>
            <w:r w:rsidRPr="00FC6243">
              <w:rPr>
                <w:sz w:val="24"/>
                <w:szCs w:val="24"/>
              </w:rPr>
              <w:t>-</w:t>
            </w:r>
            <w:r w:rsidR="00FF7049" w:rsidRPr="00FC6243">
              <w:rPr>
                <w:sz w:val="24"/>
                <w:szCs w:val="24"/>
              </w:rPr>
              <w:t>ожидания инвесторов</w:t>
            </w:r>
            <w:r w:rsidRPr="00FC6243">
              <w:rPr>
                <w:sz w:val="24"/>
                <w:szCs w:val="24"/>
              </w:rPr>
              <w:t xml:space="preserve"> относительно доходности предлагаемых инструментов,</w:t>
            </w:r>
          </w:p>
          <w:p w:rsidR="00FF7049" w:rsidRPr="00FC6243" w:rsidRDefault="00513A07" w:rsidP="00FF7049">
            <w:pPr>
              <w:jc w:val="both"/>
              <w:rPr>
                <w:sz w:val="24"/>
                <w:szCs w:val="24"/>
              </w:rPr>
            </w:pPr>
            <w:r w:rsidRPr="00FC6243">
              <w:rPr>
                <w:sz w:val="24"/>
                <w:szCs w:val="24"/>
              </w:rPr>
              <w:t>-</w:t>
            </w:r>
            <w:r w:rsidR="00FF7049" w:rsidRPr="00FC6243">
              <w:rPr>
                <w:sz w:val="24"/>
                <w:szCs w:val="24"/>
              </w:rPr>
              <w:t>требования</w:t>
            </w:r>
            <w:r w:rsidRPr="00FC6243">
              <w:rPr>
                <w:sz w:val="24"/>
                <w:szCs w:val="24"/>
              </w:rPr>
              <w:t xml:space="preserve"> </w:t>
            </w:r>
            <w:r w:rsidR="00FF7049" w:rsidRPr="00FC6243">
              <w:rPr>
                <w:sz w:val="24"/>
                <w:szCs w:val="24"/>
              </w:rPr>
              <w:t xml:space="preserve">регулирующих органов. </w:t>
            </w:r>
          </w:p>
          <w:p w:rsidR="00513A07" w:rsidRPr="00FC6243" w:rsidRDefault="00FF7049" w:rsidP="00FF7049">
            <w:pPr>
              <w:jc w:val="both"/>
              <w:rPr>
                <w:sz w:val="24"/>
                <w:szCs w:val="24"/>
              </w:rPr>
            </w:pPr>
            <w:r w:rsidRPr="00FC6243">
              <w:rPr>
                <w:sz w:val="24"/>
                <w:szCs w:val="24"/>
              </w:rPr>
              <w:t xml:space="preserve">3.1. Знать – базовые принципы формирования </w:t>
            </w:r>
            <w:r w:rsidR="00513A07" w:rsidRPr="00FC6243">
              <w:rPr>
                <w:sz w:val="24"/>
                <w:szCs w:val="24"/>
              </w:rPr>
              <w:t>финансовых потоков при управлении</w:t>
            </w:r>
            <w:r w:rsidRPr="00FC6243">
              <w:rPr>
                <w:sz w:val="24"/>
                <w:szCs w:val="24"/>
              </w:rPr>
              <w:t xml:space="preserve"> инвестиционными проектами</w:t>
            </w:r>
            <w:r w:rsidR="00513A07" w:rsidRPr="00FC6243">
              <w:rPr>
                <w:sz w:val="24"/>
                <w:szCs w:val="24"/>
              </w:rPr>
              <w:t xml:space="preserve"> с учетом особенностей привлечения финансирования</w:t>
            </w:r>
            <w:r w:rsidR="00BD63C5" w:rsidRPr="00FC6243">
              <w:rPr>
                <w:sz w:val="24"/>
                <w:szCs w:val="24"/>
              </w:rPr>
              <w:t xml:space="preserve"> (хеджирования рисков)</w:t>
            </w:r>
            <w:r w:rsidR="00513A07" w:rsidRPr="00FC6243">
              <w:rPr>
                <w:sz w:val="24"/>
                <w:szCs w:val="24"/>
              </w:rPr>
              <w:t xml:space="preserve"> </w:t>
            </w:r>
            <w:r w:rsidRPr="00FC6243">
              <w:rPr>
                <w:sz w:val="24"/>
                <w:szCs w:val="24"/>
              </w:rPr>
              <w:t xml:space="preserve"> </w:t>
            </w:r>
            <w:r w:rsidR="00513A07" w:rsidRPr="00FC6243">
              <w:rPr>
                <w:sz w:val="24"/>
                <w:szCs w:val="24"/>
              </w:rPr>
              <w:t xml:space="preserve">на Московской Бирже, </w:t>
            </w:r>
            <w:r w:rsidRPr="00FC6243">
              <w:rPr>
                <w:sz w:val="24"/>
                <w:szCs w:val="24"/>
              </w:rPr>
              <w:t xml:space="preserve">и практику их применения в </w:t>
            </w:r>
            <w:r w:rsidR="00513A07" w:rsidRPr="00FC6243">
              <w:rPr>
                <w:sz w:val="24"/>
                <w:szCs w:val="24"/>
              </w:rPr>
              <w:t xml:space="preserve">соответствии с утвержденными стратегиями развития проектов.  </w:t>
            </w:r>
            <w:r w:rsidRPr="00FC6243">
              <w:rPr>
                <w:sz w:val="24"/>
                <w:szCs w:val="24"/>
              </w:rPr>
              <w:t xml:space="preserve"> </w:t>
            </w:r>
          </w:p>
          <w:p w:rsidR="00505429" w:rsidRPr="00FC6243" w:rsidRDefault="00FF7049" w:rsidP="00BD63C5">
            <w:pPr>
              <w:jc w:val="both"/>
              <w:rPr>
                <w:sz w:val="24"/>
                <w:szCs w:val="24"/>
              </w:rPr>
            </w:pPr>
            <w:r w:rsidRPr="00FC6243">
              <w:rPr>
                <w:sz w:val="24"/>
                <w:szCs w:val="24"/>
              </w:rPr>
              <w:t>3.2.Уметь – формировать и предлагать  профессиональные суждения (мотивировочную часть) в части решений, принимаемых относительно управления денежными потоками, возникающими при реализации инвестиционных проектов,</w:t>
            </w:r>
            <w:r w:rsidR="00BD63C5" w:rsidRPr="00FC6243">
              <w:rPr>
                <w:sz w:val="24"/>
                <w:szCs w:val="24"/>
              </w:rPr>
              <w:t xml:space="preserve"> финансирование (хеджирование рисков) которых осуществляется в том числе  посредством операций, проводимых на Московской Бирже. </w:t>
            </w:r>
          </w:p>
        </w:tc>
      </w:tr>
      <w:tr w:rsidR="006B5B4D" w:rsidRPr="00FC6243" w:rsidTr="00FC6243">
        <w:tc>
          <w:tcPr>
            <w:tcW w:w="959" w:type="dxa"/>
          </w:tcPr>
          <w:p w:rsidR="00E63A7E" w:rsidRPr="00FC6243" w:rsidRDefault="00E63A7E" w:rsidP="0088321E">
            <w:pPr>
              <w:tabs>
                <w:tab w:val="left" w:pos="540"/>
              </w:tabs>
              <w:contextualSpacing/>
              <w:jc w:val="both"/>
              <w:rPr>
                <w:sz w:val="24"/>
                <w:szCs w:val="24"/>
              </w:rPr>
            </w:pPr>
          </w:p>
          <w:p w:rsidR="00E63A7E" w:rsidRPr="00FC6243" w:rsidRDefault="0008411F" w:rsidP="0088321E">
            <w:pPr>
              <w:tabs>
                <w:tab w:val="left" w:pos="540"/>
              </w:tabs>
              <w:contextualSpacing/>
              <w:jc w:val="both"/>
              <w:rPr>
                <w:sz w:val="24"/>
                <w:szCs w:val="24"/>
                <w:highlight w:val="yellow"/>
              </w:rPr>
            </w:pPr>
            <w:r w:rsidRPr="00FC6243">
              <w:rPr>
                <w:sz w:val="24"/>
                <w:szCs w:val="24"/>
              </w:rPr>
              <w:t>ДКН-1</w:t>
            </w:r>
          </w:p>
          <w:p w:rsidR="00E63A7E" w:rsidRPr="00FC6243" w:rsidRDefault="00E63A7E" w:rsidP="0088321E">
            <w:pPr>
              <w:tabs>
                <w:tab w:val="left" w:pos="540"/>
              </w:tabs>
              <w:contextualSpacing/>
              <w:jc w:val="both"/>
              <w:rPr>
                <w:sz w:val="24"/>
                <w:szCs w:val="24"/>
              </w:rPr>
            </w:pPr>
          </w:p>
          <w:p w:rsidR="00E63A7E" w:rsidRPr="00FC6243" w:rsidRDefault="00E63A7E" w:rsidP="0088321E">
            <w:pPr>
              <w:tabs>
                <w:tab w:val="left" w:pos="540"/>
              </w:tabs>
              <w:contextualSpacing/>
              <w:jc w:val="both"/>
              <w:rPr>
                <w:sz w:val="24"/>
                <w:szCs w:val="24"/>
              </w:rPr>
            </w:pPr>
          </w:p>
        </w:tc>
        <w:tc>
          <w:tcPr>
            <w:tcW w:w="2155" w:type="dxa"/>
          </w:tcPr>
          <w:p w:rsidR="006B5B4D" w:rsidRPr="00FC6243" w:rsidRDefault="00B85620" w:rsidP="00403397">
            <w:pPr>
              <w:tabs>
                <w:tab w:val="left" w:pos="540"/>
              </w:tabs>
              <w:contextualSpacing/>
              <w:jc w:val="both"/>
              <w:rPr>
                <w:sz w:val="24"/>
                <w:szCs w:val="24"/>
              </w:rPr>
            </w:pPr>
            <w:r w:rsidRPr="00FC6243">
              <w:rPr>
                <w:sz w:val="24"/>
                <w:szCs w:val="24"/>
              </w:rPr>
              <w:t xml:space="preserve">Способность осуществлять сделки и операции с ценными бумагами и производными финансовыми инструментами в рамках </w:t>
            </w:r>
            <w:r w:rsidRPr="00FC6243">
              <w:rPr>
                <w:sz w:val="24"/>
                <w:szCs w:val="24"/>
              </w:rPr>
              <w:lastRenderedPageBreak/>
              <w:t>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tc>
        <w:tc>
          <w:tcPr>
            <w:tcW w:w="2835" w:type="dxa"/>
          </w:tcPr>
          <w:p w:rsidR="00B85620" w:rsidRPr="00FC6243" w:rsidRDefault="00403397" w:rsidP="00B85620">
            <w:pPr>
              <w:tabs>
                <w:tab w:val="left" w:pos="540"/>
              </w:tabs>
              <w:contextualSpacing/>
              <w:jc w:val="both"/>
              <w:rPr>
                <w:sz w:val="24"/>
                <w:szCs w:val="24"/>
              </w:rPr>
            </w:pPr>
            <w:r w:rsidRPr="00FC6243">
              <w:rPr>
                <w:sz w:val="24"/>
                <w:szCs w:val="24"/>
              </w:rPr>
              <w:lastRenderedPageBreak/>
              <w:t xml:space="preserve"> </w:t>
            </w:r>
            <w:r w:rsidR="00B85620" w:rsidRPr="00FC6243">
              <w:rPr>
                <w:sz w:val="24"/>
                <w:szCs w:val="24"/>
              </w:rPr>
              <w:t xml:space="preserve">1. Применяет современные теоретические подходы при разработке стратегий инвестирования на фондовом рынке, управления рисками при формировании портфеля </w:t>
            </w:r>
            <w:r w:rsidR="00B85620" w:rsidRPr="00FC6243">
              <w:rPr>
                <w:sz w:val="24"/>
                <w:szCs w:val="24"/>
              </w:rPr>
              <w:lastRenderedPageBreak/>
              <w:t>ценных бумаг.</w:t>
            </w: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FC6243" w:rsidRDefault="00FC6243" w:rsidP="00B85620">
            <w:pPr>
              <w:tabs>
                <w:tab w:val="left" w:pos="540"/>
              </w:tabs>
              <w:contextualSpacing/>
              <w:jc w:val="both"/>
              <w:rPr>
                <w:sz w:val="24"/>
                <w:szCs w:val="24"/>
              </w:rPr>
            </w:pPr>
          </w:p>
          <w:p w:rsidR="00403397" w:rsidRPr="00FC6243" w:rsidRDefault="00B85620" w:rsidP="00B85620">
            <w:pPr>
              <w:tabs>
                <w:tab w:val="left" w:pos="540"/>
              </w:tabs>
              <w:contextualSpacing/>
              <w:jc w:val="both"/>
              <w:rPr>
                <w:sz w:val="24"/>
                <w:szCs w:val="24"/>
              </w:rPr>
            </w:pPr>
            <w:r w:rsidRPr="00FC6243">
              <w:rPr>
                <w:sz w:val="24"/>
                <w:szCs w:val="24"/>
              </w:rPr>
              <w:t>2.Использует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4252" w:type="dxa"/>
          </w:tcPr>
          <w:p w:rsidR="00104E1B" w:rsidRPr="00FC6243" w:rsidRDefault="00104E1B" w:rsidP="00104E1B">
            <w:pPr>
              <w:tabs>
                <w:tab w:val="left" w:pos="540"/>
              </w:tabs>
              <w:contextualSpacing/>
              <w:jc w:val="both"/>
              <w:rPr>
                <w:sz w:val="24"/>
                <w:szCs w:val="24"/>
              </w:rPr>
            </w:pPr>
            <w:r w:rsidRPr="00FC6243">
              <w:rPr>
                <w:sz w:val="24"/>
                <w:szCs w:val="24"/>
              </w:rPr>
              <w:lastRenderedPageBreak/>
              <w:t>1.1 Знать –  основные теории, применяемые при формировании стратегий инвестирования</w:t>
            </w:r>
            <w:r w:rsidR="00BD63C5" w:rsidRPr="00FC6243">
              <w:rPr>
                <w:sz w:val="24"/>
                <w:szCs w:val="24"/>
              </w:rPr>
              <w:t xml:space="preserve"> </w:t>
            </w:r>
            <w:r w:rsidRPr="00FC6243">
              <w:rPr>
                <w:sz w:val="24"/>
                <w:szCs w:val="24"/>
              </w:rPr>
              <w:t xml:space="preserve"> на фондовом рынке и выбора</w:t>
            </w:r>
            <w:r w:rsidR="00BD63C5" w:rsidRPr="00FC6243">
              <w:rPr>
                <w:sz w:val="24"/>
                <w:szCs w:val="24"/>
              </w:rPr>
              <w:t xml:space="preserve"> стратегии </w:t>
            </w:r>
            <w:r w:rsidRPr="00FC6243">
              <w:rPr>
                <w:sz w:val="24"/>
                <w:szCs w:val="24"/>
              </w:rPr>
              <w:t xml:space="preserve">  управления рисками портфеля ценных бумаг</w:t>
            </w:r>
            <w:r w:rsidR="00BD63C5" w:rsidRPr="00FC6243">
              <w:rPr>
                <w:sz w:val="24"/>
                <w:szCs w:val="24"/>
              </w:rPr>
              <w:t xml:space="preserve"> и инструментов реализации выбранных стратегий, представленных на Московской Бирже.</w:t>
            </w:r>
          </w:p>
          <w:p w:rsidR="00104E1B" w:rsidRPr="00FC6243" w:rsidRDefault="00104E1B" w:rsidP="00104E1B">
            <w:pPr>
              <w:tabs>
                <w:tab w:val="left" w:pos="540"/>
              </w:tabs>
              <w:contextualSpacing/>
              <w:jc w:val="both"/>
              <w:rPr>
                <w:sz w:val="24"/>
                <w:szCs w:val="24"/>
              </w:rPr>
            </w:pPr>
            <w:r w:rsidRPr="00FC6243">
              <w:rPr>
                <w:sz w:val="24"/>
                <w:szCs w:val="24"/>
              </w:rPr>
              <w:t xml:space="preserve">1.2. Уметь -  вырабатывать стратегии </w:t>
            </w:r>
            <w:r w:rsidRPr="00FC6243">
              <w:rPr>
                <w:sz w:val="24"/>
                <w:szCs w:val="24"/>
              </w:rPr>
              <w:lastRenderedPageBreak/>
              <w:t>инвестирования на фондовом рынке и формировать портфели ценных бумаг в соответствии с заданными критериями</w:t>
            </w:r>
            <w:r w:rsidR="00BD63C5" w:rsidRPr="00FC6243">
              <w:rPr>
                <w:sz w:val="24"/>
                <w:szCs w:val="24"/>
              </w:rPr>
              <w:t xml:space="preserve"> из представленных на Московской Бирже инструментов</w:t>
            </w:r>
            <w:r w:rsidRPr="00FC6243">
              <w:rPr>
                <w:sz w:val="24"/>
                <w:szCs w:val="24"/>
              </w:rPr>
              <w:t>: горизонт инвестирования,  уровень защиты капитала и уровень его доходности, виды используемых финансовых инструментов, перечень мест совершения сделок (организованный рынок/неорганизованный рынок) и перечень потенциальных участников сделок</w:t>
            </w:r>
            <w:r w:rsidR="00BD63C5" w:rsidRPr="00FC6243">
              <w:rPr>
                <w:sz w:val="24"/>
                <w:szCs w:val="24"/>
              </w:rPr>
              <w:t xml:space="preserve"> </w:t>
            </w:r>
            <w:r w:rsidRPr="00FC6243">
              <w:rPr>
                <w:sz w:val="24"/>
                <w:szCs w:val="24"/>
              </w:rPr>
              <w:t>.</w:t>
            </w:r>
          </w:p>
          <w:p w:rsidR="00104E1B" w:rsidRPr="00FC6243" w:rsidRDefault="00104E1B" w:rsidP="00104E1B">
            <w:pPr>
              <w:tabs>
                <w:tab w:val="left" w:pos="540"/>
              </w:tabs>
              <w:contextualSpacing/>
              <w:jc w:val="both"/>
              <w:rPr>
                <w:sz w:val="24"/>
                <w:szCs w:val="24"/>
              </w:rPr>
            </w:pPr>
            <w:r w:rsidRPr="00FC6243">
              <w:rPr>
                <w:sz w:val="24"/>
                <w:szCs w:val="24"/>
              </w:rPr>
              <w:t>2.1.Знать – лучшие мировые практики организации деятельности профессионального участника рынка ценных бумаг (брокерской, дилерской, депозитарной, деятельности по управлению ценными бумагами), а также практику организации взаимоотношений с инфраструктурными институтами рынка ценных бумаг -</w:t>
            </w:r>
            <w:r w:rsidR="00BD63C5" w:rsidRPr="00FC6243">
              <w:rPr>
                <w:sz w:val="24"/>
                <w:szCs w:val="24"/>
              </w:rPr>
              <w:t xml:space="preserve"> </w:t>
            </w:r>
            <w:r w:rsidRPr="00FC6243">
              <w:rPr>
                <w:sz w:val="24"/>
                <w:szCs w:val="24"/>
              </w:rPr>
              <w:t>биржами, клиринговыми организациями, расчетными и специальными депозитариями, регистраторами</w:t>
            </w:r>
            <w:r w:rsidR="00BD63C5" w:rsidRPr="00FC6243">
              <w:rPr>
                <w:sz w:val="24"/>
                <w:szCs w:val="24"/>
              </w:rPr>
              <w:t xml:space="preserve"> на примере отношений, формирующихся у участников рынка с Группой Московская Биржа</w:t>
            </w:r>
            <w:r w:rsidRPr="00FC6243">
              <w:rPr>
                <w:sz w:val="24"/>
                <w:szCs w:val="24"/>
              </w:rPr>
              <w:t>.</w:t>
            </w:r>
          </w:p>
          <w:p w:rsidR="00CE0B76" w:rsidRPr="00FC6243" w:rsidRDefault="00104E1B" w:rsidP="00BD63C5">
            <w:pPr>
              <w:tabs>
                <w:tab w:val="left" w:pos="540"/>
              </w:tabs>
              <w:contextualSpacing/>
              <w:jc w:val="both"/>
              <w:rPr>
                <w:color w:val="FF0000"/>
                <w:sz w:val="24"/>
                <w:szCs w:val="24"/>
              </w:rPr>
            </w:pPr>
            <w:r w:rsidRPr="00FC6243">
              <w:rPr>
                <w:sz w:val="24"/>
                <w:szCs w:val="24"/>
              </w:rPr>
              <w:t>2.2. Уметь – осуществлять сделки и операции с ценными бумагами и производными финансовыми инструментами и обеспечивать их корректный учет и контроль</w:t>
            </w:r>
            <w:r w:rsidR="00BD63C5" w:rsidRPr="00FC6243">
              <w:rPr>
                <w:sz w:val="24"/>
                <w:szCs w:val="24"/>
              </w:rPr>
              <w:t>;</w:t>
            </w:r>
            <w:r w:rsidRPr="00FC6243">
              <w:rPr>
                <w:sz w:val="24"/>
                <w:szCs w:val="24"/>
              </w:rPr>
              <w:t xml:space="preserve"> организовать  в качестве специалиста профессионального участника рынка ценных бумаг, специалиста организатора торговли, специалиста депозитарного института, специалиста регистратора</w:t>
            </w:r>
            <w:r w:rsidR="00BD63C5" w:rsidRPr="00FC6243">
              <w:rPr>
                <w:sz w:val="24"/>
                <w:szCs w:val="24"/>
              </w:rPr>
              <w:t xml:space="preserve"> систему взаимоотношений участника рынка и его клиентов с инфраструктурными институтами Московской Биржи.</w:t>
            </w:r>
          </w:p>
        </w:tc>
      </w:tr>
    </w:tbl>
    <w:p w:rsidR="0088321E" w:rsidRPr="00FC6243" w:rsidRDefault="0088321E" w:rsidP="0088321E">
      <w:pPr>
        <w:tabs>
          <w:tab w:val="left" w:pos="540"/>
        </w:tabs>
        <w:ind w:firstLine="709"/>
        <w:contextualSpacing/>
        <w:jc w:val="both"/>
        <w:rPr>
          <w:sz w:val="24"/>
          <w:szCs w:val="24"/>
        </w:rPr>
      </w:pPr>
    </w:p>
    <w:p w:rsidR="000D6C95" w:rsidRPr="00847DC8" w:rsidRDefault="000D6C95" w:rsidP="009D3149">
      <w:pPr>
        <w:jc w:val="both"/>
        <w:rPr>
          <w:sz w:val="28"/>
          <w:szCs w:val="28"/>
        </w:rPr>
      </w:pPr>
    </w:p>
    <w:p w:rsidR="00C52F7B" w:rsidRDefault="00C52F7B" w:rsidP="00216B8A">
      <w:pPr>
        <w:jc w:val="both"/>
        <w:outlineLvl w:val="0"/>
        <w:rPr>
          <w:b/>
          <w:bCs/>
          <w:sz w:val="28"/>
          <w:szCs w:val="28"/>
        </w:rPr>
      </w:pPr>
      <w:bookmarkStart w:id="2" w:name="_Toc36431729"/>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bookmarkEnd w:id="2"/>
    </w:p>
    <w:p w:rsidR="00216B8A" w:rsidRDefault="00216B8A" w:rsidP="00142236">
      <w:pPr>
        <w:spacing w:line="360" w:lineRule="auto"/>
        <w:ind w:firstLine="709"/>
        <w:jc w:val="both"/>
        <w:rPr>
          <w:sz w:val="28"/>
          <w:szCs w:val="28"/>
        </w:rPr>
      </w:pPr>
    </w:p>
    <w:p w:rsidR="00142236" w:rsidRDefault="00142236" w:rsidP="00FC6243">
      <w:pPr>
        <w:spacing w:line="360" w:lineRule="auto"/>
        <w:ind w:firstLine="709"/>
        <w:jc w:val="both"/>
        <w:rPr>
          <w:sz w:val="28"/>
          <w:szCs w:val="28"/>
        </w:rPr>
      </w:pPr>
      <w:r w:rsidRPr="00FE5F09">
        <w:rPr>
          <w:sz w:val="28"/>
          <w:szCs w:val="28"/>
        </w:rPr>
        <w:t>Дисциплина «</w:t>
      </w:r>
      <w:r w:rsidR="0008411F">
        <w:rPr>
          <w:sz w:val="28"/>
          <w:szCs w:val="28"/>
        </w:rPr>
        <w:t>Организация торговли на Московской Бирже</w:t>
      </w:r>
      <w:r w:rsidRPr="00FE5F09">
        <w:rPr>
          <w:sz w:val="28"/>
          <w:szCs w:val="28"/>
        </w:rPr>
        <w:t xml:space="preserve">» является дисциплиной </w:t>
      </w:r>
      <w:r w:rsidR="00FC6243">
        <w:rPr>
          <w:sz w:val="28"/>
          <w:szCs w:val="28"/>
        </w:rPr>
        <w:t xml:space="preserve">модуля направленности программы магистратуры для </w:t>
      </w:r>
      <w:r w:rsidR="00216B8A">
        <w:rPr>
          <w:sz w:val="28"/>
          <w:szCs w:val="28"/>
        </w:rPr>
        <w:t xml:space="preserve">студентов, </w:t>
      </w:r>
      <w:r w:rsidR="00216B8A">
        <w:rPr>
          <w:sz w:val="28"/>
          <w:szCs w:val="28"/>
        </w:rPr>
        <w:lastRenderedPageBreak/>
        <w:t xml:space="preserve">обучающихся по направлению </w:t>
      </w:r>
      <w:r w:rsidR="00216B8A" w:rsidRPr="00FE5F09">
        <w:rPr>
          <w:sz w:val="28"/>
          <w:szCs w:val="28"/>
        </w:rPr>
        <w:t xml:space="preserve">подготовки </w:t>
      </w:r>
      <w:r w:rsidR="00216B8A" w:rsidRPr="00863FF7">
        <w:rPr>
          <w:sz w:val="28"/>
          <w:szCs w:val="28"/>
        </w:rPr>
        <w:t>38.04.0</w:t>
      </w:r>
      <w:r w:rsidR="0008411F">
        <w:rPr>
          <w:sz w:val="28"/>
          <w:szCs w:val="28"/>
        </w:rPr>
        <w:t>1</w:t>
      </w:r>
      <w:r w:rsidR="00216B8A" w:rsidRPr="00FE5F09">
        <w:rPr>
          <w:sz w:val="28"/>
          <w:szCs w:val="28"/>
        </w:rPr>
        <w:t xml:space="preserve"> </w:t>
      </w:r>
      <w:r w:rsidR="00216B8A">
        <w:rPr>
          <w:sz w:val="28"/>
          <w:szCs w:val="28"/>
        </w:rPr>
        <w:t>«</w:t>
      </w:r>
      <w:r w:rsidR="0008411F">
        <w:rPr>
          <w:sz w:val="28"/>
          <w:szCs w:val="28"/>
        </w:rPr>
        <w:t>Экономика</w:t>
      </w:r>
      <w:r w:rsidR="00863FF7">
        <w:rPr>
          <w:sz w:val="28"/>
          <w:szCs w:val="28"/>
        </w:rPr>
        <w:t>», направленност</w:t>
      </w:r>
      <w:r w:rsidR="003635AC">
        <w:rPr>
          <w:sz w:val="28"/>
          <w:szCs w:val="28"/>
        </w:rPr>
        <w:t>ь</w:t>
      </w:r>
      <w:r w:rsidR="00863FF7">
        <w:rPr>
          <w:sz w:val="28"/>
          <w:szCs w:val="28"/>
        </w:rPr>
        <w:t xml:space="preserve"> программ</w:t>
      </w:r>
      <w:r w:rsidR="00FC6243">
        <w:rPr>
          <w:sz w:val="28"/>
          <w:szCs w:val="28"/>
        </w:rPr>
        <w:t>ы</w:t>
      </w:r>
      <w:r w:rsidR="00216B8A" w:rsidRPr="00FE5F09">
        <w:rPr>
          <w:sz w:val="28"/>
          <w:szCs w:val="28"/>
        </w:rPr>
        <w:t xml:space="preserve"> магистратур</w:t>
      </w:r>
      <w:r w:rsidR="00F75482">
        <w:rPr>
          <w:sz w:val="28"/>
          <w:szCs w:val="28"/>
        </w:rPr>
        <w:t xml:space="preserve">ы: </w:t>
      </w:r>
      <w:r w:rsidR="00216B8A">
        <w:rPr>
          <w:sz w:val="28"/>
          <w:szCs w:val="28"/>
        </w:rPr>
        <w:t>«</w:t>
      </w:r>
      <w:r w:rsidR="0008411F">
        <w:rPr>
          <w:sz w:val="28"/>
          <w:szCs w:val="28"/>
        </w:rPr>
        <w:t>Ценные бумаги и финансовый инжиниринг</w:t>
      </w:r>
      <w:r w:rsidR="00216B8A">
        <w:rPr>
          <w:sz w:val="28"/>
          <w:szCs w:val="28"/>
        </w:rPr>
        <w:t>»</w:t>
      </w:r>
      <w:r w:rsidRPr="00FE5F09">
        <w:rPr>
          <w:sz w:val="28"/>
          <w:szCs w:val="28"/>
        </w:rPr>
        <w:t xml:space="preserve">. </w:t>
      </w:r>
    </w:p>
    <w:p w:rsidR="00F22204" w:rsidRDefault="00F22204" w:rsidP="00216B8A">
      <w:pPr>
        <w:jc w:val="both"/>
        <w:outlineLvl w:val="0"/>
        <w:rPr>
          <w:b/>
          <w:bCs/>
          <w:sz w:val="28"/>
          <w:szCs w:val="28"/>
        </w:rPr>
      </w:pPr>
    </w:p>
    <w:p w:rsidR="00C52F7B" w:rsidRPr="007E4CC5" w:rsidRDefault="00C52F7B" w:rsidP="00216B8A">
      <w:pPr>
        <w:jc w:val="both"/>
        <w:outlineLvl w:val="0"/>
        <w:rPr>
          <w:b/>
          <w:sz w:val="28"/>
          <w:szCs w:val="28"/>
        </w:rPr>
      </w:pPr>
      <w:bookmarkStart w:id="3" w:name="_Toc36431730"/>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42236">
        <w:rPr>
          <w:b/>
          <w:bCs/>
          <w:sz w:val="28"/>
          <w:szCs w:val="28"/>
        </w:rPr>
        <w:t xml:space="preserve"> </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bookmarkEnd w:id="3"/>
      <w:r w:rsidR="00400154">
        <w:rPr>
          <w:b/>
          <w:bCs/>
          <w:sz w:val="28"/>
          <w:szCs w:val="28"/>
        </w:rPr>
        <w:t xml:space="preserve"> </w:t>
      </w:r>
    </w:p>
    <w:p w:rsidR="009D3149" w:rsidRDefault="009D3149" w:rsidP="009D3149">
      <w:pPr>
        <w:keepNext/>
        <w:jc w:val="both"/>
        <w:rPr>
          <w:sz w:val="28"/>
          <w:szCs w:val="28"/>
        </w:rPr>
      </w:pPr>
    </w:p>
    <w:p w:rsidR="00166B94" w:rsidRDefault="00166B94" w:rsidP="00166B94">
      <w:pPr>
        <w:keepNext/>
        <w:ind w:left="567"/>
        <w:jc w:val="right"/>
        <w:rPr>
          <w:sz w:val="28"/>
          <w:szCs w:val="28"/>
        </w:rPr>
      </w:pPr>
      <w:r w:rsidRPr="007E4CC5">
        <w:rPr>
          <w:sz w:val="28"/>
          <w:szCs w:val="28"/>
        </w:rPr>
        <w:t xml:space="preserve">Таблица </w:t>
      </w:r>
      <w:r w:rsidRPr="009D34EE">
        <w:rPr>
          <w:sz w:val="28"/>
          <w:szCs w:val="28"/>
        </w:rPr>
        <w:t>1</w:t>
      </w:r>
      <w:r>
        <w:rPr>
          <w:sz w:val="28"/>
          <w:szCs w:val="28"/>
        </w:rPr>
        <w:t>.</w:t>
      </w:r>
    </w:p>
    <w:p w:rsidR="000656DB" w:rsidRPr="00D34CB9" w:rsidRDefault="000656DB" w:rsidP="00166B94">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7"/>
        <w:gridCol w:w="1884"/>
        <w:gridCol w:w="2694"/>
      </w:tblGrid>
      <w:tr w:rsidR="00AB54F2" w:rsidRPr="00D34CB9" w:rsidTr="00F22204">
        <w:tc>
          <w:tcPr>
            <w:tcW w:w="2781" w:type="pct"/>
            <w:shd w:val="clear" w:color="auto" w:fill="auto"/>
          </w:tcPr>
          <w:p w:rsidR="00AB54F2" w:rsidRPr="00D34CB9" w:rsidRDefault="00AB54F2" w:rsidP="00EC45DF">
            <w:pPr>
              <w:pStyle w:val="a6"/>
              <w:keepNext/>
              <w:ind w:left="0"/>
              <w:rPr>
                <w:b/>
                <w:sz w:val="24"/>
                <w:szCs w:val="24"/>
              </w:rPr>
            </w:pPr>
            <w:r w:rsidRPr="00D34CB9">
              <w:rPr>
                <w:b/>
                <w:sz w:val="24"/>
                <w:szCs w:val="24"/>
              </w:rPr>
              <w:t>Вид учебной работы   по дисциплине</w:t>
            </w:r>
          </w:p>
        </w:tc>
        <w:tc>
          <w:tcPr>
            <w:tcW w:w="913" w:type="pct"/>
            <w:shd w:val="clear" w:color="auto" w:fill="auto"/>
          </w:tcPr>
          <w:p w:rsidR="00AB54F2" w:rsidRPr="00D34CB9" w:rsidRDefault="00AB54F2" w:rsidP="007B710E">
            <w:pPr>
              <w:pStyle w:val="a6"/>
              <w:keepNext/>
              <w:ind w:left="0"/>
              <w:jc w:val="center"/>
              <w:rPr>
                <w:b/>
                <w:sz w:val="24"/>
                <w:szCs w:val="24"/>
              </w:rPr>
            </w:pPr>
            <w:r w:rsidRPr="00D34CB9">
              <w:rPr>
                <w:b/>
                <w:sz w:val="24"/>
                <w:szCs w:val="24"/>
              </w:rPr>
              <w:t xml:space="preserve">Всего </w:t>
            </w:r>
          </w:p>
          <w:p w:rsidR="00AB54F2" w:rsidRPr="00D34CB9" w:rsidRDefault="00AB54F2" w:rsidP="007B710E">
            <w:pPr>
              <w:pStyle w:val="a6"/>
              <w:keepNext/>
              <w:ind w:left="0"/>
              <w:jc w:val="center"/>
              <w:rPr>
                <w:b/>
                <w:sz w:val="24"/>
                <w:szCs w:val="24"/>
              </w:rPr>
            </w:pPr>
            <w:r w:rsidRPr="00D34CB9">
              <w:rPr>
                <w:b/>
                <w:sz w:val="24"/>
                <w:szCs w:val="24"/>
              </w:rPr>
              <w:t>(в з/е и часах)</w:t>
            </w:r>
          </w:p>
        </w:tc>
        <w:tc>
          <w:tcPr>
            <w:tcW w:w="1306" w:type="pct"/>
            <w:shd w:val="clear" w:color="auto" w:fill="auto"/>
          </w:tcPr>
          <w:p w:rsidR="00F22204" w:rsidRDefault="00F22204" w:rsidP="00F22204">
            <w:pPr>
              <w:pStyle w:val="a6"/>
              <w:keepNext/>
              <w:ind w:left="0"/>
              <w:jc w:val="center"/>
              <w:rPr>
                <w:b/>
                <w:sz w:val="24"/>
                <w:szCs w:val="24"/>
              </w:rPr>
            </w:pPr>
            <w:r>
              <w:rPr>
                <w:b/>
                <w:sz w:val="24"/>
                <w:szCs w:val="24"/>
              </w:rPr>
              <w:t>Модуль 6</w:t>
            </w:r>
          </w:p>
          <w:p w:rsidR="00AB54F2" w:rsidRPr="00D34CB9" w:rsidRDefault="00F22204" w:rsidP="00F22204">
            <w:pPr>
              <w:pStyle w:val="a6"/>
              <w:keepNext/>
              <w:ind w:left="0"/>
              <w:jc w:val="center"/>
              <w:rPr>
                <w:b/>
                <w:sz w:val="24"/>
                <w:szCs w:val="24"/>
              </w:rPr>
            </w:pPr>
            <w:r>
              <w:rPr>
                <w:b/>
                <w:sz w:val="24"/>
                <w:szCs w:val="24"/>
              </w:rPr>
              <w:t>(в часах)</w:t>
            </w:r>
          </w:p>
        </w:tc>
      </w:tr>
      <w:tr w:rsidR="00AB54F2" w:rsidRPr="00D34CB9" w:rsidTr="00F22204">
        <w:tc>
          <w:tcPr>
            <w:tcW w:w="2781" w:type="pct"/>
            <w:shd w:val="clear" w:color="auto" w:fill="auto"/>
          </w:tcPr>
          <w:p w:rsidR="00AB54F2" w:rsidRPr="00D34CB9" w:rsidRDefault="00AB54F2" w:rsidP="00EC45DF">
            <w:pPr>
              <w:pStyle w:val="a6"/>
              <w:keepNext/>
              <w:ind w:left="0"/>
              <w:rPr>
                <w:b/>
                <w:sz w:val="24"/>
                <w:szCs w:val="24"/>
              </w:rPr>
            </w:pPr>
            <w:r w:rsidRPr="00D34CB9">
              <w:rPr>
                <w:b/>
                <w:sz w:val="24"/>
                <w:szCs w:val="24"/>
              </w:rPr>
              <w:t xml:space="preserve">Общая трудоемкость дисциплины </w:t>
            </w:r>
          </w:p>
        </w:tc>
        <w:tc>
          <w:tcPr>
            <w:tcW w:w="913" w:type="pct"/>
            <w:shd w:val="clear" w:color="auto" w:fill="auto"/>
          </w:tcPr>
          <w:p w:rsidR="00AB54F2" w:rsidRPr="00AB54F2" w:rsidRDefault="00AB54F2" w:rsidP="003635AC">
            <w:pPr>
              <w:pStyle w:val="a6"/>
              <w:keepNext/>
              <w:ind w:left="0"/>
              <w:jc w:val="center"/>
              <w:rPr>
                <w:b/>
                <w:i/>
                <w:sz w:val="24"/>
                <w:szCs w:val="24"/>
              </w:rPr>
            </w:pPr>
            <w:r w:rsidRPr="00AB54F2">
              <w:rPr>
                <w:b/>
                <w:i/>
                <w:sz w:val="24"/>
                <w:szCs w:val="24"/>
              </w:rPr>
              <w:t>3/ 108</w:t>
            </w:r>
          </w:p>
        </w:tc>
        <w:tc>
          <w:tcPr>
            <w:tcW w:w="1306" w:type="pct"/>
            <w:shd w:val="clear" w:color="auto" w:fill="auto"/>
          </w:tcPr>
          <w:p w:rsidR="00AB54F2" w:rsidRPr="00AB54F2" w:rsidRDefault="00AB54F2" w:rsidP="003635AC">
            <w:pPr>
              <w:pStyle w:val="a6"/>
              <w:keepNext/>
              <w:ind w:left="0"/>
              <w:jc w:val="center"/>
              <w:rPr>
                <w:b/>
                <w:i/>
                <w:sz w:val="24"/>
                <w:szCs w:val="24"/>
              </w:rPr>
            </w:pPr>
            <w:r w:rsidRPr="00AB54F2">
              <w:rPr>
                <w:b/>
                <w:i/>
                <w:sz w:val="24"/>
                <w:szCs w:val="24"/>
              </w:rPr>
              <w:t>3/ 108</w:t>
            </w:r>
          </w:p>
        </w:tc>
      </w:tr>
      <w:tr w:rsidR="00AB54F2" w:rsidRPr="00D34CB9" w:rsidTr="00F22204">
        <w:tc>
          <w:tcPr>
            <w:tcW w:w="2781" w:type="pct"/>
            <w:shd w:val="clear" w:color="auto" w:fill="auto"/>
          </w:tcPr>
          <w:p w:rsidR="00AB54F2" w:rsidRPr="00D34CB9" w:rsidRDefault="00AB54F2" w:rsidP="007B710E">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3" w:type="pct"/>
            <w:shd w:val="clear" w:color="auto" w:fill="auto"/>
          </w:tcPr>
          <w:p w:rsidR="00AB54F2" w:rsidRPr="00AB54F2" w:rsidRDefault="00B85620" w:rsidP="003635AC">
            <w:pPr>
              <w:pStyle w:val="a6"/>
              <w:keepNext/>
              <w:ind w:left="0"/>
              <w:jc w:val="center"/>
              <w:rPr>
                <w:b/>
                <w:i/>
                <w:sz w:val="24"/>
                <w:szCs w:val="24"/>
              </w:rPr>
            </w:pPr>
            <w:r>
              <w:rPr>
                <w:b/>
                <w:i/>
                <w:sz w:val="24"/>
                <w:szCs w:val="24"/>
              </w:rPr>
              <w:t>4</w:t>
            </w:r>
            <w:r w:rsidR="00A33029">
              <w:rPr>
                <w:b/>
                <w:i/>
                <w:sz w:val="24"/>
                <w:szCs w:val="24"/>
              </w:rPr>
              <w:t>0</w:t>
            </w:r>
          </w:p>
        </w:tc>
        <w:tc>
          <w:tcPr>
            <w:tcW w:w="1306" w:type="pct"/>
            <w:shd w:val="clear" w:color="auto" w:fill="auto"/>
          </w:tcPr>
          <w:p w:rsidR="00AB54F2" w:rsidRPr="00AB54F2" w:rsidRDefault="00B85620" w:rsidP="003635AC">
            <w:pPr>
              <w:pStyle w:val="a6"/>
              <w:keepNext/>
              <w:ind w:left="0"/>
              <w:jc w:val="center"/>
              <w:rPr>
                <w:b/>
                <w:i/>
                <w:sz w:val="24"/>
                <w:szCs w:val="24"/>
              </w:rPr>
            </w:pPr>
            <w:r>
              <w:rPr>
                <w:b/>
                <w:i/>
                <w:sz w:val="24"/>
                <w:szCs w:val="24"/>
              </w:rPr>
              <w:t>4</w:t>
            </w:r>
            <w:r w:rsidR="00A33029">
              <w:rPr>
                <w:b/>
                <w:i/>
                <w:sz w:val="24"/>
                <w:szCs w:val="24"/>
              </w:rPr>
              <w:t>0</w:t>
            </w:r>
          </w:p>
        </w:tc>
      </w:tr>
      <w:tr w:rsidR="00AB54F2" w:rsidRPr="00D34CB9" w:rsidTr="00F22204">
        <w:tc>
          <w:tcPr>
            <w:tcW w:w="2781" w:type="pct"/>
            <w:shd w:val="clear" w:color="auto" w:fill="auto"/>
          </w:tcPr>
          <w:p w:rsidR="00AB54F2" w:rsidRPr="00D34CB9" w:rsidRDefault="00AB54F2" w:rsidP="007B710E">
            <w:pPr>
              <w:pStyle w:val="a6"/>
              <w:keepNext/>
              <w:ind w:left="0"/>
              <w:rPr>
                <w:i/>
                <w:sz w:val="24"/>
                <w:szCs w:val="24"/>
              </w:rPr>
            </w:pPr>
            <w:r w:rsidRPr="00D34CB9">
              <w:rPr>
                <w:i/>
                <w:sz w:val="24"/>
                <w:szCs w:val="24"/>
              </w:rPr>
              <w:t xml:space="preserve">Лекции </w:t>
            </w:r>
          </w:p>
        </w:tc>
        <w:tc>
          <w:tcPr>
            <w:tcW w:w="913" w:type="pct"/>
            <w:shd w:val="clear" w:color="auto" w:fill="auto"/>
          </w:tcPr>
          <w:p w:rsidR="00AB54F2" w:rsidRPr="000656DB" w:rsidRDefault="00A33029" w:rsidP="003635AC">
            <w:pPr>
              <w:pStyle w:val="a6"/>
              <w:keepNext/>
              <w:ind w:left="0"/>
              <w:jc w:val="center"/>
              <w:rPr>
                <w:b/>
                <w:i/>
                <w:sz w:val="24"/>
                <w:szCs w:val="24"/>
              </w:rPr>
            </w:pPr>
            <w:r>
              <w:rPr>
                <w:b/>
                <w:i/>
                <w:sz w:val="24"/>
                <w:szCs w:val="24"/>
              </w:rPr>
              <w:t>10</w:t>
            </w:r>
          </w:p>
        </w:tc>
        <w:tc>
          <w:tcPr>
            <w:tcW w:w="1306" w:type="pct"/>
            <w:shd w:val="clear" w:color="auto" w:fill="auto"/>
          </w:tcPr>
          <w:p w:rsidR="00AB54F2" w:rsidRPr="00D34CB9" w:rsidRDefault="00A33029" w:rsidP="003635AC">
            <w:pPr>
              <w:pStyle w:val="a6"/>
              <w:keepNext/>
              <w:ind w:left="0"/>
              <w:jc w:val="center"/>
              <w:rPr>
                <w:b/>
                <w:i/>
                <w:sz w:val="24"/>
                <w:szCs w:val="24"/>
              </w:rPr>
            </w:pPr>
            <w:r>
              <w:rPr>
                <w:b/>
                <w:i/>
                <w:sz w:val="24"/>
                <w:szCs w:val="24"/>
              </w:rPr>
              <w:t>10</w:t>
            </w:r>
          </w:p>
        </w:tc>
      </w:tr>
      <w:tr w:rsidR="00AB54F2" w:rsidRPr="005532E3" w:rsidTr="00F22204">
        <w:tc>
          <w:tcPr>
            <w:tcW w:w="2781" w:type="pct"/>
            <w:shd w:val="clear" w:color="auto" w:fill="auto"/>
          </w:tcPr>
          <w:p w:rsidR="004C17D1" w:rsidRPr="005532E3" w:rsidRDefault="00AB54F2" w:rsidP="004C17D1">
            <w:pPr>
              <w:pStyle w:val="a6"/>
              <w:keepNext/>
              <w:ind w:left="0"/>
              <w:rPr>
                <w:i/>
                <w:sz w:val="24"/>
                <w:szCs w:val="24"/>
              </w:rPr>
            </w:pPr>
            <w:r w:rsidRPr="005532E3">
              <w:rPr>
                <w:i/>
                <w:sz w:val="24"/>
                <w:szCs w:val="24"/>
              </w:rPr>
              <w:t>Семинары, практические занятия</w:t>
            </w:r>
            <w:r w:rsidR="004C17D1" w:rsidRPr="004C17D1">
              <w:rPr>
                <w:i/>
                <w:sz w:val="24"/>
                <w:szCs w:val="24"/>
              </w:rPr>
              <w:t>:</w:t>
            </w:r>
            <w:r w:rsidRPr="005532E3">
              <w:rPr>
                <w:i/>
                <w:sz w:val="24"/>
                <w:szCs w:val="24"/>
              </w:rPr>
              <w:t xml:space="preserve">  </w:t>
            </w:r>
          </w:p>
        </w:tc>
        <w:tc>
          <w:tcPr>
            <w:tcW w:w="913" w:type="pct"/>
            <w:shd w:val="clear" w:color="auto" w:fill="auto"/>
          </w:tcPr>
          <w:p w:rsidR="00AB54F2" w:rsidRPr="000656DB" w:rsidRDefault="00B85620" w:rsidP="003635AC">
            <w:pPr>
              <w:pStyle w:val="a6"/>
              <w:keepNext/>
              <w:ind w:left="0"/>
              <w:jc w:val="center"/>
              <w:rPr>
                <w:b/>
                <w:i/>
                <w:sz w:val="24"/>
                <w:szCs w:val="24"/>
              </w:rPr>
            </w:pPr>
            <w:r>
              <w:rPr>
                <w:b/>
                <w:i/>
                <w:sz w:val="24"/>
                <w:szCs w:val="24"/>
              </w:rPr>
              <w:t>3</w:t>
            </w:r>
            <w:r w:rsidR="00A33029">
              <w:rPr>
                <w:b/>
                <w:i/>
                <w:sz w:val="24"/>
                <w:szCs w:val="24"/>
              </w:rPr>
              <w:t>0</w:t>
            </w:r>
          </w:p>
        </w:tc>
        <w:tc>
          <w:tcPr>
            <w:tcW w:w="1306" w:type="pct"/>
            <w:shd w:val="clear" w:color="auto" w:fill="auto"/>
          </w:tcPr>
          <w:p w:rsidR="00AB54F2" w:rsidRPr="005532E3" w:rsidRDefault="00B85620" w:rsidP="003635AC">
            <w:pPr>
              <w:pStyle w:val="a6"/>
              <w:keepNext/>
              <w:ind w:left="0"/>
              <w:jc w:val="center"/>
              <w:rPr>
                <w:b/>
                <w:i/>
                <w:sz w:val="24"/>
                <w:szCs w:val="24"/>
              </w:rPr>
            </w:pPr>
            <w:r>
              <w:rPr>
                <w:b/>
                <w:i/>
                <w:sz w:val="24"/>
                <w:szCs w:val="24"/>
              </w:rPr>
              <w:t>3</w:t>
            </w:r>
            <w:r w:rsidR="00A33029">
              <w:rPr>
                <w:b/>
                <w:i/>
                <w:sz w:val="24"/>
                <w:szCs w:val="24"/>
              </w:rPr>
              <w:t>0</w:t>
            </w:r>
          </w:p>
        </w:tc>
      </w:tr>
      <w:tr w:rsidR="00AB54F2" w:rsidRPr="005532E3" w:rsidTr="00F22204">
        <w:tc>
          <w:tcPr>
            <w:tcW w:w="2781" w:type="pct"/>
            <w:shd w:val="clear" w:color="auto" w:fill="auto"/>
          </w:tcPr>
          <w:p w:rsidR="00AB54F2" w:rsidRPr="005532E3" w:rsidRDefault="00AB54F2" w:rsidP="007B710E">
            <w:pPr>
              <w:pStyle w:val="a6"/>
              <w:keepNext/>
              <w:ind w:left="0"/>
              <w:rPr>
                <w:b/>
                <w:i/>
                <w:sz w:val="24"/>
                <w:szCs w:val="24"/>
              </w:rPr>
            </w:pPr>
            <w:r w:rsidRPr="005532E3">
              <w:rPr>
                <w:b/>
                <w:i/>
                <w:sz w:val="24"/>
                <w:szCs w:val="24"/>
              </w:rPr>
              <w:t>Самостоятельная работа</w:t>
            </w:r>
          </w:p>
        </w:tc>
        <w:tc>
          <w:tcPr>
            <w:tcW w:w="913" w:type="pct"/>
            <w:shd w:val="clear" w:color="auto" w:fill="auto"/>
          </w:tcPr>
          <w:p w:rsidR="00AB54F2" w:rsidRPr="000656DB" w:rsidRDefault="00B85620" w:rsidP="003635AC">
            <w:pPr>
              <w:pStyle w:val="a6"/>
              <w:keepNext/>
              <w:ind w:left="0"/>
              <w:jc w:val="center"/>
              <w:rPr>
                <w:b/>
                <w:i/>
                <w:sz w:val="24"/>
                <w:szCs w:val="24"/>
              </w:rPr>
            </w:pPr>
            <w:r>
              <w:rPr>
                <w:b/>
                <w:i/>
                <w:sz w:val="24"/>
                <w:szCs w:val="24"/>
              </w:rPr>
              <w:t>6</w:t>
            </w:r>
            <w:r w:rsidR="00A33029">
              <w:rPr>
                <w:b/>
                <w:i/>
                <w:sz w:val="24"/>
                <w:szCs w:val="24"/>
              </w:rPr>
              <w:t>8</w:t>
            </w:r>
          </w:p>
        </w:tc>
        <w:tc>
          <w:tcPr>
            <w:tcW w:w="1306" w:type="pct"/>
            <w:shd w:val="clear" w:color="auto" w:fill="auto"/>
          </w:tcPr>
          <w:p w:rsidR="00AB54F2" w:rsidRPr="005532E3" w:rsidRDefault="00B85620" w:rsidP="003635AC">
            <w:pPr>
              <w:pStyle w:val="a6"/>
              <w:keepNext/>
              <w:ind w:left="0"/>
              <w:jc w:val="center"/>
              <w:rPr>
                <w:b/>
                <w:i/>
                <w:sz w:val="24"/>
                <w:szCs w:val="24"/>
              </w:rPr>
            </w:pPr>
            <w:r>
              <w:rPr>
                <w:b/>
                <w:i/>
                <w:sz w:val="24"/>
                <w:szCs w:val="24"/>
              </w:rPr>
              <w:t>6</w:t>
            </w:r>
            <w:r w:rsidR="00A33029">
              <w:rPr>
                <w:b/>
                <w:i/>
                <w:sz w:val="24"/>
                <w:szCs w:val="24"/>
              </w:rPr>
              <w:t>8</w:t>
            </w:r>
          </w:p>
        </w:tc>
      </w:tr>
      <w:tr w:rsidR="000826FE" w:rsidRPr="005532E3" w:rsidTr="00F22204">
        <w:tc>
          <w:tcPr>
            <w:tcW w:w="2781" w:type="pct"/>
            <w:shd w:val="clear" w:color="auto" w:fill="auto"/>
          </w:tcPr>
          <w:p w:rsidR="000826FE" w:rsidRPr="000826FE" w:rsidRDefault="000826FE" w:rsidP="000826FE">
            <w:pPr>
              <w:pStyle w:val="a6"/>
              <w:keepNext/>
              <w:ind w:left="0"/>
              <w:rPr>
                <w:sz w:val="24"/>
                <w:szCs w:val="24"/>
              </w:rPr>
            </w:pPr>
            <w:r>
              <w:rPr>
                <w:sz w:val="24"/>
                <w:szCs w:val="24"/>
              </w:rPr>
              <w:t>Вид текущего контроля</w:t>
            </w:r>
          </w:p>
        </w:tc>
        <w:tc>
          <w:tcPr>
            <w:tcW w:w="913" w:type="pct"/>
            <w:shd w:val="clear" w:color="auto" w:fill="auto"/>
          </w:tcPr>
          <w:p w:rsidR="000826FE" w:rsidRPr="000826FE" w:rsidRDefault="000826FE" w:rsidP="007B710E">
            <w:pPr>
              <w:pStyle w:val="a6"/>
              <w:keepNext/>
              <w:ind w:left="0"/>
              <w:jc w:val="right"/>
              <w:rPr>
                <w:b/>
                <w:i/>
                <w:sz w:val="24"/>
                <w:szCs w:val="24"/>
              </w:rPr>
            </w:pPr>
            <w:r w:rsidRPr="000826FE">
              <w:rPr>
                <w:b/>
                <w:i/>
                <w:sz w:val="24"/>
                <w:szCs w:val="24"/>
              </w:rPr>
              <w:t>Контрольная работа</w:t>
            </w:r>
          </w:p>
        </w:tc>
        <w:tc>
          <w:tcPr>
            <w:tcW w:w="1306" w:type="pct"/>
            <w:shd w:val="clear" w:color="auto" w:fill="auto"/>
          </w:tcPr>
          <w:p w:rsidR="000826FE" w:rsidRDefault="000826FE" w:rsidP="007B710E">
            <w:pPr>
              <w:pStyle w:val="a6"/>
              <w:keepNext/>
              <w:ind w:left="0"/>
              <w:jc w:val="right"/>
              <w:rPr>
                <w:b/>
                <w:i/>
                <w:sz w:val="24"/>
                <w:szCs w:val="24"/>
              </w:rPr>
            </w:pPr>
            <w:r>
              <w:rPr>
                <w:b/>
                <w:i/>
                <w:sz w:val="24"/>
                <w:szCs w:val="24"/>
              </w:rPr>
              <w:t>Контрольная работа</w:t>
            </w:r>
          </w:p>
        </w:tc>
      </w:tr>
      <w:tr w:rsidR="00AB54F2" w:rsidRPr="005532E3" w:rsidTr="00F22204">
        <w:tc>
          <w:tcPr>
            <w:tcW w:w="2781" w:type="pct"/>
            <w:shd w:val="clear" w:color="auto" w:fill="auto"/>
          </w:tcPr>
          <w:p w:rsidR="00AB54F2" w:rsidRPr="005532E3" w:rsidRDefault="00AB54F2" w:rsidP="000826FE">
            <w:pPr>
              <w:pStyle w:val="a6"/>
              <w:keepNext/>
              <w:ind w:left="0"/>
              <w:rPr>
                <w:sz w:val="24"/>
                <w:szCs w:val="24"/>
              </w:rPr>
            </w:pPr>
            <w:r>
              <w:rPr>
                <w:sz w:val="24"/>
                <w:szCs w:val="24"/>
              </w:rPr>
              <w:t xml:space="preserve">Вид </w:t>
            </w:r>
            <w:r w:rsidR="000826FE">
              <w:rPr>
                <w:sz w:val="24"/>
                <w:szCs w:val="24"/>
              </w:rPr>
              <w:t>промежуточной аттестации</w:t>
            </w:r>
          </w:p>
        </w:tc>
        <w:tc>
          <w:tcPr>
            <w:tcW w:w="913" w:type="pct"/>
            <w:shd w:val="clear" w:color="auto" w:fill="auto"/>
          </w:tcPr>
          <w:p w:rsidR="00AB54F2" w:rsidRPr="00AB54F2" w:rsidRDefault="001E417B" w:rsidP="007B710E">
            <w:pPr>
              <w:pStyle w:val="a6"/>
              <w:keepNext/>
              <w:ind w:left="0"/>
              <w:jc w:val="right"/>
              <w:rPr>
                <w:b/>
                <w:i/>
                <w:sz w:val="24"/>
                <w:szCs w:val="24"/>
              </w:rPr>
            </w:pPr>
            <w:r>
              <w:rPr>
                <w:b/>
                <w:i/>
                <w:sz w:val="24"/>
                <w:szCs w:val="24"/>
              </w:rPr>
              <w:t>Экзамен</w:t>
            </w:r>
          </w:p>
        </w:tc>
        <w:tc>
          <w:tcPr>
            <w:tcW w:w="1306" w:type="pct"/>
            <w:shd w:val="clear" w:color="auto" w:fill="auto"/>
          </w:tcPr>
          <w:p w:rsidR="00AB54F2" w:rsidRPr="005532E3" w:rsidRDefault="001E417B" w:rsidP="007B710E">
            <w:pPr>
              <w:pStyle w:val="a6"/>
              <w:keepNext/>
              <w:ind w:left="0"/>
              <w:jc w:val="right"/>
              <w:rPr>
                <w:b/>
                <w:i/>
                <w:sz w:val="24"/>
                <w:szCs w:val="24"/>
              </w:rPr>
            </w:pPr>
            <w:r>
              <w:rPr>
                <w:b/>
                <w:i/>
                <w:sz w:val="24"/>
                <w:szCs w:val="24"/>
              </w:rPr>
              <w:t>Экзамен</w:t>
            </w:r>
          </w:p>
        </w:tc>
      </w:tr>
    </w:tbl>
    <w:p w:rsidR="000218DE" w:rsidRDefault="000218DE" w:rsidP="00C52F7B">
      <w:pPr>
        <w:jc w:val="both"/>
        <w:rPr>
          <w:b/>
          <w:bCs/>
          <w:sz w:val="28"/>
          <w:szCs w:val="28"/>
        </w:rPr>
      </w:pPr>
    </w:p>
    <w:p w:rsidR="00166B94" w:rsidRDefault="00166B94" w:rsidP="00166B94">
      <w:pPr>
        <w:keepNext/>
        <w:ind w:left="567"/>
        <w:jc w:val="both"/>
        <w:rPr>
          <w:sz w:val="28"/>
          <w:szCs w:val="28"/>
        </w:rPr>
      </w:pPr>
    </w:p>
    <w:p w:rsidR="002B020D" w:rsidRPr="005532E3" w:rsidRDefault="002B020D" w:rsidP="009D3149">
      <w:pPr>
        <w:jc w:val="both"/>
        <w:outlineLvl w:val="0"/>
        <w:rPr>
          <w:b/>
          <w:bCs/>
          <w:sz w:val="28"/>
          <w:szCs w:val="28"/>
        </w:rPr>
      </w:pPr>
    </w:p>
    <w:p w:rsidR="007F0EAF" w:rsidRDefault="007F0EAF" w:rsidP="007F0EAF">
      <w:pPr>
        <w:jc w:val="both"/>
        <w:outlineLvl w:val="0"/>
        <w:rPr>
          <w:b/>
          <w:bCs/>
          <w:sz w:val="28"/>
          <w:szCs w:val="28"/>
        </w:rPr>
      </w:pPr>
      <w:bookmarkStart w:id="4" w:name="_Toc36431731"/>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bookmarkEnd w:id="4"/>
    </w:p>
    <w:p w:rsidR="007F0EAF" w:rsidRPr="005532E3" w:rsidRDefault="007F0EAF" w:rsidP="007F0EAF">
      <w:pPr>
        <w:jc w:val="both"/>
        <w:outlineLvl w:val="0"/>
        <w:rPr>
          <w:b/>
          <w:bCs/>
          <w:sz w:val="28"/>
          <w:szCs w:val="28"/>
        </w:rPr>
      </w:pPr>
    </w:p>
    <w:p w:rsidR="007F0EAF" w:rsidRDefault="007F0EAF" w:rsidP="007F0EAF">
      <w:pPr>
        <w:jc w:val="both"/>
        <w:outlineLvl w:val="0"/>
        <w:rPr>
          <w:b/>
          <w:bCs/>
          <w:sz w:val="28"/>
          <w:szCs w:val="28"/>
        </w:rPr>
      </w:pPr>
      <w:bookmarkStart w:id="5" w:name="_Toc36431732"/>
      <w:r w:rsidRPr="005532E3">
        <w:rPr>
          <w:b/>
          <w:bCs/>
          <w:sz w:val="28"/>
          <w:szCs w:val="28"/>
        </w:rPr>
        <w:t>5.1. Содержание дисциплины</w:t>
      </w:r>
      <w:bookmarkEnd w:id="5"/>
    </w:p>
    <w:p w:rsidR="007F0EAF" w:rsidRDefault="007F0EAF" w:rsidP="007F0EAF">
      <w:pPr>
        <w:jc w:val="both"/>
        <w:outlineLvl w:val="0"/>
        <w:rPr>
          <w:b/>
          <w:bCs/>
          <w:sz w:val="28"/>
          <w:szCs w:val="28"/>
        </w:rPr>
      </w:pPr>
    </w:p>
    <w:p w:rsidR="007F0EAF" w:rsidRDefault="007F0EAF" w:rsidP="007F0EAF">
      <w:pPr>
        <w:ind w:firstLine="708"/>
        <w:jc w:val="both"/>
        <w:rPr>
          <w:b/>
          <w:i/>
          <w:sz w:val="28"/>
          <w:szCs w:val="28"/>
        </w:rPr>
      </w:pPr>
      <w:r w:rsidRPr="008A453D">
        <w:rPr>
          <w:b/>
          <w:i/>
          <w:sz w:val="28"/>
          <w:szCs w:val="28"/>
        </w:rPr>
        <w:t>Тема 1</w:t>
      </w:r>
      <w:r w:rsidRPr="00620950">
        <w:rPr>
          <w:b/>
          <w:i/>
          <w:sz w:val="28"/>
          <w:szCs w:val="28"/>
        </w:rPr>
        <w:t xml:space="preserve">. </w:t>
      </w:r>
      <w:r>
        <w:rPr>
          <w:b/>
          <w:i/>
          <w:sz w:val="28"/>
          <w:szCs w:val="28"/>
        </w:rPr>
        <w:t xml:space="preserve"> Рыночная экономика и место биржевой (организованной) торговли в рыночных отношениях.</w:t>
      </w:r>
    </w:p>
    <w:p w:rsidR="007F0EAF" w:rsidRPr="007F0EAF" w:rsidRDefault="007F0EAF" w:rsidP="007F0EAF">
      <w:pPr>
        <w:ind w:firstLine="708"/>
        <w:jc w:val="both"/>
        <w:rPr>
          <w:sz w:val="28"/>
          <w:szCs w:val="28"/>
        </w:rPr>
      </w:pPr>
      <w:r>
        <w:rPr>
          <w:sz w:val="28"/>
          <w:szCs w:val="28"/>
        </w:rPr>
        <w:t>Рыночные отношения и их участники. Виды рынков и их классификация, показатели зрелости рынка. Особенности организации рыночных отношений  на различных сегментах рынка. Организованные и неорганизованные рынки. Саморегулирование -  основа становления биржевой торговли. Биржевая деятельность и ее сущность  как индикатор зрелости  рыночных отношений. Биржа – инфраструктурный рыночный институт</w:t>
      </w:r>
      <w:r w:rsidR="004D17A2">
        <w:rPr>
          <w:sz w:val="28"/>
          <w:szCs w:val="28"/>
        </w:rPr>
        <w:t>, в</w:t>
      </w:r>
      <w:r>
        <w:rPr>
          <w:sz w:val="28"/>
          <w:szCs w:val="28"/>
        </w:rPr>
        <w:t>иды бирж. Эволюция структуры организованных рынков, влияние основных рыночных трендов на деятельность биржевых институтов.  Глобализация и биржевые институты оффшорных юрисдикций. Основные функции биржи и их эволюция. Основные особенности становления институтов биржевой торговли в дореволюционной России и в современных условиях. История создания Московской Биржи</w:t>
      </w:r>
      <w:r w:rsidR="004D17A2">
        <w:rPr>
          <w:sz w:val="28"/>
          <w:szCs w:val="28"/>
        </w:rPr>
        <w:t xml:space="preserve"> и ее становление как универсальной торговой площадки и вертикально-интегрированного холдинга. </w:t>
      </w:r>
    </w:p>
    <w:p w:rsidR="007F0EAF" w:rsidRDefault="007F0EAF" w:rsidP="007F0EAF">
      <w:pPr>
        <w:ind w:firstLine="708"/>
        <w:jc w:val="both"/>
        <w:rPr>
          <w:sz w:val="28"/>
          <w:szCs w:val="28"/>
        </w:rPr>
      </w:pPr>
    </w:p>
    <w:p w:rsidR="00313650" w:rsidRDefault="007F0EAF" w:rsidP="007F0EAF">
      <w:pPr>
        <w:ind w:firstLine="708"/>
        <w:jc w:val="both"/>
        <w:rPr>
          <w:b/>
          <w:i/>
          <w:sz w:val="28"/>
          <w:szCs w:val="28"/>
        </w:rPr>
      </w:pPr>
      <w:r w:rsidRPr="004C17D1">
        <w:rPr>
          <w:b/>
          <w:i/>
          <w:sz w:val="28"/>
          <w:szCs w:val="28"/>
        </w:rPr>
        <w:t xml:space="preserve">Тема 2. </w:t>
      </w:r>
      <w:r>
        <w:rPr>
          <w:b/>
          <w:i/>
          <w:sz w:val="28"/>
          <w:szCs w:val="28"/>
        </w:rPr>
        <w:t>Регулирование биржевой деятельности</w:t>
      </w:r>
      <w:r w:rsidR="004D17A2">
        <w:rPr>
          <w:b/>
          <w:i/>
          <w:sz w:val="28"/>
          <w:szCs w:val="28"/>
        </w:rPr>
        <w:t xml:space="preserve"> и</w:t>
      </w:r>
      <w:r w:rsidR="00313650">
        <w:rPr>
          <w:b/>
          <w:i/>
          <w:sz w:val="28"/>
          <w:szCs w:val="28"/>
        </w:rPr>
        <w:t xml:space="preserve"> регулирование отдельных биржевых площадок на примере Московской Биржи.</w:t>
      </w:r>
      <w:r w:rsidR="004D17A2">
        <w:rPr>
          <w:b/>
          <w:i/>
          <w:sz w:val="28"/>
          <w:szCs w:val="28"/>
        </w:rPr>
        <w:t xml:space="preserve"> </w:t>
      </w:r>
    </w:p>
    <w:p w:rsidR="00313650" w:rsidRDefault="007F0EAF" w:rsidP="007F0EAF">
      <w:pPr>
        <w:ind w:firstLine="708"/>
        <w:jc w:val="both"/>
        <w:rPr>
          <w:sz w:val="28"/>
          <w:szCs w:val="28"/>
        </w:rPr>
      </w:pPr>
      <w:r>
        <w:rPr>
          <w:sz w:val="28"/>
          <w:szCs w:val="28"/>
        </w:rPr>
        <w:lastRenderedPageBreak/>
        <w:t>Международная и российская практика регулирования биржевой деятельности.  Основные принципы регулирования, принятые в международной практике. Правовые основы регулирования биржевой деятельности.</w:t>
      </w:r>
      <w:r w:rsidRPr="004C17D1">
        <w:rPr>
          <w:rFonts w:asciiTheme="minorHAnsi" w:eastAsiaTheme="minorEastAsia" w:hAnsi="Calibri" w:cstheme="minorBidi"/>
          <w:color w:val="000000" w:themeColor="text1"/>
          <w:kern w:val="24"/>
          <w:sz w:val="36"/>
          <w:szCs w:val="36"/>
        </w:rPr>
        <w:t xml:space="preserve"> </w:t>
      </w:r>
      <w:r w:rsidRPr="004311B5">
        <w:rPr>
          <w:sz w:val="28"/>
          <w:szCs w:val="28"/>
        </w:rPr>
        <w:t>Всемирная федерация бирж</w:t>
      </w:r>
      <w:r>
        <w:rPr>
          <w:sz w:val="28"/>
          <w:szCs w:val="28"/>
        </w:rPr>
        <w:t xml:space="preserve"> и Всемирная федерация фондовых бирж</w:t>
      </w:r>
      <w:r w:rsidRPr="0040772E">
        <w:rPr>
          <w:sz w:val="28"/>
          <w:szCs w:val="28"/>
        </w:rPr>
        <w:t xml:space="preserve">: </w:t>
      </w:r>
      <w:r>
        <w:rPr>
          <w:sz w:val="28"/>
          <w:szCs w:val="28"/>
        </w:rPr>
        <w:t xml:space="preserve">функции и задачи федераций,  их роль в развитии биржевой торговли. Особенности регулирования биржевой деятельности, использование принципов саморегулирования биржи. Требования, предъявляемые к учредителям (участникам) биржи. Требования, предъявляемые к финансовому состоянию биржи (требования к размеру собственных средств и нормативы достаточности собственных средств). Лицензирование биржевой деятельности.  </w:t>
      </w:r>
    </w:p>
    <w:p w:rsidR="007F0EAF" w:rsidRDefault="007F0EAF" w:rsidP="007F0EAF">
      <w:pPr>
        <w:ind w:firstLine="708"/>
        <w:jc w:val="both"/>
        <w:rPr>
          <w:sz w:val="28"/>
          <w:szCs w:val="28"/>
        </w:rPr>
      </w:pPr>
      <w:r>
        <w:rPr>
          <w:sz w:val="28"/>
          <w:szCs w:val="28"/>
        </w:rPr>
        <w:t xml:space="preserve">Реализация требований </w:t>
      </w:r>
      <w:r w:rsidR="00D37228">
        <w:rPr>
          <w:sz w:val="28"/>
          <w:szCs w:val="28"/>
        </w:rPr>
        <w:t>регулятор</w:t>
      </w:r>
      <w:r w:rsidR="004D17A2">
        <w:rPr>
          <w:sz w:val="28"/>
          <w:szCs w:val="28"/>
        </w:rPr>
        <w:t>о</w:t>
      </w:r>
      <w:r w:rsidR="00D37228">
        <w:rPr>
          <w:sz w:val="28"/>
          <w:szCs w:val="28"/>
        </w:rPr>
        <w:t xml:space="preserve">в </w:t>
      </w:r>
      <w:r>
        <w:rPr>
          <w:sz w:val="28"/>
          <w:szCs w:val="28"/>
        </w:rPr>
        <w:t>биржевой деятельности в основных локальных нормативных актах Московской биржи</w:t>
      </w:r>
      <w:r w:rsidR="00D37228">
        <w:rPr>
          <w:sz w:val="28"/>
          <w:szCs w:val="28"/>
        </w:rPr>
        <w:t xml:space="preserve"> – образование секций и  процедуры организации торгов в каждой секции, отбор биржевых товаров, допуск участников к торгам, методики расчет индикаторов, организация посттрейдингового обслуживания.</w:t>
      </w:r>
    </w:p>
    <w:p w:rsidR="007F0EAF" w:rsidRPr="001E5801" w:rsidRDefault="007F0EAF" w:rsidP="007F0EAF">
      <w:pPr>
        <w:ind w:firstLine="708"/>
        <w:jc w:val="both"/>
        <w:rPr>
          <w:sz w:val="28"/>
          <w:szCs w:val="28"/>
        </w:rPr>
      </w:pPr>
    </w:p>
    <w:p w:rsidR="007F0EAF" w:rsidRDefault="007F0EAF" w:rsidP="007F0EAF">
      <w:pPr>
        <w:ind w:firstLine="708"/>
        <w:jc w:val="both"/>
        <w:rPr>
          <w:b/>
          <w:i/>
          <w:sz w:val="28"/>
          <w:szCs w:val="28"/>
        </w:rPr>
      </w:pPr>
      <w:r w:rsidRPr="006D1B84">
        <w:rPr>
          <w:b/>
          <w:i/>
          <w:sz w:val="28"/>
          <w:szCs w:val="28"/>
        </w:rPr>
        <w:t xml:space="preserve">Тема 3. Институциональная структура </w:t>
      </w:r>
      <w:r w:rsidR="00D37228">
        <w:rPr>
          <w:b/>
          <w:i/>
          <w:sz w:val="28"/>
          <w:szCs w:val="28"/>
        </w:rPr>
        <w:t>Группы Московская Биржа</w:t>
      </w:r>
      <w:r w:rsidR="00585B04" w:rsidRPr="00585B04">
        <w:rPr>
          <w:b/>
          <w:i/>
          <w:sz w:val="28"/>
          <w:szCs w:val="28"/>
        </w:rPr>
        <w:t>:</w:t>
      </w:r>
      <w:r w:rsidR="00313650">
        <w:rPr>
          <w:b/>
          <w:i/>
          <w:sz w:val="28"/>
          <w:szCs w:val="28"/>
        </w:rPr>
        <w:t xml:space="preserve"> </w:t>
      </w:r>
      <w:r w:rsidR="00585B04">
        <w:rPr>
          <w:b/>
          <w:i/>
          <w:sz w:val="28"/>
          <w:szCs w:val="28"/>
        </w:rPr>
        <w:t>состав Группы</w:t>
      </w:r>
      <w:r w:rsidR="00313650">
        <w:rPr>
          <w:b/>
          <w:i/>
          <w:sz w:val="28"/>
          <w:szCs w:val="28"/>
        </w:rPr>
        <w:t xml:space="preserve"> </w:t>
      </w:r>
      <w:r w:rsidR="00D37228">
        <w:rPr>
          <w:b/>
          <w:i/>
          <w:sz w:val="28"/>
          <w:szCs w:val="28"/>
        </w:rPr>
        <w:t xml:space="preserve"> </w:t>
      </w:r>
      <w:r w:rsidRPr="006D1B84">
        <w:rPr>
          <w:b/>
          <w:i/>
          <w:sz w:val="28"/>
          <w:szCs w:val="28"/>
        </w:rPr>
        <w:t xml:space="preserve">и особенности  управления </w:t>
      </w:r>
      <w:r w:rsidR="00D37228">
        <w:rPr>
          <w:b/>
          <w:i/>
          <w:sz w:val="28"/>
          <w:szCs w:val="28"/>
        </w:rPr>
        <w:t xml:space="preserve"> компаниями, входящими в Группу</w:t>
      </w:r>
      <w:r w:rsidRPr="006D1B84">
        <w:rPr>
          <w:b/>
          <w:i/>
          <w:sz w:val="28"/>
          <w:szCs w:val="28"/>
        </w:rPr>
        <w:t>.</w:t>
      </w:r>
    </w:p>
    <w:p w:rsidR="007F0EAF" w:rsidRDefault="007F0EAF" w:rsidP="007F0EAF">
      <w:pPr>
        <w:ind w:firstLine="708"/>
        <w:jc w:val="both"/>
        <w:rPr>
          <w:sz w:val="28"/>
          <w:szCs w:val="28"/>
        </w:rPr>
      </w:pPr>
      <w:r>
        <w:rPr>
          <w:sz w:val="28"/>
          <w:szCs w:val="28"/>
        </w:rPr>
        <w:t>Организационно-правовые формы биржевых институтов. Требования, предъявляемые регуляторами к организационно-правовой форме биржи. Особенности управления биржей</w:t>
      </w:r>
      <w:r w:rsidRPr="00AF1A97">
        <w:rPr>
          <w:sz w:val="28"/>
          <w:szCs w:val="28"/>
        </w:rPr>
        <w:t xml:space="preserve">: </w:t>
      </w:r>
      <w:r>
        <w:rPr>
          <w:sz w:val="28"/>
          <w:szCs w:val="28"/>
        </w:rPr>
        <w:t>общественная структура управления биржей (состав, функции) и стационарная структура управления биржей (состав, функции). Требования, предъявляемые к организационной структуре биржи, органам управления и работникам биржи. Наблюдательный совет (совет директоров) биржи и  Биржевой совет (совет секции)</w:t>
      </w:r>
      <w:r w:rsidRPr="0016373C">
        <w:rPr>
          <w:sz w:val="28"/>
          <w:szCs w:val="28"/>
        </w:rPr>
        <w:t>:</w:t>
      </w:r>
      <w:r>
        <w:rPr>
          <w:sz w:val="28"/>
          <w:szCs w:val="28"/>
        </w:rPr>
        <w:t xml:space="preserve"> компетенции советов в системе управления биржей, их роль в выстраивании взаимоотношений биржи с участниками торгов, участниками рынка, институтами, осуществляющими посттрейдинговое обслуживание участников торгов. Процедуры раскрытия информации биржей и их значение в повышении эффективности биржевой торговли. </w:t>
      </w:r>
      <w:r w:rsidR="00D37228">
        <w:rPr>
          <w:sz w:val="28"/>
          <w:szCs w:val="28"/>
        </w:rPr>
        <w:t>Взаимоотношения с институтами посттрейдингового цикла</w:t>
      </w:r>
      <w:r w:rsidR="00D37228" w:rsidRPr="00D37228">
        <w:rPr>
          <w:sz w:val="28"/>
          <w:szCs w:val="28"/>
        </w:rPr>
        <w:t>:</w:t>
      </w:r>
      <w:r w:rsidR="00D37228">
        <w:rPr>
          <w:sz w:val="28"/>
          <w:szCs w:val="28"/>
        </w:rPr>
        <w:t xml:space="preserve"> Национальным клиринговым центром и Национальным расчетным депозитарием. </w:t>
      </w:r>
    </w:p>
    <w:p w:rsidR="00D37228" w:rsidRDefault="00D37228" w:rsidP="007F0EAF">
      <w:pPr>
        <w:ind w:firstLine="708"/>
        <w:jc w:val="both"/>
        <w:rPr>
          <w:sz w:val="28"/>
          <w:szCs w:val="28"/>
        </w:rPr>
      </w:pPr>
    </w:p>
    <w:p w:rsidR="007F0EAF" w:rsidRDefault="007F0EAF" w:rsidP="007F0EAF">
      <w:pPr>
        <w:ind w:firstLine="708"/>
        <w:jc w:val="both"/>
        <w:rPr>
          <w:b/>
          <w:i/>
          <w:sz w:val="28"/>
          <w:szCs w:val="28"/>
        </w:rPr>
      </w:pPr>
      <w:r w:rsidRPr="006D1B84">
        <w:rPr>
          <w:b/>
          <w:i/>
          <w:sz w:val="28"/>
          <w:szCs w:val="28"/>
        </w:rPr>
        <w:t>Тема 4.  Биржевые инструменты</w:t>
      </w:r>
      <w:r w:rsidR="004D17A2">
        <w:rPr>
          <w:b/>
          <w:i/>
          <w:sz w:val="28"/>
          <w:szCs w:val="28"/>
        </w:rPr>
        <w:t>, представленные на Московской Бирже</w:t>
      </w:r>
      <w:r w:rsidRPr="006D1B84">
        <w:rPr>
          <w:b/>
          <w:i/>
          <w:sz w:val="28"/>
          <w:szCs w:val="28"/>
        </w:rPr>
        <w:t xml:space="preserve"> и требования, предъявляемые к ним.</w:t>
      </w:r>
    </w:p>
    <w:p w:rsidR="007F0EAF" w:rsidRDefault="007F0EAF" w:rsidP="007F0EAF">
      <w:pPr>
        <w:ind w:firstLine="708"/>
        <w:jc w:val="both"/>
        <w:rPr>
          <w:sz w:val="28"/>
          <w:szCs w:val="28"/>
        </w:rPr>
      </w:pPr>
      <w:r w:rsidRPr="007B710E">
        <w:rPr>
          <w:sz w:val="28"/>
          <w:szCs w:val="28"/>
        </w:rPr>
        <w:t xml:space="preserve">Биржевые товары (биржевые инструменты) и их особенности. Требования, предъявляемые к биржевым товарам: массовый характер производства и потребления, стандартизация, взаимозаменяемость,  свободное ценообразование. </w:t>
      </w:r>
      <w:r>
        <w:rPr>
          <w:sz w:val="28"/>
          <w:szCs w:val="28"/>
        </w:rPr>
        <w:t>Основные группы биржевых товаров и их доля в общем объеме биржевой торговле</w:t>
      </w:r>
      <w:r w:rsidRPr="007B710E">
        <w:rPr>
          <w:sz w:val="28"/>
          <w:szCs w:val="28"/>
        </w:rPr>
        <w:t>:</w:t>
      </w:r>
      <w:r>
        <w:rPr>
          <w:sz w:val="28"/>
          <w:szCs w:val="28"/>
        </w:rPr>
        <w:t xml:space="preserve"> энергетическое</w:t>
      </w:r>
      <w:r w:rsidRPr="007B710E">
        <w:rPr>
          <w:sz w:val="28"/>
          <w:szCs w:val="28"/>
        </w:rPr>
        <w:t xml:space="preserve">; </w:t>
      </w:r>
      <w:r>
        <w:rPr>
          <w:sz w:val="28"/>
          <w:szCs w:val="28"/>
        </w:rPr>
        <w:t>цветные и драгоценные металлы</w:t>
      </w:r>
      <w:r w:rsidRPr="003B75A6">
        <w:rPr>
          <w:sz w:val="28"/>
          <w:szCs w:val="28"/>
        </w:rPr>
        <w:t>;</w:t>
      </w:r>
      <w:r>
        <w:rPr>
          <w:sz w:val="28"/>
          <w:szCs w:val="28"/>
        </w:rPr>
        <w:t xml:space="preserve"> зерновые</w:t>
      </w:r>
      <w:r w:rsidRPr="003B75A6">
        <w:rPr>
          <w:sz w:val="28"/>
          <w:szCs w:val="28"/>
        </w:rPr>
        <w:t xml:space="preserve">; </w:t>
      </w:r>
      <w:r>
        <w:rPr>
          <w:sz w:val="28"/>
          <w:szCs w:val="28"/>
        </w:rPr>
        <w:t>маслосемена и продукты их переработки</w:t>
      </w:r>
      <w:r w:rsidRPr="003B75A6">
        <w:rPr>
          <w:sz w:val="28"/>
          <w:szCs w:val="28"/>
        </w:rPr>
        <w:t>;</w:t>
      </w:r>
      <w:r>
        <w:rPr>
          <w:sz w:val="28"/>
          <w:szCs w:val="28"/>
        </w:rPr>
        <w:t xml:space="preserve"> живые животные и мясо</w:t>
      </w:r>
      <w:r w:rsidRPr="003B75A6">
        <w:rPr>
          <w:sz w:val="28"/>
          <w:szCs w:val="28"/>
        </w:rPr>
        <w:t xml:space="preserve">; </w:t>
      </w:r>
      <w:r>
        <w:rPr>
          <w:sz w:val="28"/>
          <w:szCs w:val="28"/>
        </w:rPr>
        <w:t>пищевкусовые товары</w:t>
      </w:r>
      <w:r w:rsidRPr="003B75A6">
        <w:rPr>
          <w:sz w:val="28"/>
          <w:szCs w:val="28"/>
        </w:rPr>
        <w:t xml:space="preserve">; </w:t>
      </w:r>
      <w:r>
        <w:rPr>
          <w:sz w:val="28"/>
          <w:szCs w:val="28"/>
        </w:rPr>
        <w:t>текстильное сырье</w:t>
      </w:r>
      <w:r w:rsidRPr="003B75A6">
        <w:rPr>
          <w:sz w:val="28"/>
          <w:szCs w:val="28"/>
        </w:rPr>
        <w:t>;</w:t>
      </w:r>
      <w:r>
        <w:rPr>
          <w:sz w:val="28"/>
          <w:szCs w:val="28"/>
        </w:rPr>
        <w:t xml:space="preserve"> промышленное сырье.</w:t>
      </w:r>
      <w:r w:rsidR="00D37228">
        <w:rPr>
          <w:sz w:val="28"/>
          <w:szCs w:val="28"/>
        </w:rPr>
        <w:t xml:space="preserve"> Особенно финансовых инструментов как биржевых  товаров.</w:t>
      </w:r>
      <w:r>
        <w:rPr>
          <w:sz w:val="28"/>
          <w:szCs w:val="28"/>
        </w:rPr>
        <w:t xml:space="preserve"> Основные классы биржевых товаров</w:t>
      </w:r>
      <w:r w:rsidRPr="003B75A6">
        <w:rPr>
          <w:sz w:val="28"/>
          <w:szCs w:val="28"/>
        </w:rPr>
        <w:t>:</w:t>
      </w:r>
      <w:r>
        <w:rPr>
          <w:sz w:val="28"/>
          <w:szCs w:val="28"/>
        </w:rPr>
        <w:t xml:space="preserve"> вещественные биржевые товары, ценные бумаги и производные финансовые инструменты, иностранная валюта, индексы биржевых цен, процентные ставки по государственных облигациям. Рейтинги, присваиваемые биржевым инструментам и роль рейтинговых </w:t>
      </w:r>
      <w:r>
        <w:rPr>
          <w:sz w:val="28"/>
          <w:szCs w:val="28"/>
        </w:rPr>
        <w:lastRenderedPageBreak/>
        <w:t xml:space="preserve">агентств в совершенствовании биржевых инструментов.  Развитие мировой торговли и расширение перечня биржевых товаров. </w:t>
      </w:r>
    </w:p>
    <w:p w:rsidR="007F0EAF" w:rsidRPr="00497717" w:rsidRDefault="007F0EAF" w:rsidP="007F0EAF">
      <w:pPr>
        <w:ind w:firstLine="708"/>
        <w:jc w:val="both"/>
        <w:rPr>
          <w:sz w:val="28"/>
          <w:szCs w:val="28"/>
        </w:rPr>
      </w:pPr>
    </w:p>
    <w:p w:rsidR="007F0EAF" w:rsidRDefault="007F0EAF" w:rsidP="007F0EAF">
      <w:pPr>
        <w:ind w:firstLine="708"/>
        <w:jc w:val="both"/>
        <w:rPr>
          <w:b/>
          <w:i/>
          <w:sz w:val="28"/>
          <w:szCs w:val="28"/>
        </w:rPr>
      </w:pPr>
      <w:r w:rsidRPr="006D1B84">
        <w:rPr>
          <w:b/>
          <w:i/>
          <w:sz w:val="28"/>
          <w:szCs w:val="28"/>
        </w:rPr>
        <w:t>Тема 5. Биржевые  торги и биржевые сделки.</w:t>
      </w:r>
    </w:p>
    <w:p w:rsidR="007F0EAF" w:rsidRDefault="007F0EAF" w:rsidP="007F0EAF">
      <w:pPr>
        <w:ind w:firstLine="708"/>
        <w:jc w:val="both"/>
        <w:rPr>
          <w:sz w:val="28"/>
          <w:szCs w:val="28"/>
        </w:rPr>
      </w:pPr>
      <w:r>
        <w:rPr>
          <w:sz w:val="28"/>
          <w:szCs w:val="28"/>
        </w:rPr>
        <w:t>Биржевые торги – определение, особенности проведения, участники. Виды биржевых торгов. Биржевой аукцион</w:t>
      </w:r>
      <w:r w:rsidRPr="006665CA">
        <w:rPr>
          <w:sz w:val="28"/>
          <w:szCs w:val="28"/>
        </w:rPr>
        <w:t>:</w:t>
      </w:r>
      <w:r>
        <w:rPr>
          <w:sz w:val="28"/>
          <w:szCs w:val="28"/>
        </w:rPr>
        <w:t xml:space="preserve"> простой и двойной аукцион, аукцион «втемную», залповый аукцион, непрерывный аукцион, аукцион с применением книги заказов, аукцион «в толпе», аукционы с применением электронных табло. Особенности проведения аукционов. Биржевые котировки, особенности продвижения биржевых котировок. Биржевая торговля в режиме удаленного доступа.</w:t>
      </w:r>
    </w:p>
    <w:p w:rsidR="007F0EAF" w:rsidRDefault="007F0EAF" w:rsidP="007F0EAF">
      <w:pPr>
        <w:ind w:firstLine="708"/>
        <w:jc w:val="both"/>
        <w:rPr>
          <w:sz w:val="28"/>
          <w:szCs w:val="28"/>
        </w:rPr>
      </w:pPr>
      <w:r>
        <w:rPr>
          <w:sz w:val="28"/>
          <w:szCs w:val="28"/>
        </w:rPr>
        <w:t xml:space="preserve"> Правила проведения биржевых торгов</w:t>
      </w:r>
      <w:r w:rsidRPr="006665CA">
        <w:rPr>
          <w:sz w:val="28"/>
          <w:szCs w:val="28"/>
        </w:rPr>
        <w:t>:</w:t>
      </w:r>
      <w:r>
        <w:rPr>
          <w:sz w:val="28"/>
          <w:szCs w:val="28"/>
        </w:rPr>
        <w:t xml:space="preserve"> полномочия биржи и регулятора при создании правил проведения биржевых торгов, основные положения правил,</w:t>
      </w:r>
      <w:r w:rsidRPr="006665CA">
        <w:rPr>
          <w:sz w:val="28"/>
          <w:szCs w:val="28"/>
        </w:rPr>
        <w:t xml:space="preserve"> </w:t>
      </w:r>
      <w:r>
        <w:rPr>
          <w:sz w:val="28"/>
          <w:szCs w:val="28"/>
        </w:rPr>
        <w:t>раскрытие информации о правилах проведения биржевых торгов участникам торгов.</w:t>
      </w:r>
      <w:r w:rsidRPr="007D307A">
        <w:rPr>
          <w:sz w:val="28"/>
          <w:szCs w:val="28"/>
        </w:rPr>
        <w:t xml:space="preserve"> </w:t>
      </w:r>
      <w:r w:rsidR="006E77A0">
        <w:rPr>
          <w:sz w:val="28"/>
          <w:szCs w:val="28"/>
        </w:rPr>
        <w:t>Режим биржевых торгов.</w:t>
      </w:r>
      <w:r w:rsidRPr="00AF1A97">
        <w:rPr>
          <w:sz w:val="28"/>
          <w:szCs w:val="28"/>
        </w:rPr>
        <w:t xml:space="preserve"> </w:t>
      </w:r>
      <w:r>
        <w:rPr>
          <w:sz w:val="28"/>
          <w:szCs w:val="28"/>
        </w:rPr>
        <w:t>Допуск к биржевым торгам.</w:t>
      </w:r>
      <w:r w:rsidR="006E77A0">
        <w:rPr>
          <w:sz w:val="28"/>
          <w:szCs w:val="28"/>
        </w:rPr>
        <w:t xml:space="preserve"> Правила торгов на Московской Бирже</w:t>
      </w:r>
    </w:p>
    <w:p w:rsidR="007F0EAF" w:rsidRDefault="007F0EAF" w:rsidP="007F0EAF">
      <w:pPr>
        <w:ind w:firstLine="708"/>
        <w:jc w:val="both"/>
        <w:rPr>
          <w:sz w:val="28"/>
          <w:szCs w:val="28"/>
        </w:rPr>
      </w:pPr>
      <w:r>
        <w:rPr>
          <w:sz w:val="28"/>
          <w:szCs w:val="28"/>
        </w:rPr>
        <w:t>Биржевые сделки – определение, виды, особенности заключения и оформления, контрагенты биржевых сделок.</w:t>
      </w:r>
      <w:r w:rsidRPr="002A5CB9">
        <w:rPr>
          <w:sz w:val="28"/>
          <w:szCs w:val="28"/>
        </w:rPr>
        <w:t xml:space="preserve"> </w:t>
      </w:r>
      <w:r>
        <w:rPr>
          <w:sz w:val="28"/>
          <w:szCs w:val="28"/>
        </w:rPr>
        <w:t>Риски биржевой торговли. Сделки с центральным контрагентом и особенности их заключения.</w:t>
      </w:r>
    </w:p>
    <w:p w:rsidR="007F0EAF" w:rsidRPr="00AF1A97" w:rsidRDefault="007F0EAF" w:rsidP="007F0EAF">
      <w:pPr>
        <w:ind w:firstLine="708"/>
        <w:jc w:val="both"/>
        <w:rPr>
          <w:sz w:val="28"/>
          <w:szCs w:val="28"/>
        </w:rPr>
      </w:pPr>
    </w:p>
    <w:p w:rsidR="007F0EAF" w:rsidRDefault="007F0EAF" w:rsidP="007F0EAF">
      <w:pPr>
        <w:ind w:firstLine="708"/>
        <w:jc w:val="both"/>
        <w:rPr>
          <w:sz w:val="28"/>
          <w:szCs w:val="28"/>
        </w:rPr>
      </w:pPr>
      <w:r w:rsidRPr="006D1B84">
        <w:rPr>
          <w:b/>
          <w:i/>
          <w:sz w:val="28"/>
          <w:szCs w:val="28"/>
        </w:rPr>
        <w:t>Тема 6</w:t>
      </w:r>
      <w:r>
        <w:rPr>
          <w:b/>
          <w:i/>
          <w:sz w:val="28"/>
          <w:szCs w:val="28"/>
        </w:rPr>
        <w:t>.</w:t>
      </w:r>
      <w:r w:rsidRPr="006D1B84">
        <w:rPr>
          <w:b/>
          <w:i/>
          <w:sz w:val="28"/>
          <w:szCs w:val="28"/>
        </w:rPr>
        <w:t xml:space="preserve"> Участники биржевых торгов. </w:t>
      </w:r>
    </w:p>
    <w:p w:rsidR="006E77A0" w:rsidRDefault="007F0EAF" w:rsidP="007F0EAF">
      <w:pPr>
        <w:jc w:val="both"/>
        <w:rPr>
          <w:sz w:val="28"/>
          <w:szCs w:val="28"/>
        </w:rPr>
      </w:pPr>
      <w:r>
        <w:rPr>
          <w:sz w:val="28"/>
          <w:szCs w:val="28"/>
        </w:rPr>
        <w:tab/>
        <w:t>Участники биржевых торгов и требования, предъявляемые к ним</w:t>
      </w:r>
      <w:r w:rsidR="006E77A0">
        <w:rPr>
          <w:sz w:val="28"/>
          <w:szCs w:val="28"/>
        </w:rPr>
        <w:t xml:space="preserve"> Московской Биржей</w:t>
      </w:r>
      <w:r>
        <w:rPr>
          <w:sz w:val="28"/>
          <w:szCs w:val="28"/>
        </w:rPr>
        <w:t>. Категории участников торгов</w:t>
      </w:r>
      <w:r w:rsidR="006E77A0">
        <w:rPr>
          <w:sz w:val="28"/>
          <w:szCs w:val="28"/>
        </w:rPr>
        <w:t xml:space="preserve"> и их функции</w:t>
      </w:r>
      <w:r w:rsidRPr="009A363D">
        <w:rPr>
          <w:sz w:val="28"/>
          <w:szCs w:val="28"/>
        </w:rPr>
        <w:t xml:space="preserve">: </w:t>
      </w:r>
      <w:r>
        <w:rPr>
          <w:sz w:val="28"/>
          <w:szCs w:val="28"/>
        </w:rPr>
        <w:t>дилеры, брокеры, специалисты, маклеры, организаторы торгов, руководители биржи, сотрудники аппарата биржи.</w:t>
      </w:r>
    </w:p>
    <w:p w:rsidR="006E77A0" w:rsidRDefault="007F0EAF" w:rsidP="007F0EAF">
      <w:pPr>
        <w:jc w:val="both"/>
        <w:rPr>
          <w:sz w:val="28"/>
          <w:szCs w:val="28"/>
        </w:rPr>
      </w:pPr>
      <w:r>
        <w:rPr>
          <w:sz w:val="28"/>
          <w:szCs w:val="28"/>
        </w:rPr>
        <w:tab/>
        <w:t xml:space="preserve">Институты, имеющие право участвовать в биржевых торгах в силу закона. </w:t>
      </w:r>
      <w:r>
        <w:rPr>
          <w:sz w:val="28"/>
          <w:szCs w:val="28"/>
        </w:rPr>
        <w:tab/>
        <w:t>Маркет-мейкеры</w:t>
      </w:r>
      <w:r w:rsidR="006E77A0">
        <w:rPr>
          <w:sz w:val="28"/>
          <w:szCs w:val="28"/>
        </w:rPr>
        <w:t xml:space="preserve"> на Московской Бирже</w:t>
      </w:r>
      <w:r>
        <w:rPr>
          <w:sz w:val="28"/>
          <w:szCs w:val="28"/>
        </w:rPr>
        <w:t xml:space="preserve"> и их отношения с биржей и участниками торгов.  </w:t>
      </w:r>
    </w:p>
    <w:p w:rsidR="007F0EAF" w:rsidRPr="0040165E" w:rsidRDefault="006E77A0" w:rsidP="007F0EAF">
      <w:pPr>
        <w:jc w:val="both"/>
        <w:rPr>
          <w:sz w:val="28"/>
          <w:szCs w:val="28"/>
        </w:rPr>
      </w:pPr>
      <w:r>
        <w:rPr>
          <w:sz w:val="28"/>
          <w:szCs w:val="28"/>
        </w:rPr>
        <w:tab/>
      </w:r>
      <w:r w:rsidR="007F0EAF">
        <w:rPr>
          <w:sz w:val="28"/>
          <w:szCs w:val="28"/>
        </w:rPr>
        <w:t>Особенности  допуска к биржевым торгам  некоторыми группами биржевых товаров</w:t>
      </w:r>
      <w:r w:rsidR="007F0EAF" w:rsidRPr="0040165E">
        <w:rPr>
          <w:sz w:val="28"/>
          <w:szCs w:val="28"/>
        </w:rPr>
        <w:t xml:space="preserve">: </w:t>
      </w:r>
      <w:r w:rsidR="007F0EAF">
        <w:rPr>
          <w:sz w:val="28"/>
          <w:szCs w:val="28"/>
        </w:rPr>
        <w:t xml:space="preserve">валютой, производными финансовыми инструментами. Особенности допуска к биржевым торгам иностранных юридических лиц. </w:t>
      </w:r>
    </w:p>
    <w:p w:rsidR="007F0EAF" w:rsidRPr="007D307A" w:rsidRDefault="007F0EAF" w:rsidP="007F0EAF">
      <w:pPr>
        <w:ind w:firstLine="708"/>
        <w:jc w:val="both"/>
        <w:rPr>
          <w:b/>
          <w:sz w:val="28"/>
          <w:szCs w:val="28"/>
        </w:rPr>
      </w:pPr>
    </w:p>
    <w:p w:rsidR="007F0EAF" w:rsidRPr="006D1B84" w:rsidRDefault="007F0EAF" w:rsidP="007F0EAF">
      <w:pPr>
        <w:ind w:firstLine="708"/>
        <w:jc w:val="both"/>
        <w:rPr>
          <w:b/>
          <w:i/>
          <w:sz w:val="28"/>
          <w:szCs w:val="28"/>
        </w:rPr>
      </w:pPr>
    </w:p>
    <w:p w:rsidR="007F0EAF" w:rsidRDefault="007F0EAF" w:rsidP="007F0EAF">
      <w:pPr>
        <w:ind w:firstLine="708"/>
        <w:jc w:val="both"/>
        <w:rPr>
          <w:b/>
          <w:i/>
          <w:sz w:val="28"/>
          <w:szCs w:val="28"/>
        </w:rPr>
      </w:pPr>
      <w:r w:rsidRPr="006D1B84">
        <w:rPr>
          <w:b/>
          <w:i/>
          <w:sz w:val="28"/>
          <w:szCs w:val="28"/>
        </w:rPr>
        <w:t xml:space="preserve">Тема 7. </w:t>
      </w:r>
      <w:r w:rsidR="00585B04">
        <w:rPr>
          <w:b/>
          <w:i/>
          <w:sz w:val="28"/>
          <w:szCs w:val="28"/>
        </w:rPr>
        <w:t>Особенности торговли финансовыми инструментами и организация</w:t>
      </w:r>
      <w:r w:rsidRPr="006D1B84">
        <w:rPr>
          <w:b/>
          <w:i/>
          <w:sz w:val="28"/>
          <w:szCs w:val="28"/>
        </w:rPr>
        <w:t xml:space="preserve"> деятельности </w:t>
      </w:r>
      <w:r w:rsidR="00585B04">
        <w:rPr>
          <w:b/>
          <w:i/>
          <w:sz w:val="28"/>
          <w:szCs w:val="28"/>
        </w:rPr>
        <w:t xml:space="preserve">соответствующих </w:t>
      </w:r>
      <w:r w:rsidR="006E77A0">
        <w:rPr>
          <w:b/>
          <w:i/>
          <w:sz w:val="28"/>
          <w:szCs w:val="28"/>
        </w:rPr>
        <w:t xml:space="preserve"> секций Московской Биржи</w:t>
      </w:r>
      <w:r w:rsidRPr="006D1B84">
        <w:rPr>
          <w:b/>
          <w:i/>
          <w:sz w:val="28"/>
          <w:szCs w:val="28"/>
        </w:rPr>
        <w:t xml:space="preserve">. </w:t>
      </w:r>
    </w:p>
    <w:p w:rsidR="00043E2F" w:rsidRPr="001E417B" w:rsidRDefault="007F0EAF" w:rsidP="007F0EAF">
      <w:pPr>
        <w:ind w:firstLine="708"/>
        <w:jc w:val="both"/>
        <w:rPr>
          <w:sz w:val="28"/>
          <w:szCs w:val="28"/>
        </w:rPr>
      </w:pPr>
      <w:r>
        <w:rPr>
          <w:sz w:val="28"/>
          <w:szCs w:val="28"/>
        </w:rPr>
        <w:t>Причины обособления  торговли финансовыми инструментами на отдельных биржах (в фондовых отделах универсальных бирж).</w:t>
      </w:r>
      <w:r w:rsidRPr="00DB6776">
        <w:rPr>
          <w:sz w:val="28"/>
          <w:szCs w:val="28"/>
        </w:rPr>
        <w:t xml:space="preserve"> </w:t>
      </w:r>
      <w:r>
        <w:rPr>
          <w:sz w:val="28"/>
          <w:szCs w:val="28"/>
        </w:rPr>
        <w:t>Роль фондовой биржи в создании ликвидности на рынке. Особенности организации торговли финансовыми инструментами</w:t>
      </w:r>
      <w:r w:rsidRPr="00E72CF5">
        <w:rPr>
          <w:sz w:val="28"/>
          <w:szCs w:val="28"/>
        </w:rPr>
        <w:t>:</w:t>
      </w:r>
      <w:r w:rsidR="00585B04">
        <w:rPr>
          <w:sz w:val="28"/>
          <w:szCs w:val="28"/>
        </w:rPr>
        <w:t xml:space="preserve"> фондовый рынок, срочный рынок, валютный рынок, денежный рынок, рынок стандартизированных ПФИ, рынок инноваций и инвестиций, </w:t>
      </w:r>
      <w:r w:rsidR="00043E2F">
        <w:rPr>
          <w:sz w:val="28"/>
          <w:szCs w:val="28"/>
        </w:rPr>
        <w:t xml:space="preserve">сектор устойчивого развития </w:t>
      </w:r>
      <w:r w:rsidR="00043E2F" w:rsidRPr="00043E2F">
        <w:rPr>
          <w:sz w:val="28"/>
          <w:szCs w:val="28"/>
        </w:rPr>
        <w:t>(</w:t>
      </w:r>
      <w:r w:rsidR="00043E2F">
        <w:rPr>
          <w:sz w:val="28"/>
          <w:szCs w:val="28"/>
          <w:lang w:val="en-US"/>
        </w:rPr>
        <w:t>ESG</w:t>
      </w:r>
      <w:r w:rsidR="00043E2F" w:rsidRPr="00043E2F">
        <w:rPr>
          <w:sz w:val="28"/>
          <w:szCs w:val="28"/>
        </w:rPr>
        <w:t>)</w:t>
      </w:r>
      <w:r w:rsidR="00043E2F">
        <w:rPr>
          <w:sz w:val="28"/>
          <w:szCs w:val="28"/>
        </w:rPr>
        <w:t xml:space="preserve">, сектор роста, сектор компаний повышенного инвестиционного риска, ОТС </w:t>
      </w:r>
      <w:r w:rsidR="00043E2F" w:rsidRPr="00043E2F">
        <w:rPr>
          <w:sz w:val="28"/>
          <w:szCs w:val="28"/>
        </w:rPr>
        <w:t>(</w:t>
      </w:r>
      <w:r w:rsidR="00043E2F">
        <w:rPr>
          <w:sz w:val="28"/>
          <w:szCs w:val="28"/>
          <w:lang w:val="en-US"/>
        </w:rPr>
        <w:t>MOEX</w:t>
      </w:r>
      <w:r w:rsidR="00043E2F" w:rsidRPr="00043E2F">
        <w:rPr>
          <w:sz w:val="28"/>
          <w:szCs w:val="28"/>
        </w:rPr>
        <w:t xml:space="preserve"> </w:t>
      </w:r>
      <w:r w:rsidR="00043E2F">
        <w:rPr>
          <w:sz w:val="28"/>
          <w:szCs w:val="28"/>
          <w:lang w:val="en-US"/>
        </w:rPr>
        <w:t>Board</w:t>
      </w:r>
      <w:r w:rsidR="00043E2F" w:rsidRPr="00043E2F">
        <w:rPr>
          <w:sz w:val="28"/>
          <w:szCs w:val="28"/>
        </w:rPr>
        <w:t>)</w:t>
      </w:r>
      <w:r>
        <w:rPr>
          <w:sz w:val="28"/>
          <w:szCs w:val="28"/>
        </w:rPr>
        <w:t>.</w:t>
      </w:r>
    </w:p>
    <w:p w:rsidR="007F0EAF" w:rsidRDefault="007F0EAF" w:rsidP="007F0EAF">
      <w:pPr>
        <w:ind w:firstLine="708"/>
        <w:jc w:val="both"/>
        <w:rPr>
          <w:sz w:val="28"/>
          <w:szCs w:val="28"/>
        </w:rPr>
      </w:pPr>
      <w:r>
        <w:rPr>
          <w:sz w:val="28"/>
          <w:szCs w:val="28"/>
        </w:rPr>
        <w:t xml:space="preserve"> Особенности организации торговли государственными ценными бумагами.</w:t>
      </w:r>
    </w:p>
    <w:p w:rsidR="007F0EAF" w:rsidRDefault="007F0EAF" w:rsidP="007F0EAF">
      <w:pPr>
        <w:ind w:firstLine="708"/>
        <w:jc w:val="both"/>
        <w:rPr>
          <w:sz w:val="28"/>
          <w:szCs w:val="28"/>
        </w:rPr>
      </w:pPr>
      <w:r>
        <w:rPr>
          <w:sz w:val="28"/>
          <w:szCs w:val="28"/>
        </w:rPr>
        <w:t>Особенности проведения операций репо на Московской Бирже.</w:t>
      </w:r>
    </w:p>
    <w:p w:rsidR="006E77A0" w:rsidRDefault="006E77A0" w:rsidP="007F0EAF">
      <w:pPr>
        <w:ind w:firstLine="708"/>
        <w:jc w:val="both"/>
        <w:rPr>
          <w:sz w:val="28"/>
          <w:szCs w:val="28"/>
        </w:rPr>
      </w:pPr>
      <w:r>
        <w:rPr>
          <w:sz w:val="28"/>
          <w:szCs w:val="28"/>
        </w:rPr>
        <w:t xml:space="preserve">Особенности организации торговли  депозитами на Московской Бирже. </w:t>
      </w:r>
    </w:p>
    <w:p w:rsidR="007F0EAF" w:rsidRDefault="007F0EAF" w:rsidP="007F0EAF">
      <w:pPr>
        <w:ind w:firstLine="708"/>
        <w:jc w:val="both"/>
        <w:rPr>
          <w:sz w:val="28"/>
          <w:szCs w:val="28"/>
        </w:rPr>
      </w:pPr>
      <w:r>
        <w:rPr>
          <w:sz w:val="28"/>
          <w:szCs w:val="28"/>
        </w:rPr>
        <w:lastRenderedPageBreak/>
        <w:t>Процедуры листинга и делистинга. Котировальные списки различных уровней.</w:t>
      </w:r>
    </w:p>
    <w:p w:rsidR="007F0EAF" w:rsidRDefault="007F0EAF" w:rsidP="007F0EAF">
      <w:pPr>
        <w:ind w:firstLine="708"/>
        <w:jc w:val="both"/>
        <w:rPr>
          <w:sz w:val="28"/>
          <w:szCs w:val="28"/>
        </w:rPr>
      </w:pPr>
      <w:r>
        <w:rPr>
          <w:sz w:val="28"/>
          <w:szCs w:val="28"/>
        </w:rPr>
        <w:t>Особенности организации торговли производными финансовыми инструментами. Порядок предоставления допуска к торгам в качестве расчетной фирмы, брокерской фирмы, клиента. Гарантийное обеспечение – стабилизирующей элемент системы биржевой торговли</w:t>
      </w:r>
      <w:r w:rsidRPr="002C071A">
        <w:rPr>
          <w:sz w:val="28"/>
          <w:szCs w:val="28"/>
        </w:rPr>
        <w:t xml:space="preserve">: </w:t>
      </w:r>
      <w:r>
        <w:rPr>
          <w:sz w:val="28"/>
          <w:szCs w:val="28"/>
        </w:rPr>
        <w:t xml:space="preserve"> принимаемые активы, уровень, значение в системе обеспечения исполнения обязательств участников торгов.</w:t>
      </w:r>
    </w:p>
    <w:p w:rsidR="007F0EAF" w:rsidRPr="002C071A" w:rsidRDefault="007F0EAF" w:rsidP="007F0EAF">
      <w:pPr>
        <w:ind w:firstLine="708"/>
        <w:jc w:val="both"/>
        <w:rPr>
          <w:sz w:val="28"/>
          <w:szCs w:val="28"/>
        </w:rPr>
      </w:pPr>
      <w:r>
        <w:rPr>
          <w:sz w:val="28"/>
          <w:szCs w:val="28"/>
        </w:rPr>
        <w:t>Клиринг и риск-менеджмент на фондовых</w:t>
      </w:r>
      <w:r w:rsidR="006E77A0">
        <w:rPr>
          <w:sz w:val="28"/>
          <w:szCs w:val="28"/>
        </w:rPr>
        <w:t xml:space="preserve"> секциях Московской Биржи</w:t>
      </w:r>
      <w:r>
        <w:rPr>
          <w:sz w:val="28"/>
          <w:szCs w:val="28"/>
        </w:rPr>
        <w:t xml:space="preserve">. Центральный контрагент и его роль в биржевой торговле. Расчетный депозитарий, его место и роль в биржевой торговле. </w:t>
      </w:r>
    </w:p>
    <w:p w:rsidR="007F0EAF" w:rsidRPr="006D1B84" w:rsidRDefault="007F0EAF" w:rsidP="007F0EAF">
      <w:pPr>
        <w:ind w:firstLine="708"/>
        <w:jc w:val="both"/>
        <w:rPr>
          <w:b/>
          <w:i/>
          <w:sz w:val="28"/>
          <w:szCs w:val="28"/>
        </w:rPr>
      </w:pPr>
      <w:r w:rsidRPr="006D1B84">
        <w:rPr>
          <w:b/>
          <w:i/>
          <w:sz w:val="28"/>
          <w:szCs w:val="28"/>
        </w:rPr>
        <w:t xml:space="preserve"> </w:t>
      </w:r>
    </w:p>
    <w:p w:rsidR="007F0EAF" w:rsidRDefault="007F0EAF" w:rsidP="007F0EAF">
      <w:pPr>
        <w:ind w:firstLine="708"/>
        <w:jc w:val="both"/>
        <w:rPr>
          <w:b/>
          <w:i/>
          <w:sz w:val="28"/>
          <w:szCs w:val="28"/>
        </w:rPr>
      </w:pPr>
      <w:r w:rsidRPr="006D1B84">
        <w:rPr>
          <w:b/>
          <w:i/>
          <w:sz w:val="28"/>
          <w:szCs w:val="28"/>
        </w:rPr>
        <w:t>Тема 8</w:t>
      </w:r>
      <w:r w:rsidR="006E77A0">
        <w:rPr>
          <w:b/>
          <w:i/>
          <w:sz w:val="28"/>
          <w:szCs w:val="28"/>
        </w:rPr>
        <w:t xml:space="preserve">.Организация деятельности </w:t>
      </w:r>
      <w:r w:rsidRPr="006D1B84">
        <w:rPr>
          <w:b/>
          <w:i/>
          <w:sz w:val="28"/>
          <w:szCs w:val="28"/>
        </w:rPr>
        <w:t xml:space="preserve">  товарных </w:t>
      </w:r>
      <w:r w:rsidR="006E77A0">
        <w:rPr>
          <w:b/>
          <w:i/>
          <w:sz w:val="28"/>
          <w:szCs w:val="28"/>
        </w:rPr>
        <w:t xml:space="preserve"> рынков на Московской Бирже</w:t>
      </w:r>
      <w:r w:rsidRPr="006D1B84">
        <w:rPr>
          <w:b/>
          <w:i/>
          <w:sz w:val="28"/>
          <w:szCs w:val="28"/>
        </w:rPr>
        <w:t>.</w:t>
      </w:r>
    </w:p>
    <w:p w:rsidR="007F0EAF" w:rsidRPr="00355B31" w:rsidRDefault="007F0EAF" w:rsidP="007F0EAF">
      <w:pPr>
        <w:ind w:firstLine="708"/>
        <w:jc w:val="both"/>
        <w:rPr>
          <w:sz w:val="28"/>
          <w:szCs w:val="28"/>
        </w:rPr>
      </w:pPr>
      <w:r>
        <w:rPr>
          <w:sz w:val="28"/>
          <w:szCs w:val="28"/>
        </w:rPr>
        <w:t>Биржевые товары, котируемые товарными биржами – требования и основные характеристики. Особенности организации хранения биржевых товаров</w:t>
      </w:r>
      <w:r w:rsidR="00FF3996" w:rsidRPr="00FF3996">
        <w:rPr>
          <w:sz w:val="28"/>
          <w:szCs w:val="28"/>
        </w:rPr>
        <w:t>:</w:t>
      </w:r>
      <w:r>
        <w:rPr>
          <w:sz w:val="28"/>
          <w:szCs w:val="28"/>
        </w:rPr>
        <w:t xml:space="preserve"> биржевые склады и особенности их деятельности</w:t>
      </w:r>
      <w:r w:rsidR="00FF3996">
        <w:rPr>
          <w:sz w:val="28"/>
          <w:szCs w:val="28"/>
        </w:rPr>
        <w:t>, операторы товарных поставок и</w:t>
      </w:r>
      <w:r w:rsidR="00FF3996" w:rsidRPr="00FF3996">
        <w:rPr>
          <w:sz w:val="28"/>
          <w:szCs w:val="28"/>
        </w:rPr>
        <w:t xml:space="preserve"> </w:t>
      </w:r>
      <w:r w:rsidR="00FF3996">
        <w:rPr>
          <w:sz w:val="28"/>
          <w:szCs w:val="28"/>
        </w:rPr>
        <w:t>особенности их деятельности</w:t>
      </w:r>
      <w:r>
        <w:rPr>
          <w:sz w:val="28"/>
          <w:szCs w:val="28"/>
        </w:rPr>
        <w:t>. Ведущие  мировые товарные биржи и краткая характеристика их деятельности</w:t>
      </w:r>
      <w:r w:rsidRPr="00125073">
        <w:rPr>
          <w:sz w:val="28"/>
          <w:szCs w:val="28"/>
        </w:rPr>
        <w:t xml:space="preserve">: </w:t>
      </w:r>
      <w:r>
        <w:rPr>
          <w:sz w:val="28"/>
          <w:szCs w:val="28"/>
        </w:rPr>
        <w:t xml:space="preserve">Чикагская товарно-сырьевая биржа </w:t>
      </w:r>
      <w:r w:rsidRPr="00125073">
        <w:rPr>
          <w:sz w:val="28"/>
          <w:szCs w:val="28"/>
        </w:rPr>
        <w:t>(</w:t>
      </w:r>
      <w:r>
        <w:rPr>
          <w:sz w:val="28"/>
          <w:szCs w:val="28"/>
          <w:lang w:val="en-US"/>
        </w:rPr>
        <w:t>CME</w:t>
      </w:r>
      <w:r w:rsidRPr="00125073">
        <w:rPr>
          <w:sz w:val="28"/>
          <w:szCs w:val="28"/>
        </w:rPr>
        <w:t>)</w:t>
      </w:r>
      <w:r>
        <w:rPr>
          <w:sz w:val="28"/>
          <w:szCs w:val="28"/>
        </w:rPr>
        <w:t xml:space="preserve">, </w:t>
      </w:r>
      <w:r>
        <w:rPr>
          <w:sz w:val="28"/>
          <w:szCs w:val="28"/>
          <w:lang w:val="en-US"/>
        </w:rPr>
        <w:t>Chicago</w:t>
      </w:r>
      <w:r w:rsidRPr="00125073">
        <w:rPr>
          <w:sz w:val="28"/>
          <w:szCs w:val="28"/>
        </w:rPr>
        <w:t xml:space="preserve"> </w:t>
      </w:r>
      <w:r>
        <w:rPr>
          <w:sz w:val="28"/>
          <w:szCs w:val="28"/>
          <w:lang w:val="en-US"/>
        </w:rPr>
        <w:t>Mercantile</w:t>
      </w:r>
      <w:r w:rsidRPr="00125073">
        <w:rPr>
          <w:sz w:val="28"/>
          <w:szCs w:val="28"/>
        </w:rPr>
        <w:t xml:space="preserve"> </w:t>
      </w:r>
      <w:r>
        <w:rPr>
          <w:sz w:val="28"/>
          <w:szCs w:val="28"/>
          <w:lang w:val="en-US"/>
        </w:rPr>
        <w:t>Exchange</w:t>
      </w:r>
      <w:r w:rsidRPr="00125073">
        <w:rPr>
          <w:sz w:val="28"/>
          <w:szCs w:val="28"/>
        </w:rPr>
        <w:t xml:space="preserve">; </w:t>
      </w:r>
      <w:r>
        <w:rPr>
          <w:sz w:val="28"/>
          <w:szCs w:val="28"/>
        </w:rPr>
        <w:t xml:space="preserve">Лондонская биржа металлов </w:t>
      </w:r>
      <w:r w:rsidRPr="00125073">
        <w:rPr>
          <w:sz w:val="28"/>
          <w:szCs w:val="28"/>
        </w:rPr>
        <w:t>(</w:t>
      </w:r>
      <w:r>
        <w:rPr>
          <w:sz w:val="28"/>
          <w:szCs w:val="28"/>
          <w:lang w:val="en-US"/>
        </w:rPr>
        <w:t>LME</w:t>
      </w:r>
      <w:r>
        <w:rPr>
          <w:sz w:val="28"/>
          <w:szCs w:val="28"/>
        </w:rPr>
        <w:t>),</w:t>
      </w:r>
      <w:r>
        <w:rPr>
          <w:sz w:val="28"/>
          <w:szCs w:val="28"/>
          <w:lang w:val="en-US"/>
        </w:rPr>
        <w:t>THE</w:t>
      </w:r>
      <w:r>
        <w:rPr>
          <w:sz w:val="28"/>
          <w:szCs w:val="28"/>
        </w:rPr>
        <w:t xml:space="preserve"> </w:t>
      </w:r>
      <w:r>
        <w:rPr>
          <w:sz w:val="28"/>
          <w:szCs w:val="28"/>
          <w:lang w:val="en-US"/>
        </w:rPr>
        <w:t>London</w:t>
      </w:r>
      <w:r w:rsidRPr="00125073">
        <w:rPr>
          <w:sz w:val="28"/>
          <w:szCs w:val="28"/>
        </w:rPr>
        <w:t xml:space="preserve"> </w:t>
      </w:r>
      <w:r>
        <w:rPr>
          <w:sz w:val="28"/>
          <w:szCs w:val="28"/>
          <w:lang w:val="en-US"/>
        </w:rPr>
        <w:t>Metal</w:t>
      </w:r>
      <w:r w:rsidRPr="00355B31">
        <w:rPr>
          <w:sz w:val="28"/>
          <w:szCs w:val="28"/>
        </w:rPr>
        <w:t xml:space="preserve"> </w:t>
      </w:r>
      <w:r>
        <w:rPr>
          <w:sz w:val="28"/>
          <w:szCs w:val="28"/>
          <w:lang w:val="en-US"/>
        </w:rPr>
        <w:t>Exchange</w:t>
      </w:r>
      <w:r w:rsidRPr="00355B31">
        <w:rPr>
          <w:sz w:val="28"/>
          <w:szCs w:val="28"/>
        </w:rPr>
        <w:t>;</w:t>
      </w:r>
      <w:r>
        <w:rPr>
          <w:sz w:val="28"/>
          <w:szCs w:val="28"/>
        </w:rPr>
        <w:t xml:space="preserve"> Нью-Йоркская товарная биржа (</w:t>
      </w:r>
      <w:r>
        <w:rPr>
          <w:sz w:val="28"/>
          <w:szCs w:val="28"/>
          <w:lang w:val="en-US"/>
        </w:rPr>
        <w:t>NYMEX</w:t>
      </w:r>
      <w:r>
        <w:rPr>
          <w:sz w:val="28"/>
          <w:szCs w:val="28"/>
        </w:rPr>
        <w:t xml:space="preserve">), </w:t>
      </w:r>
      <w:r>
        <w:rPr>
          <w:sz w:val="28"/>
          <w:szCs w:val="28"/>
          <w:lang w:val="en-US"/>
        </w:rPr>
        <w:t>New</w:t>
      </w:r>
      <w:r w:rsidRPr="00355B31">
        <w:rPr>
          <w:sz w:val="28"/>
          <w:szCs w:val="28"/>
        </w:rPr>
        <w:t xml:space="preserve"> </w:t>
      </w:r>
      <w:r>
        <w:rPr>
          <w:sz w:val="28"/>
          <w:szCs w:val="28"/>
          <w:lang w:val="en-US"/>
        </w:rPr>
        <w:t>York</w:t>
      </w:r>
      <w:r w:rsidRPr="00355B31">
        <w:rPr>
          <w:sz w:val="28"/>
          <w:szCs w:val="28"/>
        </w:rPr>
        <w:t xml:space="preserve"> </w:t>
      </w:r>
      <w:r>
        <w:rPr>
          <w:sz w:val="28"/>
          <w:szCs w:val="28"/>
          <w:lang w:val="en-US"/>
        </w:rPr>
        <w:t>Mercantile</w:t>
      </w:r>
      <w:r w:rsidRPr="00125073">
        <w:rPr>
          <w:sz w:val="28"/>
          <w:szCs w:val="28"/>
        </w:rPr>
        <w:t xml:space="preserve"> </w:t>
      </w:r>
      <w:r>
        <w:rPr>
          <w:sz w:val="28"/>
          <w:szCs w:val="28"/>
          <w:lang w:val="en-US"/>
        </w:rPr>
        <w:t>Exchange</w:t>
      </w:r>
      <w:r>
        <w:rPr>
          <w:sz w:val="28"/>
          <w:szCs w:val="28"/>
        </w:rPr>
        <w:t>, другие товарные биржи.</w:t>
      </w:r>
    </w:p>
    <w:p w:rsidR="007F0EAF" w:rsidRDefault="007F0EAF" w:rsidP="007F0EAF">
      <w:pPr>
        <w:ind w:firstLine="708"/>
        <w:jc w:val="both"/>
        <w:rPr>
          <w:sz w:val="28"/>
          <w:szCs w:val="28"/>
        </w:rPr>
      </w:pPr>
      <w:r>
        <w:rPr>
          <w:sz w:val="28"/>
          <w:szCs w:val="28"/>
        </w:rPr>
        <w:t xml:space="preserve"> Организация деятельности товарных </w:t>
      </w:r>
      <w:r w:rsidR="00FF3996">
        <w:rPr>
          <w:sz w:val="28"/>
          <w:szCs w:val="28"/>
        </w:rPr>
        <w:t>рынков на Московской Бирже</w:t>
      </w:r>
      <w:r w:rsidR="00FF3996" w:rsidRPr="00FF3996">
        <w:rPr>
          <w:sz w:val="28"/>
          <w:szCs w:val="28"/>
        </w:rPr>
        <w:t>:</w:t>
      </w:r>
      <w:r w:rsidR="00FF3996">
        <w:rPr>
          <w:sz w:val="28"/>
          <w:szCs w:val="28"/>
        </w:rPr>
        <w:t xml:space="preserve"> особенности организации  торговли металлами на Московской Бирже. Особенности организации  рынков зерна и сахара  -  деятельность Акционерного общества «Национальная товарная биржа», входящего в Группу «Московская Биржа</w:t>
      </w:r>
      <w:r w:rsidR="00FF3996" w:rsidRPr="00FF3996">
        <w:rPr>
          <w:sz w:val="28"/>
          <w:szCs w:val="28"/>
        </w:rPr>
        <w:t>»</w:t>
      </w:r>
      <w:r w:rsidR="00FF3996" w:rsidRPr="00FF3996">
        <w:rPr>
          <w:i/>
          <w:sz w:val="28"/>
          <w:szCs w:val="28"/>
        </w:rPr>
        <w:t>.</w:t>
      </w:r>
      <w:r>
        <w:rPr>
          <w:sz w:val="28"/>
          <w:szCs w:val="28"/>
        </w:rPr>
        <w:t xml:space="preserve"> </w:t>
      </w:r>
    </w:p>
    <w:p w:rsidR="007F0EAF" w:rsidRDefault="007F0EAF" w:rsidP="007F0EAF">
      <w:pPr>
        <w:ind w:firstLine="708"/>
        <w:jc w:val="both"/>
        <w:rPr>
          <w:sz w:val="28"/>
          <w:szCs w:val="28"/>
        </w:rPr>
      </w:pPr>
    </w:p>
    <w:p w:rsidR="007F0EAF" w:rsidRPr="006D1B84" w:rsidRDefault="007F0EAF" w:rsidP="007F0EAF">
      <w:pPr>
        <w:ind w:firstLine="708"/>
        <w:jc w:val="both"/>
        <w:rPr>
          <w:b/>
          <w:i/>
          <w:sz w:val="28"/>
          <w:szCs w:val="28"/>
        </w:rPr>
      </w:pPr>
    </w:p>
    <w:p w:rsidR="007F0EAF" w:rsidRDefault="007F0EAF" w:rsidP="007F0EAF">
      <w:pPr>
        <w:ind w:firstLine="708"/>
        <w:jc w:val="both"/>
        <w:rPr>
          <w:b/>
          <w:i/>
          <w:sz w:val="28"/>
          <w:szCs w:val="28"/>
        </w:rPr>
      </w:pPr>
      <w:r w:rsidRPr="006D1B84">
        <w:rPr>
          <w:b/>
          <w:i/>
          <w:sz w:val="28"/>
          <w:szCs w:val="28"/>
        </w:rPr>
        <w:t>Тема 9. Пострейдинговое обслуживание</w:t>
      </w:r>
      <w:r w:rsidR="00FF3996">
        <w:rPr>
          <w:b/>
          <w:i/>
          <w:sz w:val="28"/>
          <w:szCs w:val="28"/>
        </w:rPr>
        <w:t xml:space="preserve"> на Московской Бирже</w:t>
      </w:r>
      <w:r w:rsidR="00FF3996" w:rsidRPr="00FF3996">
        <w:rPr>
          <w:b/>
          <w:i/>
          <w:sz w:val="28"/>
          <w:szCs w:val="28"/>
        </w:rPr>
        <w:t>:</w:t>
      </w:r>
      <w:r w:rsidRPr="006D1B84">
        <w:rPr>
          <w:b/>
          <w:i/>
          <w:sz w:val="28"/>
          <w:szCs w:val="28"/>
        </w:rPr>
        <w:t xml:space="preserve"> </w:t>
      </w:r>
      <w:r w:rsidR="00FF3996">
        <w:rPr>
          <w:b/>
          <w:i/>
          <w:sz w:val="28"/>
          <w:szCs w:val="28"/>
        </w:rPr>
        <w:t>к</w:t>
      </w:r>
      <w:r w:rsidRPr="006D1B84">
        <w:rPr>
          <w:b/>
          <w:i/>
          <w:sz w:val="28"/>
          <w:szCs w:val="28"/>
        </w:rPr>
        <w:t>лиринговые  и депозитарные институты.</w:t>
      </w:r>
    </w:p>
    <w:p w:rsidR="007F0EAF" w:rsidRDefault="007F0EAF" w:rsidP="007F0EAF">
      <w:pPr>
        <w:ind w:firstLine="708"/>
        <w:jc w:val="both"/>
        <w:rPr>
          <w:sz w:val="28"/>
          <w:szCs w:val="28"/>
        </w:rPr>
      </w:pPr>
      <w:r>
        <w:rPr>
          <w:sz w:val="28"/>
          <w:szCs w:val="28"/>
        </w:rPr>
        <w:t>Организация посттрейдингового обслуживания участников биржевых торгов</w:t>
      </w:r>
      <w:r w:rsidRPr="00DB6776">
        <w:rPr>
          <w:sz w:val="28"/>
          <w:szCs w:val="28"/>
        </w:rPr>
        <w:t>:</w:t>
      </w:r>
      <w:r>
        <w:rPr>
          <w:sz w:val="28"/>
          <w:szCs w:val="28"/>
        </w:rPr>
        <w:t xml:space="preserve"> необходимость, этапы, </w:t>
      </w:r>
      <w:r w:rsidRPr="00DB6776">
        <w:rPr>
          <w:sz w:val="28"/>
          <w:szCs w:val="28"/>
        </w:rPr>
        <w:t xml:space="preserve"> </w:t>
      </w:r>
      <w:r>
        <w:rPr>
          <w:sz w:val="28"/>
          <w:szCs w:val="28"/>
        </w:rPr>
        <w:t>основные институты, предоставляющие пре-и посттрейдинговый сервис.  Расчеты между участниками биржевых торгов. Клиринг и его значение в обеспечении выполнения участниками биржевой торговли обязательств, возникающих из биржевых сделок. Виды клиринга. Клиринговые дома и особенности их деятельности</w:t>
      </w:r>
      <w:r w:rsidR="00FF3996">
        <w:rPr>
          <w:sz w:val="28"/>
          <w:szCs w:val="28"/>
        </w:rPr>
        <w:t>, центральный контрагент, его функции, роль. Деятельность НКЦ  в качестве центрального контрагента</w:t>
      </w:r>
      <w:r w:rsidR="00313650">
        <w:rPr>
          <w:sz w:val="28"/>
          <w:szCs w:val="28"/>
        </w:rPr>
        <w:t xml:space="preserve"> биржевом рынке и внебиржевом – ОТС-система</w:t>
      </w:r>
      <w:r>
        <w:rPr>
          <w:sz w:val="28"/>
          <w:szCs w:val="28"/>
        </w:rPr>
        <w:t xml:space="preserve">. </w:t>
      </w:r>
    </w:p>
    <w:p w:rsidR="00313650" w:rsidRDefault="007F0EAF" w:rsidP="007F0EAF">
      <w:pPr>
        <w:ind w:firstLine="708"/>
        <w:jc w:val="both"/>
        <w:rPr>
          <w:sz w:val="28"/>
          <w:szCs w:val="28"/>
        </w:rPr>
      </w:pPr>
      <w:r>
        <w:rPr>
          <w:sz w:val="28"/>
          <w:szCs w:val="28"/>
        </w:rPr>
        <w:t xml:space="preserve">Депозитарные институты и их значение для организации биржевой торговли. </w:t>
      </w:r>
      <w:r w:rsidR="00313650">
        <w:rPr>
          <w:sz w:val="28"/>
          <w:szCs w:val="28"/>
        </w:rPr>
        <w:t>НРД – расчетный депозитарий Московской Биржи</w:t>
      </w:r>
      <w:r w:rsidR="00313650" w:rsidRPr="00313650">
        <w:rPr>
          <w:sz w:val="28"/>
          <w:szCs w:val="28"/>
        </w:rPr>
        <w:t xml:space="preserve">: </w:t>
      </w:r>
      <w:r w:rsidR="00313650">
        <w:rPr>
          <w:sz w:val="28"/>
          <w:szCs w:val="28"/>
        </w:rPr>
        <w:t xml:space="preserve">роль, функции, предоставлемые сервисы. </w:t>
      </w:r>
    </w:p>
    <w:p w:rsidR="007F0EAF" w:rsidRDefault="00313650" w:rsidP="007F0EAF">
      <w:pPr>
        <w:ind w:firstLine="708"/>
        <w:jc w:val="both"/>
        <w:rPr>
          <w:sz w:val="28"/>
          <w:szCs w:val="28"/>
        </w:rPr>
      </w:pPr>
      <w:r>
        <w:rPr>
          <w:sz w:val="28"/>
          <w:szCs w:val="28"/>
        </w:rPr>
        <w:t xml:space="preserve">Роль  и значение институтов, осуществляющих посттрейдиинговое обслуживание на Московской Бирже, </w:t>
      </w:r>
      <w:r w:rsidR="007F0EAF">
        <w:rPr>
          <w:sz w:val="28"/>
          <w:szCs w:val="28"/>
        </w:rPr>
        <w:t xml:space="preserve"> в повышении эффективности биржевой торговли</w:t>
      </w:r>
      <w:r>
        <w:rPr>
          <w:sz w:val="28"/>
          <w:szCs w:val="28"/>
        </w:rPr>
        <w:t xml:space="preserve"> и конкурентоспособности биржи</w:t>
      </w:r>
      <w:r w:rsidR="007F0EAF">
        <w:rPr>
          <w:sz w:val="28"/>
          <w:szCs w:val="28"/>
        </w:rPr>
        <w:t>.</w:t>
      </w:r>
    </w:p>
    <w:p w:rsidR="007F0EAF" w:rsidRPr="00F2483E" w:rsidRDefault="007F0EAF" w:rsidP="007F0EAF">
      <w:pPr>
        <w:ind w:firstLine="708"/>
        <w:jc w:val="both"/>
        <w:rPr>
          <w:sz w:val="28"/>
          <w:szCs w:val="28"/>
        </w:rPr>
      </w:pPr>
    </w:p>
    <w:p w:rsidR="007F0EAF" w:rsidRDefault="007F0EAF" w:rsidP="007F0EAF">
      <w:pPr>
        <w:ind w:firstLine="708"/>
        <w:jc w:val="both"/>
        <w:rPr>
          <w:b/>
          <w:i/>
          <w:sz w:val="28"/>
          <w:szCs w:val="28"/>
        </w:rPr>
      </w:pPr>
      <w:r w:rsidRPr="006D1B84">
        <w:rPr>
          <w:b/>
          <w:i/>
          <w:sz w:val="28"/>
          <w:szCs w:val="28"/>
        </w:rPr>
        <w:t xml:space="preserve">Тема 10. Основные тренды в эволюции  биржевой деятельности, </w:t>
      </w:r>
      <w:r w:rsidRPr="006D1B84">
        <w:rPr>
          <w:b/>
          <w:i/>
          <w:sz w:val="28"/>
          <w:szCs w:val="28"/>
        </w:rPr>
        <w:lastRenderedPageBreak/>
        <w:t xml:space="preserve">связанные с применением технологий распределенных реестров. </w:t>
      </w:r>
    </w:p>
    <w:p w:rsidR="007F0EAF" w:rsidRPr="005532E3" w:rsidRDefault="007F0EAF" w:rsidP="007F0EAF">
      <w:pPr>
        <w:ind w:firstLine="708"/>
        <w:jc w:val="both"/>
        <w:rPr>
          <w:b/>
          <w:bCs/>
          <w:sz w:val="28"/>
          <w:szCs w:val="28"/>
        </w:rPr>
      </w:pPr>
      <w:r>
        <w:rPr>
          <w:sz w:val="28"/>
          <w:szCs w:val="28"/>
        </w:rPr>
        <w:t>Технологии распределенных реестров и их применение. Создание криптовалютных бирж: юрисдикции, биржевые товары, участники. Отношение основных регуляторов биржевой деятельности к торговле криптовалютами и деятельности криптовалютных бирж. Применение технологий блокчейн Московской Биржей. Перспективы использования блокчейн технологий в посттрейдинговом обслуживании участников торгов.</w:t>
      </w:r>
    </w:p>
    <w:p w:rsidR="007F0EAF" w:rsidRPr="005532E3" w:rsidRDefault="007F0EAF" w:rsidP="007F0EAF">
      <w:pPr>
        <w:jc w:val="both"/>
        <w:outlineLvl w:val="0"/>
        <w:rPr>
          <w:sz w:val="28"/>
          <w:szCs w:val="28"/>
        </w:rPr>
      </w:pPr>
      <w:r w:rsidRPr="005532E3">
        <w:rPr>
          <w:sz w:val="28"/>
          <w:szCs w:val="28"/>
        </w:rPr>
        <w:t xml:space="preserve">                     </w:t>
      </w:r>
    </w:p>
    <w:p w:rsidR="00B479E9" w:rsidRDefault="00B479E9" w:rsidP="006D780C">
      <w:pPr>
        <w:jc w:val="both"/>
        <w:outlineLvl w:val="1"/>
        <w:rPr>
          <w:b/>
          <w:sz w:val="28"/>
          <w:szCs w:val="28"/>
        </w:rPr>
      </w:pPr>
    </w:p>
    <w:p w:rsidR="00C52F7B" w:rsidRDefault="00606047" w:rsidP="006D780C">
      <w:pPr>
        <w:jc w:val="both"/>
        <w:outlineLvl w:val="1"/>
        <w:rPr>
          <w:b/>
          <w:sz w:val="28"/>
          <w:szCs w:val="28"/>
        </w:rPr>
      </w:pPr>
      <w:bookmarkStart w:id="6" w:name="_Toc36431733"/>
      <w:r w:rsidRPr="005532E3">
        <w:rPr>
          <w:b/>
          <w:sz w:val="28"/>
          <w:szCs w:val="28"/>
        </w:rPr>
        <w:t>5.2. Учебно – тематический план</w:t>
      </w:r>
      <w:bookmarkEnd w:id="6"/>
    </w:p>
    <w:p w:rsidR="00C52F7B" w:rsidRPr="00BA674E" w:rsidRDefault="00C52F7B" w:rsidP="00C52F7B">
      <w:pPr>
        <w:tabs>
          <w:tab w:val="right" w:pos="851"/>
        </w:tabs>
        <w:ind w:firstLine="709"/>
        <w:jc w:val="right"/>
        <w:rPr>
          <w:sz w:val="28"/>
          <w:szCs w:val="28"/>
        </w:rPr>
      </w:pPr>
      <w:r w:rsidRPr="00ED0454">
        <w:rPr>
          <w:sz w:val="28"/>
          <w:szCs w:val="28"/>
        </w:rPr>
        <w:t xml:space="preserve">Таблица </w:t>
      </w:r>
      <w:r w:rsidR="0065286A" w:rsidRPr="00ED0454">
        <w:rPr>
          <w:sz w:val="28"/>
          <w:szCs w:val="28"/>
        </w:rPr>
        <w:t>2</w:t>
      </w:r>
      <w:r w:rsidR="00733ED3" w:rsidRPr="00BA674E">
        <w:rPr>
          <w:sz w:val="28"/>
          <w:szCs w:val="28"/>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026"/>
        <w:gridCol w:w="848"/>
        <w:gridCol w:w="988"/>
        <w:gridCol w:w="709"/>
        <w:gridCol w:w="1409"/>
        <w:gridCol w:w="1132"/>
        <w:gridCol w:w="988"/>
        <w:gridCol w:w="1799"/>
      </w:tblGrid>
      <w:tr w:rsidR="00475DE5" w:rsidRPr="005532E3" w:rsidTr="00461AA9">
        <w:tc>
          <w:tcPr>
            <w:tcW w:w="251" w:type="pct"/>
            <w:vMerge w:val="restart"/>
            <w:shd w:val="clear" w:color="auto" w:fill="auto"/>
          </w:tcPr>
          <w:p w:rsidR="00475DE5" w:rsidRPr="005532E3" w:rsidRDefault="00475DE5" w:rsidP="007B710E">
            <w:pPr>
              <w:tabs>
                <w:tab w:val="right" w:pos="851"/>
              </w:tabs>
              <w:rPr>
                <w:sz w:val="24"/>
                <w:szCs w:val="24"/>
              </w:rPr>
            </w:pPr>
            <w:r w:rsidRPr="005532E3">
              <w:rPr>
                <w:sz w:val="24"/>
                <w:szCs w:val="24"/>
              </w:rPr>
              <w:t>№</w:t>
            </w:r>
          </w:p>
          <w:p w:rsidR="00475DE5" w:rsidRPr="005532E3" w:rsidRDefault="00475DE5" w:rsidP="007B710E">
            <w:pPr>
              <w:tabs>
                <w:tab w:val="right" w:pos="851"/>
              </w:tabs>
              <w:rPr>
                <w:sz w:val="24"/>
                <w:szCs w:val="24"/>
              </w:rPr>
            </w:pPr>
            <w:r w:rsidRPr="005532E3">
              <w:rPr>
                <w:sz w:val="24"/>
                <w:szCs w:val="24"/>
              </w:rPr>
              <w:t>п/п</w:t>
            </w:r>
          </w:p>
        </w:tc>
        <w:tc>
          <w:tcPr>
            <w:tcW w:w="972" w:type="pct"/>
            <w:vMerge w:val="restart"/>
            <w:shd w:val="clear" w:color="auto" w:fill="auto"/>
          </w:tcPr>
          <w:p w:rsidR="00475DE5" w:rsidRPr="005532E3" w:rsidRDefault="00475DE5" w:rsidP="00596CE9">
            <w:pPr>
              <w:tabs>
                <w:tab w:val="right" w:pos="851"/>
              </w:tabs>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914" w:type="pct"/>
            <w:gridSpan w:val="6"/>
          </w:tcPr>
          <w:p w:rsidR="00475DE5" w:rsidRPr="005532E3" w:rsidRDefault="00475DE5" w:rsidP="007B710E">
            <w:pPr>
              <w:tabs>
                <w:tab w:val="right" w:pos="851"/>
              </w:tabs>
              <w:jc w:val="center"/>
              <w:rPr>
                <w:b/>
                <w:sz w:val="24"/>
                <w:szCs w:val="24"/>
              </w:rPr>
            </w:pPr>
            <w:r w:rsidRPr="005532E3">
              <w:rPr>
                <w:b/>
                <w:sz w:val="24"/>
                <w:szCs w:val="24"/>
              </w:rPr>
              <w:t>Трудоемкость в часах</w:t>
            </w:r>
          </w:p>
        </w:tc>
        <w:tc>
          <w:tcPr>
            <w:tcW w:w="863" w:type="pct"/>
            <w:vMerge w:val="restart"/>
            <w:shd w:val="clear" w:color="auto" w:fill="auto"/>
          </w:tcPr>
          <w:p w:rsidR="00475DE5" w:rsidRPr="005532E3" w:rsidRDefault="00475DE5" w:rsidP="007B710E">
            <w:pPr>
              <w:tabs>
                <w:tab w:val="right" w:pos="851"/>
              </w:tabs>
              <w:rPr>
                <w:b/>
                <w:sz w:val="24"/>
                <w:szCs w:val="24"/>
              </w:rPr>
            </w:pPr>
            <w:r w:rsidRPr="005532E3">
              <w:rPr>
                <w:b/>
                <w:sz w:val="24"/>
                <w:szCs w:val="24"/>
              </w:rPr>
              <w:t>Формы текущего контроля успеваемости</w:t>
            </w:r>
          </w:p>
        </w:tc>
      </w:tr>
      <w:tr w:rsidR="0008173A" w:rsidRPr="005532E3" w:rsidTr="00461AA9">
        <w:tc>
          <w:tcPr>
            <w:tcW w:w="251" w:type="pct"/>
            <w:vMerge/>
            <w:shd w:val="clear" w:color="auto" w:fill="auto"/>
          </w:tcPr>
          <w:p w:rsidR="0008173A" w:rsidRPr="005532E3" w:rsidRDefault="0008173A" w:rsidP="007B710E">
            <w:pPr>
              <w:tabs>
                <w:tab w:val="right" w:pos="851"/>
              </w:tabs>
              <w:rPr>
                <w:sz w:val="24"/>
                <w:szCs w:val="24"/>
              </w:rPr>
            </w:pPr>
          </w:p>
        </w:tc>
        <w:tc>
          <w:tcPr>
            <w:tcW w:w="972" w:type="pct"/>
            <w:vMerge/>
            <w:shd w:val="clear" w:color="auto" w:fill="auto"/>
          </w:tcPr>
          <w:p w:rsidR="0008173A" w:rsidRPr="005532E3" w:rsidRDefault="0008173A" w:rsidP="007B710E">
            <w:pPr>
              <w:tabs>
                <w:tab w:val="right" w:pos="851"/>
              </w:tabs>
              <w:rPr>
                <w:sz w:val="24"/>
                <w:szCs w:val="24"/>
              </w:rPr>
            </w:pPr>
          </w:p>
        </w:tc>
        <w:tc>
          <w:tcPr>
            <w:tcW w:w="407" w:type="pct"/>
            <w:vMerge w:val="restart"/>
            <w:shd w:val="clear" w:color="auto" w:fill="auto"/>
          </w:tcPr>
          <w:p w:rsidR="0008173A" w:rsidRPr="005532E3" w:rsidRDefault="0008173A" w:rsidP="007B710E">
            <w:pPr>
              <w:tabs>
                <w:tab w:val="right" w:pos="851"/>
              </w:tabs>
              <w:rPr>
                <w:b/>
                <w:sz w:val="24"/>
                <w:szCs w:val="24"/>
              </w:rPr>
            </w:pPr>
            <w:r w:rsidRPr="005532E3">
              <w:rPr>
                <w:b/>
                <w:sz w:val="24"/>
                <w:szCs w:val="24"/>
              </w:rPr>
              <w:t>Всего</w:t>
            </w:r>
          </w:p>
        </w:tc>
        <w:tc>
          <w:tcPr>
            <w:tcW w:w="2033" w:type="pct"/>
            <w:gridSpan w:val="4"/>
            <w:shd w:val="clear" w:color="auto" w:fill="auto"/>
          </w:tcPr>
          <w:p w:rsidR="0008173A" w:rsidRPr="005532E3" w:rsidRDefault="00B92CAD" w:rsidP="007B710E">
            <w:pPr>
              <w:tabs>
                <w:tab w:val="right" w:pos="851"/>
              </w:tabs>
              <w:rPr>
                <w:b/>
                <w:sz w:val="24"/>
                <w:szCs w:val="24"/>
              </w:rPr>
            </w:pPr>
            <w:r>
              <w:rPr>
                <w:b/>
                <w:sz w:val="24"/>
                <w:szCs w:val="24"/>
              </w:rPr>
              <w:t>Контактная работа-</w:t>
            </w:r>
            <w:r w:rsidR="0008173A" w:rsidRPr="005532E3">
              <w:rPr>
                <w:b/>
                <w:sz w:val="24"/>
                <w:szCs w:val="24"/>
              </w:rPr>
              <w:t>Аудиторная работа</w:t>
            </w:r>
          </w:p>
        </w:tc>
        <w:tc>
          <w:tcPr>
            <w:tcW w:w="473" w:type="pct"/>
            <w:vMerge w:val="restart"/>
            <w:shd w:val="clear" w:color="auto" w:fill="auto"/>
          </w:tcPr>
          <w:p w:rsidR="00461AA9" w:rsidRDefault="0008173A" w:rsidP="007B710E">
            <w:pPr>
              <w:tabs>
                <w:tab w:val="right" w:pos="851"/>
              </w:tabs>
              <w:rPr>
                <w:b/>
                <w:sz w:val="22"/>
                <w:szCs w:val="22"/>
                <w:lang w:val="en-US"/>
              </w:rPr>
            </w:pPr>
            <w:r w:rsidRPr="00461AA9">
              <w:rPr>
                <w:b/>
                <w:sz w:val="22"/>
                <w:szCs w:val="22"/>
              </w:rPr>
              <w:t>Самостоятель</w:t>
            </w:r>
          </w:p>
          <w:p w:rsidR="0008173A" w:rsidRPr="00461AA9" w:rsidRDefault="0008173A" w:rsidP="007B710E">
            <w:pPr>
              <w:tabs>
                <w:tab w:val="right" w:pos="851"/>
              </w:tabs>
              <w:rPr>
                <w:sz w:val="22"/>
                <w:szCs w:val="22"/>
              </w:rPr>
            </w:pPr>
            <w:r w:rsidRPr="00461AA9">
              <w:rPr>
                <w:b/>
                <w:sz w:val="22"/>
                <w:szCs w:val="22"/>
              </w:rPr>
              <w:t>ная работа</w:t>
            </w:r>
          </w:p>
        </w:tc>
        <w:tc>
          <w:tcPr>
            <w:tcW w:w="863" w:type="pct"/>
            <w:vMerge/>
            <w:shd w:val="clear" w:color="auto" w:fill="auto"/>
          </w:tcPr>
          <w:p w:rsidR="0008173A" w:rsidRPr="005532E3" w:rsidRDefault="0008173A" w:rsidP="007B710E">
            <w:pPr>
              <w:tabs>
                <w:tab w:val="right" w:pos="851"/>
              </w:tabs>
              <w:rPr>
                <w:sz w:val="24"/>
                <w:szCs w:val="24"/>
              </w:rPr>
            </w:pPr>
          </w:p>
        </w:tc>
      </w:tr>
      <w:tr w:rsidR="0008173A" w:rsidRPr="005532E3" w:rsidTr="00461AA9">
        <w:tc>
          <w:tcPr>
            <w:tcW w:w="251" w:type="pct"/>
            <w:vMerge/>
            <w:shd w:val="clear" w:color="auto" w:fill="auto"/>
          </w:tcPr>
          <w:p w:rsidR="0008173A" w:rsidRPr="005532E3" w:rsidRDefault="0008173A" w:rsidP="007B710E">
            <w:pPr>
              <w:tabs>
                <w:tab w:val="right" w:pos="851"/>
              </w:tabs>
              <w:rPr>
                <w:sz w:val="24"/>
                <w:szCs w:val="24"/>
              </w:rPr>
            </w:pPr>
          </w:p>
        </w:tc>
        <w:tc>
          <w:tcPr>
            <w:tcW w:w="972" w:type="pct"/>
            <w:vMerge/>
            <w:shd w:val="clear" w:color="auto" w:fill="auto"/>
          </w:tcPr>
          <w:p w:rsidR="0008173A" w:rsidRPr="005532E3" w:rsidRDefault="0008173A" w:rsidP="007B710E">
            <w:pPr>
              <w:tabs>
                <w:tab w:val="right" w:pos="851"/>
              </w:tabs>
              <w:rPr>
                <w:sz w:val="24"/>
                <w:szCs w:val="24"/>
              </w:rPr>
            </w:pPr>
          </w:p>
        </w:tc>
        <w:tc>
          <w:tcPr>
            <w:tcW w:w="407" w:type="pct"/>
            <w:vMerge/>
            <w:shd w:val="clear" w:color="auto" w:fill="auto"/>
          </w:tcPr>
          <w:p w:rsidR="0008173A" w:rsidRPr="005532E3" w:rsidRDefault="0008173A" w:rsidP="007B710E">
            <w:pPr>
              <w:tabs>
                <w:tab w:val="right" w:pos="851"/>
              </w:tabs>
              <w:rPr>
                <w:sz w:val="24"/>
                <w:szCs w:val="24"/>
              </w:rPr>
            </w:pPr>
          </w:p>
        </w:tc>
        <w:tc>
          <w:tcPr>
            <w:tcW w:w="474" w:type="pct"/>
            <w:shd w:val="clear" w:color="auto" w:fill="auto"/>
          </w:tcPr>
          <w:p w:rsidR="0008173A" w:rsidRPr="005532E3" w:rsidRDefault="0008173A" w:rsidP="007B710E">
            <w:pPr>
              <w:tabs>
                <w:tab w:val="right" w:pos="851"/>
              </w:tabs>
              <w:rPr>
                <w:sz w:val="24"/>
                <w:szCs w:val="24"/>
              </w:rPr>
            </w:pPr>
            <w:r w:rsidRPr="005532E3">
              <w:rPr>
                <w:sz w:val="24"/>
                <w:szCs w:val="24"/>
              </w:rPr>
              <w:t>Общая</w:t>
            </w:r>
            <w:r w:rsidR="00475DE5" w:rsidRPr="005532E3">
              <w:rPr>
                <w:sz w:val="24"/>
                <w:szCs w:val="24"/>
              </w:rPr>
              <w:t>, в т.ч.:</w:t>
            </w:r>
          </w:p>
        </w:tc>
        <w:tc>
          <w:tcPr>
            <w:tcW w:w="340" w:type="pct"/>
            <w:shd w:val="clear" w:color="auto" w:fill="auto"/>
          </w:tcPr>
          <w:p w:rsidR="0008173A" w:rsidRPr="005532E3" w:rsidRDefault="0008173A" w:rsidP="007B710E">
            <w:pPr>
              <w:tabs>
                <w:tab w:val="right" w:pos="851"/>
              </w:tabs>
              <w:rPr>
                <w:sz w:val="24"/>
                <w:szCs w:val="24"/>
              </w:rPr>
            </w:pPr>
            <w:r w:rsidRPr="005532E3">
              <w:rPr>
                <w:sz w:val="24"/>
                <w:szCs w:val="24"/>
              </w:rPr>
              <w:t>Лекции</w:t>
            </w:r>
          </w:p>
        </w:tc>
        <w:tc>
          <w:tcPr>
            <w:tcW w:w="676" w:type="pct"/>
            <w:shd w:val="clear" w:color="auto" w:fill="auto"/>
          </w:tcPr>
          <w:p w:rsidR="00C645C4" w:rsidRPr="005532E3" w:rsidRDefault="00475DE5" w:rsidP="00C645C4">
            <w:pPr>
              <w:tabs>
                <w:tab w:val="right" w:pos="851"/>
              </w:tabs>
              <w:rPr>
                <w:sz w:val="24"/>
                <w:szCs w:val="24"/>
              </w:rPr>
            </w:pPr>
            <w:r w:rsidRPr="005532E3">
              <w:rPr>
                <w:sz w:val="24"/>
                <w:szCs w:val="24"/>
              </w:rPr>
              <w:t>Семинары</w:t>
            </w:r>
            <w:r w:rsidR="00C24E2A">
              <w:rPr>
                <w:sz w:val="24"/>
                <w:szCs w:val="24"/>
              </w:rPr>
              <w:t>,</w:t>
            </w:r>
            <w:r w:rsidRPr="005532E3">
              <w:rPr>
                <w:sz w:val="24"/>
                <w:szCs w:val="24"/>
              </w:rPr>
              <w:t xml:space="preserve"> </w:t>
            </w:r>
            <w:r w:rsidR="00C645C4">
              <w:rPr>
                <w:sz w:val="24"/>
                <w:szCs w:val="24"/>
              </w:rPr>
              <w:t xml:space="preserve">практические </w:t>
            </w:r>
          </w:p>
          <w:p w:rsidR="0008173A" w:rsidRPr="005532E3" w:rsidRDefault="0008173A" w:rsidP="00C645C4">
            <w:pPr>
              <w:tabs>
                <w:tab w:val="right" w:pos="851"/>
              </w:tabs>
              <w:rPr>
                <w:sz w:val="24"/>
                <w:szCs w:val="24"/>
              </w:rPr>
            </w:pPr>
            <w:r w:rsidRPr="005532E3">
              <w:rPr>
                <w:sz w:val="24"/>
                <w:szCs w:val="24"/>
              </w:rPr>
              <w:t>занятия</w:t>
            </w:r>
          </w:p>
        </w:tc>
        <w:tc>
          <w:tcPr>
            <w:tcW w:w="543" w:type="pct"/>
          </w:tcPr>
          <w:p w:rsidR="0008173A" w:rsidRPr="005532E3" w:rsidRDefault="00C63B2E" w:rsidP="00C63B2E">
            <w:pPr>
              <w:tabs>
                <w:tab w:val="right" w:pos="851"/>
              </w:tabs>
              <w:rPr>
                <w:sz w:val="24"/>
                <w:szCs w:val="24"/>
              </w:rPr>
            </w:pPr>
            <w:r w:rsidRPr="005532E3">
              <w:rPr>
                <w:sz w:val="24"/>
                <w:szCs w:val="24"/>
              </w:rPr>
              <w:t>З</w:t>
            </w:r>
            <w:r w:rsidR="0008173A" w:rsidRPr="005532E3">
              <w:rPr>
                <w:sz w:val="24"/>
                <w:szCs w:val="24"/>
              </w:rPr>
              <w:t>анятия в</w:t>
            </w:r>
            <w:r w:rsidR="00475DE5" w:rsidRPr="005532E3">
              <w:rPr>
                <w:sz w:val="24"/>
                <w:szCs w:val="24"/>
              </w:rPr>
              <w:t xml:space="preserve"> </w:t>
            </w:r>
            <w:r w:rsidR="0008173A" w:rsidRPr="005532E3">
              <w:rPr>
                <w:sz w:val="24"/>
                <w:szCs w:val="24"/>
              </w:rPr>
              <w:t>интер</w:t>
            </w:r>
            <w:r w:rsidR="00475DE5" w:rsidRPr="005532E3">
              <w:rPr>
                <w:sz w:val="24"/>
                <w:szCs w:val="24"/>
              </w:rPr>
              <w:t>ак</w:t>
            </w:r>
            <w:r w:rsidR="0008173A" w:rsidRPr="005532E3">
              <w:rPr>
                <w:sz w:val="24"/>
                <w:szCs w:val="24"/>
              </w:rPr>
              <w:t>тивных</w:t>
            </w:r>
            <w:r w:rsidR="00475DE5" w:rsidRPr="005532E3">
              <w:rPr>
                <w:sz w:val="24"/>
                <w:szCs w:val="24"/>
              </w:rPr>
              <w:t xml:space="preserve"> </w:t>
            </w:r>
            <w:r w:rsidR="0008173A" w:rsidRPr="005532E3">
              <w:rPr>
                <w:sz w:val="24"/>
                <w:szCs w:val="24"/>
              </w:rPr>
              <w:t xml:space="preserve"> форм</w:t>
            </w:r>
            <w:r w:rsidR="00475DE5" w:rsidRPr="005532E3">
              <w:rPr>
                <w:sz w:val="24"/>
                <w:szCs w:val="24"/>
              </w:rPr>
              <w:t>а</w:t>
            </w:r>
            <w:r w:rsidR="0008173A" w:rsidRPr="005532E3">
              <w:rPr>
                <w:sz w:val="24"/>
                <w:szCs w:val="24"/>
              </w:rPr>
              <w:t>х</w:t>
            </w:r>
          </w:p>
        </w:tc>
        <w:tc>
          <w:tcPr>
            <w:tcW w:w="473" w:type="pct"/>
            <w:vMerge/>
            <w:shd w:val="clear" w:color="auto" w:fill="auto"/>
          </w:tcPr>
          <w:p w:rsidR="0008173A" w:rsidRPr="005532E3" w:rsidRDefault="0008173A" w:rsidP="007B710E">
            <w:pPr>
              <w:tabs>
                <w:tab w:val="right" w:pos="851"/>
              </w:tabs>
              <w:rPr>
                <w:sz w:val="24"/>
                <w:szCs w:val="24"/>
              </w:rPr>
            </w:pPr>
          </w:p>
        </w:tc>
        <w:tc>
          <w:tcPr>
            <w:tcW w:w="863" w:type="pct"/>
            <w:vMerge/>
            <w:shd w:val="clear" w:color="auto" w:fill="auto"/>
          </w:tcPr>
          <w:p w:rsidR="0008173A" w:rsidRPr="005532E3" w:rsidRDefault="0008173A" w:rsidP="007B710E">
            <w:pPr>
              <w:tabs>
                <w:tab w:val="right" w:pos="851"/>
              </w:tabs>
              <w:rPr>
                <w:sz w:val="24"/>
                <w:szCs w:val="24"/>
              </w:rPr>
            </w:pPr>
          </w:p>
        </w:tc>
      </w:tr>
      <w:tr w:rsidR="0008173A" w:rsidRPr="005532E3" w:rsidTr="00461AA9">
        <w:trPr>
          <w:trHeight w:val="2184"/>
        </w:trPr>
        <w:tc>
          <w:tcPr>
            <w:tcW w:w="251" w:type="pct"/>
            <w:shd w:val="clear" w:color="auto" w:fill="auto"/>
          </w:tcPr>
          <w:p w:rsidR="0008173A" w:rsidRPr="00461AA9" w:rsidRDefault="0008173A" w:rsidP="007B710E">
            <w:pPr>
              <w:tabs>
                <w:tab w:val="right" w:pos="851"/>
              </w:tabs>
              <w:rPr>
                <w:sz w:val="24"/>
                <w:szCs w:val="24"/>
              </w:rPr>
            </w:pPr>
            <w:r w:rsidRPr="00461AA9">
              <w:rPr>
                <w:sz w:val="24"/>
                <w:szCs w:val="24"/>
              </w:rPr>
              <w:t>1.</w:t>
            </w:r>
          </w:p>
        </w:tc>
        <w:tc>
          <w:tcPr>
            <w:tcW w:w="972" w:type="pct"/>
            <w:shd w:val="clear" w:color="auto" w:fill="auto"/>
          </w:tcPr>
          <w:p w:rsidR="0008173A" w:rsidRPr="00461AA9" w:rsidRDefault="00461AA9" w:rsidP="00461AA9">
            <w:pPr>
              <w:rPr>
                <w:sz w:val="24"/>
                <w:szCs w:val="24"/>
              </w:rPr>
            </w:pPr>
            <w:r>
              <w:rPr>
                <w:sz w:val="24"/>
                <w:szCs w:val="24"/>
              </w:rPr>
              <w:t>Тема 1</w:t>
            </w:r>
            <w:r w:rsidRPr="00461AA9">
              <w:rPr>
                <w:sz w:val="24"/>
                <w:szCs w:val="24"/>
              </w:rPr>
              <w:t xml:space="preserve"> </w:t>
            </w:r>
            <w:r w:rsidR="00313650" w:rsidRPr="00461AA9">
              <w:rPr>
                <w:sz w:val="24"/>
                <w:szCs w:val="24"/>
              </w:rPr>
              <w:t>Рыночная экономика и место биржевой (организованной) торговли в рыночных отношениях</w:t>
            </w:r>
          </w:p>
        </w:tc>
        <w:tc>
          <w:tcPr>
            <w:tcW w:w="407" w:type="pct"/>
            <w:shd w:val="clear" w:color="auto" w:fill="auto"/>
          </w:tcPr>
          <w:p w:rsidR="0008173A" w:rsidRPr="00216B8A" w:rsidRDefault="009E3D8A" w:rsidP="007B710E">
            <w:pPr>
              <w:tabs>
                <w:tab w:val="right" w:pos="851"/>
              </w:tabs>
              <w:rPr>
                <w:sz w:val="24"/>
                <w:szCs w:val="24"/>
              </w:rPr>
            </w:pPr>
            <w:r>
              <w:rPr>
                <w:sz w:val="24"/>
                <w:szCs w:val="24"/>
              </w:rPr>
              <w:t>7,5</w:t>
            </w:r>
          </w:p>
        </w:tc>
        <w:tc>
          <w:tcPr>
            <w:tcW w:w="474" w:type="pct"/>
            <w:shd w:val="clear" w:color="auto" w:fill="auto"/>
          </w:tcPr>
          <w:p w:rsidR="0008173A" w:rsidRPr="009E3D8A" w:rsidRDefault="009E3D8A" w:rsidP="007B710E">
            <w:pPr>
              <w:tabs>
                <w:tab w:val="right" w:pos="851"/>
              </w:tabs>
              <w:rPr>
                <w:sz w:val="24"/>
                <w:szCs w:val="24"/>
                <w:highlight w:val="green"/>
              </w:rPr>
            </w:pPr>
            <w:r w:rsidRPr="001603EA">
              <w:rPr>
                <w:sz w:val="24"/>
                <w:szCs w:val="24"/>
              </w:rPr>
              <w:t>2,5</w:t>
            </w:r>
          </w:p>
        </w:tc>
        <w:tc>
          <w:tcPr>
            <w:tcW w:w="340" w:type="pct"/>
            <w:shd w:val="clear" w:color="auto" w:fill="auto"/>
          </w:tcPr>
          <w:p w:rsidR="0008173A" w:rsidRPr="00461AA9" w:rsidRDefault="00043E2F" w:rsidP="007B710E">
            <w:pPr>
              <w:tabs>
                <w:tab w:val="right" w:pos="851"/>
              </w:tabs>
              <w:rPr>
                <w:sz w:val="24"/>
                <w:szCs w:val="24"/>
              </w:rPr>
            </w:pPr>
            <w:r w:rsidRPr="00461AA9">
              <w:rPr>
                <w:sz w:val="24"/>
                <w:szCs w:val="24"/>
              </w:rPr>
              <w:t>0.5</w:t>
            </w:r>
          </w:p>
        </w:tc>
        <w:tc>
          <w:tcPr>
            <w:tcW w:w="676" w:type="pct"/>
            <w:shd w:val="clear" w:color="auto" w:fill="auto"/>
          </w:tcPr>
          <w:p w:rsidR="0008173A" w:rsidRPr="001603EA" w:rsidRDefault="00313650" w:rsidP="007B710E">
            <w:pPr>
              <w:tabs>
                <w:tab w:val="right" w:pos="851"/>
              </w:tabs>
              <w:rPr>
                <w:sz w:val="24"/>
                <w:szCs w:val="24"/>
              </w:rPr>
            </w:pPr>
            <w:r w:rsidRPr="001603EA">
              <w:rPr>
                <w:sz w:val="24"/>
                <w:szCs w:val="24"/>
              </w:rPr>
              <w:t>2</w:t>
            </w:r>
          </w:p>
        </w:tc>
        <w:tc>
          <w:tcPr>
            <w:tcW w:w="543" w:type="pct"/>
          </w:tcPr>
          <w:p w:rsidR="0008173A" w:rsidRPr="00216B8A" w:rsidRDefault="00313650" w:rsidP="007B710E">
            <w:pPr>
              <w:tabs>
                <w:tab w:val="right" w:pos="851"/>
              </w:tabs>
              <w:rPr>
                <w:sz w:val="24"/>
                <w:szCs w:val="24"/>
              </w:rPr>
            </w:pPr>
            <w:r>
              <w:rPr>
                <w:sz w:val="24"/>
                <w:szCs w:val="24"/>
              </w:rPr>
              <w:t>2</w:t>
            </w:r>
          </w:p>
        </w:tc>
        <w:tc>
          <w:tcPr>
            <w:tcW w:w="473" w:type="pct"/>
            <w:shd w:val="clear" w:color="auto" w:fill="auto"/>
          </w:tcPr>
          <w:p w:rsidR="0008173A" w:rsidRPr="009E3D8A" w:rsidRDefault="009E3D8A" w:rsidP="007B710E">
            <w:pPr>
              <w:tabs>
                <w:tab w:val="right" w:pos="851"/>
              </w:tabs>
              <w:rPr>
                <w:sz w:val="24"/>
                <w:szCs w:val="24"/>
                <w:highlight w:val="yellow"/>
              </w:rPr>
            </w:pPr>
            <w:r w:rsidRPr="001603EA">
              <w:rPr>
                <w:sz w:val="24"/>
                <w:szCs w:val="24"/>
              </w:rPr>
              <w:t>5</w:t>
            </w:r>
          </w:p>
        </w:tc>
        <w:tc>
          <w:tcPr>
            <w:tcW w:w="863" w:type="pct"/>
            <w:shd w:val="clear" w:color="auto" w:fill="auto"/>
          </w:tcPr>
          <w:p w:rsidR="0008173A" w:rsidRPr="00216B8A" w:rsidRDefault="003577F6" w:rsidP="003577F6">
            <w:pPr>
              <w:tabs>
                <w:tab w:val="right" w:pos="851"/>
              </w:tabs>
              <w:rPr>
                <w:sz w:val="24"/>
                <w:szCs w:val="24"/>
              </w:rPr>
            </w:pPr>
            <w:r w:rsidRPr="00216B8A">
              <w:rPr>
                <w:sz w:val="24"/>
                <w:szCs w:val="24"/>
              </w:rPr>
              <w:t>Устный опрос, дискуссия по вопросам  эволюции биржевой торговли</w:t>
            </w:r>
            <w:r w:rsidR="00100C97">
              <w:rPr>
                <w:sz w:val="24"/>
                <w:szCs w:val="24"/>
              </w:rPr>
              <w:t>, анализ кейса.</w:t>
            </w:r>
          </w:p>
        </w:tc>
      </w:tr>
      <w:tr w:rsidR="0008173A" w:rsidRPr="005532E3" w:rsidTr="00461AA9">
        <w:trPr>
          <w:trHeight w:val="3250"/>
        </w:trPr>
        <w:tc>
          <w:tcPr>
            <w:tcW w:w="251" w:type="pct"/>
            <w:shd w:val="clear" w:color="auto" w:fill="auto"/>
          </w:tcPr>
          <w:p w:rsidR="0008173A" w:rsidRPr="00461AA9" w:rsidRDefault="0008173A" w:rsidP="007B710E">
            <w:pPr>
              <w:tabs>
                <w:tab w:val="right" w:pos="851"/>
              </w:tabs>
              <w:rPr>
                <w:sz w:val="24"/>
                <w:szCs w:val="24"/>
              </w:rPr>
            </w:pPr>
            <w:r w:rsidRPr="00461AA9">
              <w:rPr>
                <w:sz w:val="24"/>
                <w:szCs w:val="24"/>
              </w:rPr>
              <w:t>2.</w:t>
            </w:r>
          </w:p>
        </w:tc>
        <w:tc>
          <w:tcPr>
            <w:tcW w:w="972" w:type="pct"/>
            <w:shd w:val="clear" w:color="auto" w:fill="auto"/>
          </w:tcPr>
          <w:p w:rsidR="0008173A" w:rsidRPr="00461AA9" w:rsidRDefault="00461AA9" w:rsidP="00461AA9">
            <w:pPr>
              <w:rPr>
                <w:sz w:val="24"/>
                <w:szCs w:val="24"/>
              </w:rPr>
            </w:pPr>
            <w:r>
              <w:rPr>
                <w:sz w:val="24"/>
                <w:szCs w:val="24"/>
              </w:rPr>
              <w:t xml:space="preserve">Тема 2. </w:t>
            </w:r>
            <w:r w:rsidR="00313650" w:rsidRPr="00461AA9">
              <w:rPr>
                <w:sz w:val="24"/>
                <w:szCs w:val="24"/>
              </w:rPr>
              <w:t xml:space="preserve"> Регулирование биржевой деятельности и регулирование отдельных биржевых площадок на примере Московской Биржи. </w:t>
            </w:r>
            <w:r w:rsidR="00213DBF" w:rsidRPr="00461AA9">
              <w:rPr>
                <w:sz w:val="24"/>
                <w:szCs w:val="24"/>
              </w:rPr>
              <w:t xml:space="preserve"> </w:t>
            </w:r>
          </w:p>
        </w:tc>
        <w:tc>
          <w:tcPr>
            <w:tcW w:w="407" w:type="pct"/>
            <w:shd w:val="clear" w:color="auto" w:fill="auto"/>
          </w:tcPr>
          <w:p w:rsidR="0008173A" w:rsidRPr="00216B8A" w:rsidRDefault="009E3D8A" w:rsidP="007B710E">
            <w:pPr>
              <w:tabs>
                <w:tab w:val="right" w:pos="851"/>
              </w:tabs>
              <w:rPr>
                <w:sz w:val="24"/>
                <w:szCs w:val="24"/>
              </w:rPr>
            </w:pPr>
            <w:r>
              <w:rPr>
                <w:sz w:val="24"/>
                <w:szCs w:val="24"/>
              </w:rPr>
              <w:t>9</w:t>
            </w:r>
          </w:p>
        </w:tc>
        <w:tc>
          <w:tcPr>
            <w:tcW w:w="474" w:type="pct"/>
            <w:shd w:val="clear" w:color="auto" w:fill="auto"/>
          </w:tcPr>
          <w:p w:rsidR="0008173A" w:rsidRPr="001603EA" w:rsidRDefault="00B42D28" w:rsidP="007B710E">
            <w:pPr>
              <w:tabs>
                <w:tab w:val="right" w:pos="851"/>
              </w:tabs>
              <w:rPr>
                <w:sz w:val="24"/>
                <w:szCs w:val="24"/>
              </w:rPr>
            </w:pPr>
            <w:r w:rsidRPr="001603EA">
              <w:rPr>
                <w:sz w:val="24"/>
                <w:szCs w:val="24"/>
              </w:rPr>
              <w:t>4</w:t>
            </w:r>
          </w:p>
        </w:tc>
        <w:tc>
          <w:tcPr>
            <w:tcW w:w="340" w:type="pct"/>
            <w:shd w:val="clear" w:color="auto" w:fill="auto"/>
          </w:tcPr>
          <w:p w:rsidR="0008173A" w:rsidRPr="00461AA9" w:rsidRDefault="00043E2F" w:rsidP="007B710E">
            <w:pPr>
              <w:tabs>
                <w:tab w:val="right" w:pos="851"/>
              </w:tabs>
              <w:rPr>
                <w:sz w:val="24"/>
                <w:szCs w:val="24"/>
              </w:rPr>
            </w:pPr>
            <w:r w:rsidRPr="00461AA9">
              <w:rPr>
                <w:sz w:val="24"/>
                <w:szCs w:val="24"/>
              </w:rPr>
              <w:t>2</w:t>
            </w:r>
          </w:p>
        </w:tc>
        <w:tc>
          <w:tcPr>
            <w:tcW w:w="676" w:type="pct"/>
            <w:shd w:val="clear" w:color="auto" w:fill="auto"/>
          </w:tcPr>
          <w:p w:rsidR="0008173A" w:rsidRPr="00461AA9" w:rsidRDefault="001B2433" w:rsidP="007B710E">
            <w:pPr>
              <w:tabs>
                <w:tab w:val="right" w:pos="851"/>
              </w:tabs>
              <w:rPr>
                <w:sz w:val="24"/>
                <w:szCs w:val="24"/>
              </w:rPr>
            </w:pPr>
            <w:r w:rsidRPr="00461AA9">
              <w:rPr>
                <w:sz w:val="24"/>
                <w:szCs w:val="24"/>
              </w:rPr>
              <w:t>2</w:t>
            </w:r>
          </w:p>
        </w:tc>
        <w:tc>
          <w:tcPr>
            <w:tcW w:w="543" w:type="pct"/>
          </w:tcPr>
          <w:p w:rsidR="0008173A" w:rsidRPr="00461AA9" w:rsidRDefault="001B2433" w:rsidP="007B710E">
            <w:pPr>
              <w:tabs>
                <w:tab w:val="right" w:pos="851"/>
              </w:tabs>
              <w:rPr>
                <w:sz w:val="24"/>
                <w:szCs w:val="24"/>
              </w:rPr>
            </w:pPr>
            <w:r w:rsidRPr="00461AA9">
              <w:rPr>
                <w:sz w:val="24"/>
                <w:szCs w:val="24"/>
              </w:rPr>
              <w:t>2</w:t>
            </w:r>
          </w:p>
        </w:tc>
        <w:tc>
          <w:tcPr>
            <w:tcW w:w="473" w:type="pct"/>
            <w:shd w:val="clear" w:color="auto" w:fill="auto"/>
          </w:tcPr>
          <w:p w:rsidR="0008173A" w:rsidRPr="009E3D8A" w:rsidRDefault="009E3D8A" w:rsidP="007B710E">
            <w:pPr>
              <w:tabs>
                <w:tab w:val="right" w:pos="851"/>
              </w:tabs>
              <w:rPr>
                <w:sz w:val="24"/>
                <w:szCs w:val="24"/>
                <w:highlight w:val="yellow"/>
              </w:rPr>
            </w:pPr>
            <w:r w:rsidRPr="001603EA">
              <w:rPr>
                <w:sz w:val="24"/>
                <w:szCs w:val="24"/>
              </w:rPr>
              <w:t>5</w:t>
            </w:r>
          </w:p>
        </w:tc>
        <w:tc>
          <w:tcPr>
            <w:tcW w:w="863" w:type="pct"/>
            <w:shd w:val="clear" w:color="auto" w:fill="auto"/>
          </w:tcPr>
          <w:p w:rsidR="0008173A" w:rsidRPr="001B2433" w:rsidRDefault="003577F6" w:rsidP="001B2433">
            <w:pPr>
              <w:tabs>
                <w:tab w:val="right" w:pos="851"/>
              </w:tabs>
              <w:rPr>
                <w:sz w:val="24"/>
                <w:szCs w:val="24"/>
              </w:rPr>
            </w:pPr>
            <w:r w:rsidRPr="00216B8A">
              <w:rPr>
                <w:sz w:val="24"/>
                <w:szCs w:val="24"/>
              </w:rPr>
              <w:t xml:space="preserve">Устный опрос, </w:t>
            </w:r>
            <w:r w:rsidR="001B2433">
              <w:rPr>
                <w:sz w:val="24"/>
                <w:szCs w:val="24"/>
              </w:rPr>
              <w:t xml:space="preserve">дискуссия по проблемам регулирования  биржевой деятельности в России. </w:t>
            </w:r>
          </w:p>
        </w:tc>
      </w:tr>
      <w:tr w:rsidR="007C04D3" w:rsidRPr="005532E3" w:rsidTr="00461AA9">
        <w:tc>
          <w:tcPr>
            <w:tcW w:w="251" w:type="pct"/>
            <w:shd w:val="clear" w:color="auto" w:fill="auto"/>
          </w:tcPr>
          <w:p w:rsidR="007C04D3" w:rsidRPr="00461AA9" w:rsidRDefault="007C04D3" w:rsidP="007B710E">
            <w:pPr>
              <w:tabs>
                <w:tab w:val="right" w:pos="851"/>
              </w:tabs>
              <w:rPr>
                <w:sz w:val="24"/>
                <w:szCs w:val="24"/>
              </w:rPr>
            </w:pPr>
            <w:r w:rsidRPr="00461AA9">
              <w:rPr>
                <w:sz w:val="24"/>
                <w:szCs w:val="24"/>
              </w:rPr>
              <w:t>3</w:t>
            </w:r>
          </w:p>
        </w:tc>
        <w:tc>
          <w:tcPr>
            <w:tcW w:w="972" w:type="pct"/>
            <w:shd w:val="clear" w:color="auto" w:fill="auto"/>
          </w:tcPr>
          <w:p w:rsidR="007C04D3" w:rsidRPr="00461AA9" w:rsidRDefault="00461AA9" w:rsidP="00461AA9">
            <w:pPr>
              <w:rPr>
                <w:i/>
                <w:sz w:val="24"/>
                <w:szCs w:val="24"/>
              </w:rPr>
            </w:pPr>
            <w:r>
              <w:rPr>
                <w:sz w:val="24"/>
                <w:szCs w:val="24"/>
              </w:rPr>
              <w:t xml:space="preserve">Тема </w:t>
            </w:r>
            <w:r w:rsidR="00585B04" w:rsidRPr="00461AA9">
              <w:rPr>
                <w:sz w:val="24"/>
                <w:szCs w:val="24"/>
              </w:rPr>
              <w:t xml:space="preserve">3. Институциональная структура Группы Московская Биржа: состав Группы  и особенности  управления  компаниями, входящими в </w:t>
            </w:r>
            <w:r w:rsidR="00585B04" w:rsidRPr="00461AA9">
              <w:rPr>
                <w:sz w:val="24"/>
                <w:szCs w:val="24"/>
              </w:rPr>
              <w:lastRenderedPageBreak/>
              <w:t>Группу.</w:t>
            </w:r>
          </w:p>
        </w:tc>
        <w:tc>
          <w:tcPr>
            <w:tcW w:w="407" w:type="pct"/>
            <w:shd w:val="clear" w:color="auto" w:fill="auto"/>
          </w:tcPr>
          <w:p w:rsidR="007C04D3" w:rsidRPr="00216B8A" w:rsidRDefault="009E3D8A" w:rsidP="007B710E">
            <w:pPr>
              <w:tabs>
                <w:tab w:val="right" w:pos="851"/>
              </w:tabs>
              <w:rPr>
                <w:sz w:val="24"/>
                <w:szCs w:val="24"/>
              </w:rPr>
            </w:pPr>
            <w:r>
              <w:rPr>
                <w:sz w:val="24"/>
                <w:szCs w:val="24"/>
              </w:rPr>
              <w:lastRenderedPageBreak/>
              <w:t>8</w:t>
            </w:r>
          </w:p>
        </w:tc>
        <w:tc>
          <w:tcPr>
            <w:tcW w:w="474" w:type="pct"/>
            <w:shd w:val="clear" w:color="auto" w:fill="auto"/>
          </w:tcPr>
          <w:p w:rsidR="007C04D3" w:rsidRPr="001603EA" w:rsidRDefault="00B42D28" w:rsidP="007B710E">
            <w:pPr>
              <w:tabs>
                <w:tab w:val="right" w:pos="851"/>
              </w:tabs>
              <w:rPr>
                <w:sz w:val="24"/>
                <w:szCs w:val="24"/>
              </w:rPr>
            </w:pPr>
            <w:r w:rsidRPr="001603EA">
              <w:rPr>
                <w:sz w:val="24"/>
                <w:szCs w:val="24"/>
              </w:rPr>
              <w:t>3</w:t>
            </w:r>
          </w:p>
        </w:tc>
        <w:tc>
          <w:tcPr>
            <w:tcW w:w="340" w:type="pct"/>
            <w:shd w:val="clear" w:color="auto" w:fill="auto"/>
          </w:tcPr>
          <w:p w:rsidR="007C04D3" w:rsidRPr="001603EA" w:rsidRDefault="00043E2F" w:rsidP="007B710E">
            <w:pPr>
              <w:tabs>
                <w:tab w:val="right" w:pos="851"/>
              </w:tabs>
              <w:rPr>
                <w:sz w:val="24"/>
                <w:szCs w:val="24"/>
                <w:lang w:val="en-US"/>
              </w:rPr>
            </w:pPr>
            <w:r w:rsidRPr="001603EA">
              <w:rPr>
                <w:sz w:val="24"/>
                <w:szCs w:val="24"/>
                <w:lang w:val="en-US"/>
              </w:rPr>
              <w:t>1</w:t>
            </w:r>
          </w:p>
        </w:tc>
        <w:tc>
          <w:tcPr>
            <w:tcW w:w="676" w:type="pct"/>
            <w:shd w:val="clear" w:color="auto" w:fill="auto"/>
          </w:tcPr>
          <w:p w:rsidR="007C04D3" w:rsidRPr="001603EA" w:rsidRDefault="001B2433" w:rsidP="007B710E">
            <w:pPr>
              <w:tabs>
                <w:tab w:val="right" w:pos="851"/>
              </w:tabs>
              <w:rPr>
                <w:sz w:val="24"/>
                <w:szCs w:val="24"/>
                <w:lang w:val="en-US"/>
              </w:rPr>
            </w:pPr>
            <w:r w:rsidRPr="001603EA">
              <w:rPr>
                <w:sz w:val="24"/>
                <w:szCs w:val="24"/>
                <w:lang w:val="en-US"/>
              </w:rPr>
              <w:t>2</w:t>
            </w:r>
          </w:p>
        </w:tc>
        <w:tc>
          <w:tcPr>
            <w:tcW w:w="543" w:type="pct"/>
          </w:tcPr>
          <w:p w:rsidR="007C04D3" w:rsidRPr="001B2433" w:rsidRDefault="001B2433" w:rsidP="007B710E">
            <w:pPr>
              <w:tabs>
                <w:tab w:val="right" w:pos="851"/>
              </w:tabs>
              <w:rPr>
                <w:sz w:val="24"/>
                <w:szCs w:val="24"/>
                <w:lang w:val="en-US"/>
              </w:rPr>
            </w:pPr>
            <w:r>
              <w:rPr>
                <w:sz w:val="24"/>
                <w:szCs w:val="24"/>
                <w:lang w:val="en-US"/>
              </w:rPr>
              <w:t>1</w:t>
            </w:r>
          </w:p>
        </w:tc>
        <w:tc>
          <w:tcPr>
            <w:tcW w:w="473" w:type="pct"/>
            <w:shd w:val="clear" w:color="auto" w:fill="auto"/>
          </w:tcPr>
          <w:p w:rsidR="007C04D3" w:rsidRPr="009E3D8A" w:rsidRDefault="009E3D8A" w:rsidP="007F0EAF">
            <w:pPr>
              <w:tabs>
                <w:tab w:val="right" w:pos="851"/>
              </w:tabs>
              <w:rPr>
                <w:sz w:val="24"/>
                <w:szCs w:val="24"/>
                <w:highlight w:val="yellow"/>
              </w:rPr>
            </w:pPr>
            <w:r w:rsidRPr="001603EA">
              <w:rPr>
                <w:sz w:val="24"/>
                <w:szCs w:val="24"/>
              </w:rPr>
              <w:t>5</w:t>
            </w:r>
          </w:p>
        </w:tc>
        <w:tc>
          <w:tcPr>
            <w:tcW w:w="863" w:type="pct"/>
            <w:shd w:val="clear" w:color="auto" w:fill="auto"/>
          </w:tcPr>
          <w:p w:rsidR="007C04D3" w:rsidRPr="00216B8A" w:rsidRDefault="001B2433" w:rsidP="001B2433">
            <w:pPr>
              <w:tabs>
                <w:tab w:val="right" w:pos="851"/>
              </w:tabs>
              <w:rPr>
                <w:sz w:val="24"/>
                <w:szCs w:val="24"/>
              </w:rPr>
            </w:pPr>
            <w:r>
              <w:rPr>
                <w:sz w:val="24"/>
                <w:szCs w:val="24"/>
              </w:rPr>
              <w:t xml:space="preserve">Информационные сообщения участников семинара по заданным темам и их обсуждение. </w:t>
            </w:r>
          </w:p>
        </w:tc>
      </w:tr>
      <w:tr w:rsidR="007C04D3" w:rsidRPr="005532E3" w:rsidTr="00461AA9">
        <w:tc>
          <w:tcPr>
            <w:tcW w:w="251" w:type="pct"/>
            <w:shd w:val="clear" w:color="auto" w:fill="auto"/>
          </w:tcPr>
          <w:p w:rsidR="007C04D3" w:rsidRPr="00461AA9" w:rsidRDefault="007C04D3" w:rsidP="007B710E">
            <w:pPr>
              <w:tabs>
                <w:tab w:val="right" w:pos="851"/>
              </w:tabs>
              <w:rPr>
                <w:sz w:val="24"/>
                <w:szCs w:val="24"/>
              </w:rPr>
            </w:pPr>
            <w:r w:rsidRPr="00461AA9">
              <w:rPr>
                <w:sz w:val="24"/>
                <w:szCs w:val="24"/>
              </w:rPr>
              <w:t>4</w:t>
            </w:r>
          </w:p>
        </w:tc>
        <w:tc>
          <w:tcPr>
            <w:tcW w:w="972" w:type="pct"/>
            <w:shd w:val="clear" w:color="auto" w:fill="auto"/>
          </w:tcPr>
          <w:p w:rsidR="00585B04" w:rsidRPr="00461AA9" w:rsidRDefault="00585B04" w:rsidP="00461AA9">
            <w:pPr>
              <w:rPr>
                <w:sz w:val="24"/>
                <w:szCs w:val="24"/>
              </w:rPr>
            </w:pPr>
            <w:r w:rsidRPr="00461AA9">
              <w:rPr>
                <w:sz w:val="24"/>
                <w:szCs w:val="24"/>
              </w:rPr>
              <w:t>Тема 4.  Биржевые инструменты, представленные на Московской Бирже и требования, предъявляемые к ним.</w:t>
            </w:r>
          </w:p>
          <w:p w:rsidR="007C04D3" w:rsidRPr="00461AA9" w:rsidRDefault="007C04D3" w:rsidP="00461AA9">
            <w:pPr>
              <w:rPr>
                <w:sz w:val="24"/>
                <w:szCs w:val="24"/>
              </w:rPr>
            </w:pPr>
          </w:p>
        </w:tc>
        <w:tc>
          <w:tcPr>
            <w:tcW w:w="407" w:type="pct"/>
            <w:shd w:val="clear" w:color="auto" w:fill="auto"/>
          </w:tcPr>
          <w:p w:rsidR="007C04D3" w:rsidRPr="00216B8A" w:rsidRDefault="009E3D8A" w:rsidP="007B710E">
            <w:pPr>
              <w:tabs>
                <w:tab w:val="right" w:pos="851"/>
              </w:tabs>
              <w:rPr>
                <w:sz w:val="24"/>
                <w:szCs w:val="24"/>
              </w:rPr>
            </w:pPr>
            <w:r>
              <w:rPr>
                <w:sz w:val="24"/>
                <w:szCs w:val="24"/>
              </w:rPr>
              <w:t>9,5</w:t>
            </w:r>
          </w:p>
        </w:tc>
        <w:tc>
          <w:tcPr>
            <w:tcW w:w="474" w:type="pct"/>
            <w:shd w:val="clear" w:color="auto" w:fill="auto"/>
          </w:tcPr>
          <w:p w:rsidR="007C04D3" w:rsidRPr="001603EA" w:rsidRDefault="00B42D28" w:rsidP="007B710E">
            <w:pPr>
              <w:tabs>
                <w:tab w:val="right" w:pos="851"/>
              </w:tabs>
              <w:rPr>
                <w:sz w:val="24"/>
                <w:szCs w:val="24"/>
              </w:rPr>
            </w:pPr>
            <w:r w:rsidRPr="001603EA">
              <w:rPr>
                <w:sz w:val="24"/>
                <w:szCs w:val="24"/>
              </w:rPr>
              <w:t>2,5</w:t>
            </w:r>
          </w:p>
        </w:tc>
        <w:tc>
          <w:tcPr>
            <w:tcW w:w="340" w:type="pct"/>
            <w:shd w:val="clear" w:color="auto" w:fill="auto"/>
          </w:tcPr>
          <w:p w:rsidR="007C04D3" w:rsidRPr="001603EA" w:rsidRDefault="00BD6C35" w:rsidP="007B710E">
            <w:pPr>
              <w:tabs>
                <w:tab w:val="right" w:pos="851"/>
              </w:tabs>
              <w:rPr>
                <w:sz w:val="24"/>
                <w:szCs w:val="24"/>
                <w:lang w:val="en-US"/>
              </w:rPr>
            </w:pPr>
            <w:r w:rsidRPr="001603EA">
              <w:rPr>
                <w:sz w:val="24"/>
                <w:szCs w:val="24"/>
              </w:rPr>
              <w:t>0</w:t>
            </w:r>
            <w:r w:rsidRPr="001603EA">
              <w:rPr>
                <w:sz w:val="24"/>
                <w:szCs w:val="24"/>
                <w:lang w:val="en-US"/>
              </w:rPr>
              <w:t>.5</w:t>
            </w:r>
          </w:p>
        </w:tc>
        <w:tc>
          <w:tcPr>
            <w:tcW w:w="676" w:type="pct"/>
            <w:shd w:val="clear" w:color="auto" w:fill="auto"/>
          </w:tcPr>
          <w:p w:rsidR="007C04D3" w:rsidRPr="001603EA" w:rsidRDefault="001B2433" w:rsidP="007B710E">
            <w:pPr>
              <w:tabs>
                <w:tab w:val="right" w:pos="851"/>
              </w:tabs>
              <w:rPr>
                <w:sz w:val="24"/>
                <w:szCs w:val="24"/>
                <w:lang w:val="en-US"/>
              </w:rPr>
            </w:pPr>
            <w:r w:rsidRPr="001603EA">
              <w:rPr>
                <w:sz w:val="24"/>
                <w:szCs w:val="24"/>
                <w:lang w:val="en-US"/>
              </w:rPr>
              <w:t>2</w:t>
            </w:r>
          </w:p>
        </w:tc>
        <w:tc>
          <w:tcPr>
            <w:tcW w:w="543" w:type="pct"/>
          </w:tcPr>
          <w:p w:rsidR="007C04D3" w:rsidRPr="001B2433" w:rsidRDefault="001B2433" w:rsidP="007B710E">
            <w:pPr>
              <w:tabs>
                <w:tab w:val="right" w:pos="851"/>
              </w:tabs>
              <w:rPr>
                <w:sz w:val="24"/>
                <w:szCs w:val="24"/>
                <w:lang w:val="en-US"/>
              </w:rPr>
            </w:pPr>
            <w:r>
              <w:rPr>
                <w:sz w:val="24"/>
                <w:szCs w:val="24"/>
                <w:lang w:val="en-US"/>
              </w:rPr>
              <w:t>2</w:t>
            </w:r>
          </w:p>
        </w:tc>
        <w:tc>
          <w:tcPr>
            <w:tcW w:w="473" w:type="pct"/>
            <w:shd w:val="clear" w:color="auto" w:fill="auto"/>
          </w:tcPr>
          <w:p w:rsidR="007C04D3" w:rsidRPr="009E3D8A" w:rsidRDefault="009E3D8A" w:rsidP="007F0EAF">
            <w:pPr>
              <w:tabs>
                <w:tab w:val="right" w:pos="851"/>
              </w:tabs>
              <w:rPr>
                <w:sz w:val="24"/>
                <w:szCs w:val="24"/>
                <w:highlight w:val="yellow"/>
              </w:rPr>
            </w:pPr>
            <w:r w:rsidRPr="001603EA">
              <w:rPr>
                <w:sz w:val="24"/>
                <w:szCs w:val="24"/>
              </w:rPr>
              <w:t>7</w:t>
            </w:r>
          </w:p>
        </w:tc>
        <w:tc>
          <w:tcPr>
            <w:tcW w:w="863" w:type="pct"/>
            <w:shd w:val="clear" w:color="auto" w:fill="auto"/>
          </w:tcPr>
          <w:p w:rsidR="007C04D3" w:rsidRPr="00216B8A" w:rsidRDefault="003577F6" w:rsidP="00A4514F">
            <w:pPr>
              <w:tabs>
                <w:tab w:val="right" w:pos="851"/>
              </w:tabs>
              <w:rPr>
                <w:sz w:val="24"/>
                <w:szCs w:val="24"/>
              </w:rPr>
            </w:pPr>
            <w:r w:rsidRPr="00216B8A">
              <w:rPr>
                <w:sz w:val="24"/>
                <w:szCs w:val="24"/>
              </w:rPr>
              <w:t xml:space="preserve"> </w:t>
            </w:r>
            <w:r w:rsidR="00A4514F">
              <w:rPr>
                <w:sz w:val="24"/>
                <w:szCs w:val="24"/>
              </w:rPr>
              <w:t xml:space="preserve">Информационные сообщения по заданным темам, разбор и анализ кейса. Дискуссия </w:t>
            </w:r>
          </w:p>
        </w:tc>
      </w:tr>
      <w:tr w:rsidR="007C04D3" w:rsidRPr="005532E3" w:rsidTr="00461AA9">
        <w:tc>
          <w:tcPr>
            <w:tcW w:w="251" w:type="pct"/>
            <w:shd w:val="clear" w:color="auto" w:fill="auto"/>
          </w:tcPr>
          <w:p w:rsidR="007C04D3" w:rsidRPr="00461AA9" w:rsidRDefault="007C04D3" w:rsidP="007B710E">
            <w:pPr>
              <w:tabs>
                <w:tab w:val="right" w:pos="851"/>
              </w:tabs>
              <w:rPr>
                <w:sz w:val="24"/>
                <w:szCs w:val="24"/>
              </w:rPr>
            </w:pPr>
            <w:r w:rsidRPr="00461AA9">
              <w:rPr>
                <w:sz w:val="24"/>
                <w:szCs w:val="24"/>
              </w:rPr>
              <w:t>5</w:t>
            </w:r>
          </w:p>
        </w:tc>
        <w:tc>
          <w:tcPr>
            <w:tcW w:w="972" w:type="pct"/>
            <w:shd w:val="clear" w:color="auto" w:fill="auto"/>
          </w:tcPr>
          <w:p w:rsidR="007C04D3" w:rsidRPr="00461AA9" w:rsidRDefault="00585B04" w:rsidP="00461AA9">
            <w:pPr>
              <w:rPr>
                <w:sz w:val="24"/>
                <w:szCs w:val="24"/>
              </w:rPr>
            </w:pPr>
            <w:r w:rsidRPr="00461AA9">
              <w:rPr>
                <w:sz w:val="24"/>
                <w:szCs w:val="24"/>
              </w:rPr>
              <w:t>Тема 5. Биржевые  торги и биржевые сделки</w:t>
            </w:r>
          </w:p>
        </w:tc>
        <w:tc>
          <w:tcPr>
            <w:tcW w:w="407" w:type="pct"/>
            <w:shd w:val="clear" w:color="auto" w:fill="auto"/>
          </w:tcPr>
          <w:p w:rsidR="007C04D3" w:rsidRPr="00216B8A" w:rsidRDefault="009E3D8A" w:rsidP="007B710E">
            <w:pPr>
              <w:tabs>
                <w:tab w:val="right" w:pos="851"/>
              </w:tabs>
              <w:rPr>
                <w:sz w:val="24"/>
                <w:szCs w:val="24"/>
              </w:rPr>
            </w:pPr>
            <w:r>
              <w:rPr>
                <w:sz w:val="24"/>
                <w:szCs w:val="24"/>
              </w:rPr>
              <w:t>8,5</w:t>
            </w:r>
          </w:p>
        </w:tc>
        <w:tc>
          <w:tcPr>
            <w:tcW w:w="474" w:type="pct"/>
            <w:shd w:val="clear" w:color="auto" w:fill="auto"/>
          </w:tcPr>
          <w:p w:rsidR="007C04D3" w:rsidRPr="001603EA" w:rsidRDefault="00585B04" w:rsidP="007B710E">
            <w:pPr>
              <w:tabs>
                <w:tab w:val="right" w:pos="851"/>
              </w:tabs>
              <w:rPr>
                <w:sz w:val="24"/>
                <w:szCs w:val="24"/>
              </w:rPr>
            </w:pPr>
            <w:r w:rsidRPr="001603EA">
              <w:rPr>
                <w:sz w:val="24"/>
                <w:szCs w:val="24"/>
              </w:rPr>
              <w:t>1</w:t>
            </w:r>
            <w:r w:rsidR="00B42D28" w:rsidRPr="001603EA">
              <w:rPr>
                <w:sz w:val="24"/>
                <w:szCs w:val="24"/>
              </w:rPr>
              <w:t>,5</w:t>
            </w:r>
          </w:p>
        </w:tc>
        <w:tc>
          <w:tcPr>
            <w:tcW w:w="340" w:type="pct"/>
            <w:shd w:val="clear" w:color="auto" w:fill="auto"/>
          </w:tcPr>
          <w:p w:rsidR="007C04D3" w:rsidRPr="001603EA" w:rsidRDefault="00043E2F" w:rsidP="007B710E">
            <w:pPr>
              <w:tabs>
                <w:tab w:val="right" w:pos="851"/>
              </w:tabs>
              <w:rPr>
                <w:sz w:val="24"/>
                <w:szCs w:val="24"/>
                <w:lang w:val="en-US"/>
              </w:rPr>
            </w:pPr>
            <w:r w:rsidRPr="001603EA">
              <w:rPr>
                <w:sz w:val="24"/>
                <w:szCs w:val="24"/>
                <w:lang w:val="en-US"/>
              </w:rPr>
              <w:t>0.5</w:t>
            </w:r>
          </w:p>
        </w:tc>
        <w:tc>
          <w:tcPr>
            <w:tcW w:w="676" w:type="pct"/>
            <w:shd w:val="clear" w:color="auto" w:fill="auto"/>
          </w:tcPr>
          <w:p w:rsidR="007C04D3" w:rsidRPr="001603EA" w:rsidRDefault="001B2433" w:rsidP="007B710E">
            <w:pPr>
              <w:tabs>
                <w:tab w:val="right" w:pos="851"/>
              </w:tabs>
              <w:rPr>
                <w:sz w:val="24"/>
                <w:szCs w:val="24"/>
                <w:lang w:val="en-US"/>
              </w:rPr>
            </w:pPr>
            <w:r w:rsidRPr="001603EA">
              <w:rPr>
                <w:sz w:val="24"/>
                <w:szCs w:val="24"/>
                <w:lang w:val="en-US"/>
              </w:rPr>
              <w:t>1</w:t>
            </w:r>
          </w:p>
        </w:tc>
        <w:tc>
          <w:tcPr>
            <w:tcW w:w="543" w:type="pct"/>
          </w:tcPr>
          <w:p w:rsidR="007C04D3" w:rsidRPr="001B2433" w:rsidRDefault="001B2433" w:rsidP="007B710E">
            <w:pPr>
              <w:tabs>
                <w:tab w:val="right" w:pos="851"/>
              </w:tabs>
              <w:rPr>
                <w:sz w:val="24"/>
                <w:szCs w:val="24"/>
                <w:lang w:val="en-US"/>
              </w:rPr>
            </w:pPr>
            <w:r>
              <w:rPr>
                <w:sz w:val="24"/>
                <w:szCs w:val="24"/>
                <w:lang w:val="en-US"/>
              </w:rPr>
              <w:t>1</w:t>
            </w:r>
          </w:p>
        </w:tc>
        <w:tc>
          <w:tcPr>
            <w:tcW w:w="473" w:type="pct"/>
            <w:shd w:val="clear" w:color="auto" w:fill="auto"/>
          </w:tcPr>
          <w:p w:rsidR="007C04D3" w:rsidRPr="001603EA" w:rsidRDefault="009E3D8A" w:rsidP="007B710E">
            <w:pPr>
              <w:tabs>
                <w:tab w:val="right" w:pos="851"/>
              </w:tabs>
              <w:rPr>
                <w:sz w:val="24"/>
                <w:szCs w:val="24"/>
              </w:rPr>
            </w:pPr>
            <w:r w:rsidRPr="001603EA">
              <w:rPr>
                <w:sz w:val="24"/>
                <w:szCs w:val="24"/>
              </w:rPr>
              <w:t>7</w:t>
            </w:r>
          </w:p>
        </w:tc>
        <w:tc>
          <w:tcPr>
            <w:tcW w:w="863" w:type="pct"/>
            <w:shd w:val="clear" w:color="auto" w:fill="auto"/>
          </w:tcPr>
          <w:p w:rsidR="007C04D3" w:rsidRPr="00216B8A" w:rsidRDefault="00A4514F" w:rsidP="00C34C9C">
            <w:pPr>
              <w:tabs>
                <w:tab w:val="right" w:pos="851"/>
              </w:tabs>
              <w:rPr>
                <w:sz w:val="24"/>
                <w:szCs w:val="24"/>
              </w:rPr>
            </w:pPr>
            <w:r>
              <w:rPr>
                <w:sz w:val="24"/>
                <w:szCs w:val="24"/>
              </w:rPr>
              <w:t xml:space="preserve">Разбор </w:t>
            </w:r>
            <w:r w:rsidR="003577F6" w:rsidRPr="00216B8A">
              <w:rPr>
                <w:sz w:val="24"/>
                <w:szCs w:val="24"/>
              </w:rPr>
              <w:t>практико</w:t>
            </w:r>
            <w:r w:rsidR="00F4724B">
              <w:rPr>
                <w:sz w:val="24"/>
                <w:szCs w:val="24"/>
              </w:rPr>
              <w:t>о</w:t>
            </w:r>
            <w:r w:rsidR="003577F6" w:rsidRPr="00216B8A">
              <w:rPr>
                <w:sz w:val="24"/>
                <w:szCs w:val="24"/>
              </w:rPr>
              <w:t>риентированного задания</w:t>
            </w:r>
            <w:r w:rsidR="00C34C9C" w:rsidRPr="00216B8A">
              <w:rPr>
                <w:sz w:val="24"/>
                <w:szCs w:val="24"/>
              </w:rPr>
              <w:t xml:space="preserve">, представление </w:t>
            </w:r>
            <w:r w:rsidR="00E24EE0" w:rsidRPr="00216B8A">
              <w:rPr>
                <w:sz w:val="24"/>
                <w:szCs w:val="24"/>
              </w:rPr>
              <w:t>п</w:t>
            </w:r>
            <w:r w:rsidR="00C34C9C" w:rsidRPr="00216B8A">
              <w:rPr>
                <w:sz w:val="24"/>
                <w:szCs w:val="24"/>
              </w:rPr>
              <w:t>резентаций.</w:t>
            </w:r>
          </w:p>
        </w:tc>
      </w:tr>
      <w:tr w:rsidR="00C34C9C" w:rsidRPr="005532E3" w:rsidTr="00461AA9">
        <w:tc>
          <w:tcPr>
            <w:tcW w:w="251" w:type="pct"/>
            <w:shd w:val="clear" w:color="auto" w:fill="auto"/>
          </w:tcPr>
          <w:p w:rsidR="00C34C9C" w:rsidRPr="00461AA9" w:rsidRDefault="00C34C9C" w:rsidP="007B710E">
            <w:pPr>
              <w:tabs>
                <w:tab w:val="right" w:pos="851"/>
              </w:tabs>
              <w:rPr>
                <w:sz w:val="24"/>
                <w:szCs w:val="24"/>
              </w:rPr>
            </w:pPr>
            <w:r w:rsidRPr="00461AA9">
              <w:rPr>
                <w:sz w:val="24"/>
                <w:szCs w:val="24"/>
              </w:rPr>
              <w:t>6</w:t>
            </w:r>
          </w:p>
        </w:tc>
        <w:tc>
          <w:tcPr>
            <w:tcW w:w="972" w:type="pct"/>
            <w:shd w:val="clear" w:color="auto" w:fill="auto"/>
          </w:tcPr>
          <w:p w:rsidR="00585B04" w:rsidRPr="00461AA9" w:rsidRDefault="00585B04" w:rsidP="00461AA9">
            <w:pPr>
              <w:rPr>
                <w:sz w:val="24"/>
                <w:szCs w:val="24"/>
              </w:rPr>
            </w:pPr>
            <w:r w:rsidRPr="00461AA9">
              <w:rPr>
                <w:sz w:val="24"/>
                <w:szCs w:val="24"/>
              </w:rPr>
              <w:t xml:space="preserve">Тема 6. Участники биржевых торгов. </w:t>
            </w:r>
          </w:p>
          <w:p w:rsidR="00C34C9C" w:rsidRPr="00461AA9" w:rsidRDefault="00C34C9C" w:rsidP="00461AA9">
            <w:pPr>
              <w:rPr>
                <w:sz w:val="24"/>
                <w:szCs w:val="24"/>
              </w:rPr>
            </w:pPr>
          </w:p>
        </w:tc>
        <w:tc>
          <w:tcPr>
            <w:tcW w:w="407" w:type="pct"/>
            <w:shd w:val="clear" w:color="auto" w:fill="auto"/>
          </w:tcPr>
          <w:p w:rsidR="00C34C9C" w:rsidRPr="00216B8A" w:rsidRDefault="009E3D8A" w:rsidP="007B710E">
            <w:pPr>
              <w:tabs>
                <w:tab w:val="right" w:pos="851"/>
              </w:tabs>
              <w:rPr>
                <w:sz w:val="24"/>
                <w:szCs w:val="24"/>
              </w:rPr>
            </w:pPr>
            <w:r>
              <w:rPr>
                <w:sz w:val="24"/>
                <w:szCs w:val="24"/>
              </w:rPr>
              <w:t>8,5</w:t>
            </w:r>
          </w:p>
        </w:tc>
        <w:tc>
          <w:tcPr>
            <w:tcW w:w="474" w:type="pct"/>
            <w:shd w:val="clear" w:color="auto" w:fill="auto"/>
          </w:tcPr>
          <w:p w:rsidR="00C34C9C" w:rsidRPr="001603EA" w:rsidRDefault="00B42D28" w:rsidP="00B42D28">
            <w:pPr>
              <w:tabs>
                <w:tab w:val="right" w:pos="851"/>
              </w:tabs>
              <w:rPr>
                <w:sz w:val="24"/>
                <w:szCs w:val="24"/>
              </w:rPr>
            </w:pPr>
            <w:r w:rsidRPr="001603EA">
              <w:rPr>
                <w:sz w:val="24"/>
                <w:szCs w:val="24"/>
              </w:rPr>
              <w:t>1,5</w:t>
            </w:r>
          </w:p>
        </w:tc>
        <w:tc>
          <w:tcPr>
            <w:tcW w:w="340" w:type="pct"/>
            <w:shd w:val="clear" w:color="auto" w:fill="auto"/>
          </w:tcPr>
          <w:p w:rsidR="00C34C9C" w:rsidRPr="001603EA" w:rsidRDefault="00043E2F" w:rsidP="007B710E">
            <w:pPr>
              <w:tabs>
                <w:tab w:val="right" w:pos="851"/>
              </w:tabs>
              <w:rPr>
                <w:sz w:val="24"/>
                <w:szCs w:val="24"/>
                <w:lang w:val="en-US"/>
              </w:rPr>
            </w:pPr>
            <w:r w:rsidRPr="001603EA">
              <w:rPr>
                <w:sz w:val="24"/>
                <w:szCs w:val="24"/>
                <w:lang w:val="en-US"/>
              </w:rPr>
              <w:t>0.5</w:t>
            </w:r>
          </w:p>
        </w:tc>
        <w:tc>
          <w:tcPr>
            <w:tcW w:w="676" w:type="pct"/>
            <w:shd w:val="clear" w:color="auto" w:fill="auto"/>
          </w:tcPr>
          <w:p w:rsidR="00C34C9C" w:rsidRPr="001603EA" w:rsidRDefault="001B2433" w:rsidP="007B710E">
            <w:pPr>
              <w:tabs>
                <w:tab w:val="right" w:pos="851"/>
              </w:tabs>
              <w:rPr>
                <w:sz w:val="24"/>
                <w:szCs w:val="24"/>
                <w:lang w:val="en-US"/>
              </w:rPr>
            </w:pPr>
            <w:r w:rsidRPr="001603EA">
              <w:rPr>
                <w:sz w:val="24"/>
                <w:szCs w:val="24"/>
                <w:lang w:val="en-US"/>
              </w:rPr>
              <w:t>1</w:t>
            </w:r>
          </w:p>
        </w:tc>
        <w:tc>
          <w:tcPr>
            <w:tcW w:w="543" w:type="pct"/>
          </w:tcPr>
          <w:p w:rsidR="00C34C9C" w:rsidRPr="001B2433" w:rsidRDefault="001B2433" w:rsidP="007B710E">
            <w:pPr>
              <w:tabs>
                <w:tab w:val="right" w:pos="851"/>
              </w:tabs>
              <w:rPr>
                <w:sz w:val="24"/>
                <w:szCs w:val="24"/>
                <w:lang w:val="en-US"/>
              </w:rPr>
            </w:pPr>
            <w:r>
              <w:rPr>
                <w:sz w:val="24"/>
                <w:szCs w:val="24"/>
                <w:lang w:val="en-US"/>
              </w:rPr>
              <w:t>1</w:t>
            </w:r>
          </w:p>
        </w:tc>
        <w:tc>
          <w:tcPr>
            <w:tcW w:w="473" w:type="pct"/>
            <w:shd w:val="clear" w:color="auto" w:fill="auto"/>
          </w:tcPr>
          <w:p w:rsidR="00C34C9C" w:rsidRPr="001603EA" w:rsidRDefault="009E3D8A" w:rsidP="007B710E">
            <w:pPr>
              <w:tabs>
                <w:tab w:val="right" w:pos="851"/>
              </w:tabs>
              <w:rPr>
                <w:sz w:val="24"/>
                <w:szCs w:val="24"/>
              </w:rPr>
            </w:pPr>
            <w:r w:rsidRPr="001603EA">
              <w:rPr>
                <w:sz w:val="24"/>
                <w:szCs w:val="24"/>
              </w:rPr>
              <w:t>7</w:t>
            </w:r>
          </w:p>
        </w:tc>
        <w:tc>
          <w:tcPr>
            <w:tcW w:w="863" w:type="pct"/>
            <w:shd w:val="clear" w:color="auto" w:fill="auto"/>
          </w:tcPr>
          <w:p w:rsidR="00C34C9C" w:rsidRPr="00216B8A" w:rsidRDefault="00C34C9C" w:rsidP="00C34C9C">
            <w:pPr>
              <w:tabs>
                <w:tab w:val="right" w:pos="851"/>
              </w:tabs>
              <w:rPr>
                <w:sz w:val="24"/>
                <w:szCs w:val="24"/>
              </w:rPr>
            </w:pPr>
            <w:r w:rsidRPr="00216B8A">
              <w:rPr>
                <w:sz w:val="24"/>
                <w:szCs w:val="24"/>
              </w:rPr>
              <w:t>Тестирование, анализ практико</w:t>
            </w:r>
            <w:r w:rsidR="00F4724B">
              <w:rPr>
                <w:sz w:val="24"/>
                <w:szCs w:val="24"/>
              </w:rPr>
              <w:t>о</w:t>
            </w:r>
            <w:r w:rsidRPr="00216B8A">
              <w:rPr>
                <w:sz w:val="24"/>
                <w:szCs w:val="24"/>
              </w:rPr>
              <w:t xml:space="preserve">риентированного задания, представление </w:t>
            </w:r>
            <w:r w:rsidR="00E24EE0" w:rsidRPr="00216B8A">
              <w:rPr>
                <w:sz w:val="24"/>
                <w:szCs w:val="24"/>
              </w:rPr>
              <w:t>п</w:t>
            </w:r>
            <w:r w:rsidRPr="00216B8A">
              <w:rPr>
                <w:sz w:val="24"/>
                <w:szCs w:val="24"/>
              </w:rPr>
              <w:t>резентаций.</w:t>
            </w:r>
          </w:p>
        </w:tc>
      </w:tr>
      <w:tr w:rsidR="00C34C9C" w:rsidRPr="005532E3" w:rsidTr="00461AA9">
        <w:tc>
          <w:tcPr>
            <w:tcW w:w="251" w:type="pct"/>
            <w:shd w:val="clear" w:color="auto" w:fill="auto"/>
          </w:tcPr>
          <w:p w:rsidR="00C34C9C" w:rsidRPr="00461AA9" w:rsidRDefault="00C34C9C" w:rsidP="007B710E">
            <w:pPr>
              <w:tabs>
                <w:tab w:val="right" w:pos="851"/>
              </w:tabs>
              <w:rPr>
                <w:sz w:val="24"/>
                <w:szCs w:val="24"/>
              </w:rPr>
            </w:pPr>
            <w:r w:rsidRPr="00461AA9">
              <w:rPr>
                <w:sz w:val="24"/>
                <w:szCs w:val="24"/>
              </w:rPr>
              <w:t>7</w:t>
            </w:r>
          </w:p>
        </w:tc>
        <w:tc>
          <w:tcPr>
            <w:tcW w:w="972" w:type="pct"/>
            <w:shd w:val="clear" w:color="auto" w:fill="auto"/>
          </w:tcPr>
          <w:p w:rsidR="00043E2F" w:rsidRPr="00461AA9" w:rsidRDefault="00043E2F" w:rsidP="00461AA9">
            <w:pPr>
              <w:rPr>
                <w:sz w:val="24"/>
                <w:szCs w:val="24"/>
              </w:rPr>
            </w:pPr>
            <w:r w:rsidRPr="00461AA9">
              <w:rPr>
                <w:sz w:val="24"/>
                <w:szCs w:val="24"/>
              </w:rPr>
              <w:t xml:space="preserve">Тема 7. Особенности торговли финансовыми инструментами и организация деятельности соответствующих  секций Московской Биржи. </w:t>
            </w:r>
          </w:p>
          <w:p w:rsidR="00C34C9C" w:rsidRPr="00461AA9" w:rsidRDefault="00C34C9C" w:rsidP="00461AA9">
            <w:pPr>
              <w:rPr>
                <w:sz w:val="24"/>
                <w:szCs w:val="24"/>
              </w:rPr>
            </w:pPr>
          </w:p>
        </w:tc>
        <w:tc>
          <w:tcPr>
            <w:tcW w:w="407" w:type="pct"/>
            <w:shd w:val="clear" w:color="auto" w:fill="auto"/>
          </w:tcPr>
          <w:p w:rsidR="00C34C9C" w:rsidRPr="001E417B" w:rsidRDefault="009E3D8A" w:rsidP="007B710E">
            <w:pPr>
              <w:tabs>
                <w:tab w:val="right" w:pos="851"/>
              </w:tabs>
              <w:rPr>
                <w:sz w:val="24"/>
                <w:szCs w:val="24"/>
              </w:rPr>
            </w:pPr>
            <w:r>
              <w:rPr>
                <w:sz w:val="24"/>
                <w:szCs w:val="24"/>
              </w:rPr>
              <w:t>16</w:t>
            </w:r>
          </w:p>
        </w:tc>
        <w:tc>
          <w:tcPr>
            <w:tcW w:w="474" w:type="pct"/>
            <w:shd w:val="clear" w:color="auto" w:fill="auto"/>
          </w:tcPr>
          <w:p w:rsidR="00C34C9C" w:rsidRPr="001603EA" w:rsidRDefault="00043E2F" w:rsidP="007B710E">
            <w:pPr>
              <w:tabs>
                <w:tab w:val="right" w:pos="851"/>
              </w:tabs>
              <w:rPr>
                <w:sz w:val="24"/>
                <w:szCs w:val="24"/>
                <w:lang w:val="en-US"/>
              </w:rPr>
            </w:pPr>
            <w:r w:rsidRPr="001603EA">
              <w:rPr>
                <w:sz w:val="24"/>
                <w:szCs w:val="24"/>
                <w:lang w:val="en-US"/>
              </w:rPr>
              <w:t>10</w:t>
            </w:r>
          </w:p>
        </w:tc>
        <w:tc>
          <w:tcPr>
            <w:tcW w:w="340" w:type="pct"/>
            <w:shd w:val="clear" w:color="auto" w:fill="auto"/>
          </w:tcPr>
          <w:p w:rsidR="00C34C9C" w:rsidRPr="001603EA" w:rsidRDefault="00043E2F" w:rsidP="007B710E">
            <w:pPr>
              <w:tabs>
                <w:tab w:val="right" w:pos="851"/>
              </w:tabs>
              <w:rPr>
                <w:sz w:val="24"/>
                <w:szCs w:val="24"/>
                <w:lang w:val="en-US"/>
              </w:rPr>
            </w:pPr>
            <w:r w:rsidRPr="001603EA">
              <w:rPr>
                <w:sz w:val="24"/>
                <w:szCs w:val="24"/>
                <w:lang w:val="en-US"/>
              </w:rPr>
              <w:t>2</w:t>
            </w:r>
          </w:p>
        </w:tc>
        <w:tc>
          <w:tcPr>
            <w:tcW w:w="676" w:type="pct"/>
            <w:shd w:val="clear" w:color="auto" w:fill="auto"/>
          </w:tcPr>
          <w:p w:rsidR="00C34C9C" w:rsidRPr="001603EA" w:rsidRDefault="00043E2F" w:rsidP="007B710E">
            <w:pPr>
              <w:tabs>
                <w:tab w:val="right" w:pos="851"/>
              </w:tabs>
              <w:rPr>
                <w:sz w:val="24"/>
                <w:szCs w:val="24"/>
                <w:lang w:val="en-US"/>
              </w:rPr>
            </w:pPr>
            <w:r w:rsidRPr="001603EA">
              <w:rPr>
                <w:sz w:val="24"/>
                <w:szCs w:val="24"/>
                <w:lang w:val="en-US"/>
              </w:rPr>
              <w:t>8</w:t>
            </w:r>
          </w:p>
        </w:tc>
        <w:tc>
          <w:tcPr>
            <w:tcW w:w="543" w:type="pct"/>
          </w:tcPr>
          <w:p w:rsidR="00C34C9C" w:rsidRPr="00043E2F" w:rsidRDefault="00043E2F" w:rsidP="007B710E">
            <w:pPr>
              <w:tabs>
                <w:tab w:val="right" w:pos="851"/>
              </w:tabs>
              <w:rPr>
                <w:sz w:val="24"/>
                <w:szCs w:val="24"/>
                <w:lang w:val="en-US"/>
              </w:rPr>
            </w:pPr>
            <w:r>
              <w:rPr>
                <w:sz w:val="24"/>
                <w:szCs w:val="24"/>
                <w:lang w:val="en-US"/>
              </w:rPr>
              <w:t>8</w:t>
            </w:r>
          </w:p>
        </w:tc>
        <w:tc>
          <w:tcPr>
            <w:tcW w:w="473" w:type="pct"/>
            <w:shd w:val="clear" w:color="auto" w:fill="auto"/>
          </w:tcPr>
          <w:p w:rsidR="00C34C9C" w:rsidRPr="001603EA" w:rsidRDefault="009E3D8A" w:rsidP="007B710E">
            <w:pPr>
              <w:tabs>
                <w:tab w:val="right" w:pos="851"/>
              </w:tabs>
              <w:rPr>
                <w:sz w:val="24"/>
                <w:szCs w:val="24"/>
              </w:rPr>
            </w:pPr>
            <w:r w:rsidRPr="001603EA">
              <w:rPr>
                <w:sz w:val="24"/>
                <w:szCs w:val="24"/>
              </w:rPr>
              <w:t>6</w:t>
            </w:r>
          </w:p>
        </w:tc>
        <w:tc>
          <w:tcPr>
            <w:tcW w:w="863" w:type="pct"/>
            <w:shd w:val="clear" w:color="auto" w:fill="auto"/>
          </w:tcPr>
          <w:p w:rsidR="00C34C9C" w:rsidRPr="00216B8A" w:rsidRDefault="00C34C9C" w:rsidP="00BF0E87">
            <w:pPr>
              <w:tabs>
                <w:tab w:val="right" w:pos="851"/>
              </w:tabs>
              <w:rPr>
                <w:sz w:val="24"/>
                <w:szCs w:val="24"/>
              </w:rPr>
            </w:pPr>
            <w:r w:rsidRPr="00216B8A">
              <w:rPr>
                <w:sz w:val="24"/>
                <w:szCs w:val="24"/>
              </w:rPr>
              <w:t>Тестирование,</w:t>
            </w:r>
            <w:ins w:id="7" w:author="lenovo" w:date="2018-12-20T13:28:00Z">
              <w:r w:rsidR="00F4724B">
                <w:rPr>
                  <w:sz w:val="24"/>
                  <w:szCs w:val="24"/>
                </w:rPr>
                <w:t xml:space="preserve"> </w:t>
              </w:r>
            </w:ins>
            <w:r w:rsidRPr="00216B8A">
              <w:rPr>
                <w:sz w:val="24"/>
                <w:szCs w:val="24"/>
              </w:rPr>
              <w:t>анализ практико</w:t>
            </w:r>
            <w:r w:rsidR="00F4724B">
              <w:rPr>
                <w:sz w:val="24"/>
                <w:szCs w:val="24"/>
              </w:rPr>
              <w:t>о</w:t>
            </w:r>
            <w:r w:rsidRPr="00216B8A">
              <w:rPr>
                <w:sz w:val="24"/>
                <w:szCs w:val="24"/>
              </w:rPr>
              <w:t xml:space="preserve">риентированного задания, представление </w:t>
            </w:r>
            <w:r w:rsidR="00E24EE0" w:rsidRPr="00216B8A">
              <w:rPr>
                <w:sz w:val="24"/>
                <w:szCs w:val="24"/>
              </w:rPr>
              <w:t>п</w:t>
            </w:r>
            <w:r w:rsidRPr="00216B8A">
              <w:rPr>
                <w:sz w:val="24"/>
                <w:szCs w:val="24"/>
              </w:rPr>
              <w:t>резентаций.</w:t>
            </w:r>
          </w:p>
        </w:tc>
      </w:tr>
      <w:tr w:rsidR="00C34C9C" w:rsidRPr="005532E3" w:rsidTr="00461AA9">
        <w:tc>
          <w:tcPr>
            <w:tcW w:w="251" w:type="pct"/>
            <w:shd w:val="clear" w:color="auto" w:fill="auto"/>
          </w:tcPr>
          <w:p w:rsidR="00C34C9C" w:rsidRPr="00461AA9" w:rsidRDefault="00C34C9C" w:rsidP="007B710E">
            <w:pPr>
              <w:tabs>
                <w:tab w:val="right" w:pos="851"/>
              </w:tabs>
              <w:rPr>
                <w:sz w:val="24"/>
                <w:szCs w:val="24"/>
              </w:rPr>
            </w:pPr>
            <w:r w:rsidRPr="00461AA9">
              <w:rPr>
                <w:sz w:val="24"/>
                <w:szCs w:val="24"/>
              </w:rPr>
              <w:t>8</w:t>
            </w:r>
          </w:p>
        </w:tc>
        <w:tc>
          <w:tcPr>
            <w:tcW w:w="972" w:type="pct"/>
            <w:shd w:val="clear" w:color="auto" w:fill="auto"/>
          </w:tcPr>
          <w:p w:rsidR="00043E2F" w:rsidRPr="00461AA9" w:rsidRDefault="00043E2F" w:rsidP="00461AA9">
            <w:pPr>
              <w:rPr>
                <w:sz w:val="24"/>
                <w:szCs w:val="24"/>
              </w:rPr>
            </w:pPr>
            <w:r w:rsidRPr="00461AA9">
              <w:rPr>
                <w:sz w:val="24"/>
                <w:szCs w:val="24"/>
              </w:rPr>
              <w:t>Тема 8. Организация деятельности   товарных  рынков на Московской Бирже.</w:t>
            </w:r>
          </w:p>
          <w:p w:rsidR="00C34C9C" w:rsidRPr="00461AA9" w:rsidRDefault="00C34C9C" w:rsidP="00461AA9">
            <w:pPr>
              <w:rPr>
                <w:sz w:val="24"/>
                <w:szCs w:val="24"/>
              </w:rPr>
            </w:pPr>
          </w:p>
        </w:tc>
        <w:tc>
          <w:tcPr>
            <w:tcW w:w="407" w:type="pct"/>
            <w:shd w:val="clear" w:color="auto" w:fill="auto"/>
          </w:tcPr>
          <w:p w:rsidR="00C34C9C" w:rsidRPr="00216B8A" w:rsidRDefault="009E3D8A" w:rsidP="007B710E">
            <w:pPr>
              <w:tabs>
                <w:tab w:val="right" w:pos="851"/>
              </w:tabs>
              <w:rPr>
                <w:sz w:val="24"/>
                <w:szCs w:val="24"/>
              </w:rPr>
            </w:pPr>
            <w:r>
              <w:rPr>
                <w:sz w:val="24"/>
                <w:szCs w:val="24"/>
              </w:rPr>
              <w:t>10,5</w:t>
            </w:r>
          </w:p>
        </w:tc>
        <w:tc>
          <w:tcPr>
            <w:tcW w:w="474" w:type="pct"/>
            <w:shd w:val="clear" w:color="auto" w:fill="auto"/>
          </w:tcPr>
          <w:p w:rsidR="00C34C9C" w:rsidRPr="001603EA" w:rsidRDefault="009E3D8A" w:rsidP="007B710E">
            <w:pPr>
              <w:tabs>
                <w:tab w:val="right" w:pos="851"/>
              </w:tabs>
              <w:rPr>
                <w:sz w:val="24"/>
                <w:szCs w:val="24"/>
              </w:rPr>
            </w:pPr>
            <w:r w:rsidRPr="001603EA">
              <w:rPr>
                <w:sz w:val="24"/>
                <w:szCs w:val="24"/>
              </w:rPr>
              <w:t>2,5</w:t>
            </w:r>
          </w:p>
        </w:tc>
        <w:tc>
          <w:tcPr>
            <w:tcW w:w="340" w:type="pct"/>
            <w:shd w:val="clear" w:color="auto" w:fill="auto"/>
          </w:tcPr>
          <w:p w:rsidR="00C34C9C" w:rsidRPr="001603EA" w:rsidRDefault="00BD6C35" w:rsidP="007B710E">
            <w:pPr>
              <w:tabs>
                <w:tab w:val="right" w:pos="851"/>
              </w:tabs>
              <w:rPr>
                <w:sz w:val="24"/>
                <w:szCs w:val="24"/>
                <w:lang w:val="en-US"/>
              </w:rPr>
            </w:pPr>
            <w:r w:rsidRPr="001603EA">
              <w:rPr>
                <w:sz w:val="24"/>
                <w:szCs w:val="24"/>
                <w:lang w:val="en-US"/>
              </w:rPr>
              <w:t>0.5</w:t>
            </w:r>
          </w:p>
        </w:tc>
        <w:tc>
          <w:tcPr>
            <w:tcW w:w="676" w:type="pct"/>
            <w:shd w:val="clear" w:color="auto" w:fill="auto"/>
          </w:tcPr>
          <w:p w:rsidR="00C34C9C" w:rsidRPr="001603EA" w:rsidRDefault="001B2433" w:rsidP="007B710E">
            <w:pPr>
              <w:tabs>
                <w:tab w:val="right" w:pos="851"/>
              </w:tabs>
              <w:rPr>
                <w:sz w:val="24"/>
                <w:szCs w:val="24"/>
                <w:lang w:val="en-US"/>
              </w:rPr>
            </w:pPr>
            <w:r w:rsidRPr="001603EA">
              <w:rPr>
                <w:sz w:val="24"/>
                <w:szCs w:val="24"/>
                <w:lang w:val="en-US"/>
              </w:rPr>
              <w:t>2</w:t>
            </w:r>
          </w:p>
        </w:tc>
        <w:tc>
          <w:tcPr>
            <w:tcW w:w="543" w:type="pct"/>
          </w:tcPr>
          <w:p w:rsidR="00C34C9C" w:rsidRPr="001B2433" w:rsidRDefault="001B2433" w:rsidP="007B710E">
            <w:pPr>
              <w:tabs>
                <w:tab w:val="right" w:pos="851"/>
              </w:tabs>
              <w:rPr>
                <w:sz w:val="24"/>
                <w:szCs w:val="24"/>
                <w:lang w:val="en-US"/>
              </w:rPr>
            </w:pPr>
            <w:r>
              <w:rPr>
                <w:sz w:val="24"/>
                <w:szCs w:val="24"/>
                <w:lang w:val="en-US"/>
              </w:rPr>
              <w:t>1.5</w:t>
            </w:r>
          </w:p>
        </w:tc>
        <w:tc>
          <w:tcPr>
            <w:tcW w:w="473" w:type="pct"/>
            <w:shd w:val="clear" w:color="auto" w:fill="auto"/>
          </w:tcPr>
          <w:p w:rsidR="00C34C9C" w:rsidRPr="001603EA" w:rsidRDefault="009E3D8A" w:rsidP="007B710E">
            <w:pPr>
              <w:tabs>
                <w:tab w:val="right" w:pos="851"/>
              </w:tabs>
              <w:rPr>
                <w:sz w:val="24"/>
                <w:szCs w:val="24"/>
              </w:rPr>
            </w:pPr>
            <w:r w:rsidRPr="001603EA">
              <w:rPr>
                <w:sz w:val="24"/>
                <w:szCs w:val="24"/>
              </w:rPr>
              <w:t>8</w:t>
            </w:r>
          </w:p>
        </w:tc>
        <w:tc>
          <w:tcPr>
            <w:tcW w:w="863" w:type="pct"/>
            <w:shd w:val="clear" w:color="auto" w:fill="auto"/>
          </w:tcPr>
          <w:p w:rsidR="00C34C9C" w:rsidRPr="00216B8A" w:rsidRDefault="00C34C9C" w:rsidP="00BF0E87">
            <w:pPr>
              <w:tabs>
                <w:tab w:val="right" w:pos="851"/>
              </w:tabs>
              <w:rPr>
                <w:sz w:val="24"/>
                <w:szCs w:val="24"/>
              </w:rPr>
            </w:pPr>
            <w:r w:rsidRPr="00216B8A">
              <w:rPr>
                <w:sz w:val="24"/>
                <w:szCs w:val="24"/>
              </w:rPr>
              <w:t>Тестирование,</w:t>
            </w:r>
            <w:ins w:id="8" w:author="lenovo" w:date="2018-12-20T13:28:00Z">
              <w:r w:rsidR="00F4724B">
                <w:rPr>
                  <w:sz w:val="24"/>
                  <w:szCs w:val="24"/>
                </w:rPr>
                <w:t xml:space="preserve"> </w:t>
              </w:r>
            </w:ins>
            <w:r w:rsidRPr="00216B8A">
              <w:rPr>
                <w:sz w:val="24"/>
                <w:szCs w:val="24"/>
              </w:rPr>
              <w:t>анализ практико</w:t>
            </w:r>
            <w:r w:rsidR="00F4724B">
              <w:rPr>
                <w:sz w:val="24"/>
                <w:szCs w:val="24"/>
              </w:rPr>
              <w:t>о</w:t>
            </w:r>
            <w:r w:rsidRPr="00216B8A">
              <w:rPr>
                <w:sz w:val="24"/>
                <w:szCs w:val="24"/>
              </w:rPr>
              <w:t xml:space="preserve">риентированного задания, представление </w:t>
            </w:r>
            <w:r w:rsidR="00E24EE0" w:rsidRPr="00216B8A">
              <w:rPr>
                <w:sz w:val="24"/>
                <w:szCs w:val="24"/>
              </w:rPr>
              <w:t>п</w:t>
            </w:r>
            <w:r w:rsidRPr="00216B8A">
              <w:rPr>
                <w:sz w:val="24"/>
                <w:szCs w:val="24"/>
              </w:rPr>
              <w:t>резентаций.</w:t>
            </w:r>
          </w:p>
        </w:tc>
      </w:tr>
      <w:tr w:rsidR="00043E2F" w:rsidRPr="005532E3" w:rsidTr="00461AA9">
        <w:tc>
          <w:tcPr>
            <w:tcW w:w="251" w:type="pct"/>
            <w:shd w:val="clear" w:color="auto" w:fill="auto"/>
          </w:tcPr>
          <w:p w:rsidR="00043E2F" w:rsidRPr="00461AA9" w:rsidRDefault="00043E2F" w:rsidP="007B710E">
            <w:pPr>
              <w:tabs>
                <w:tab w:val="right" w:pos="851"/>
              </w:tabs>
              <w:rPr>
                <w:sz w:val="24"/>
                <w:szCs w:val="24"/>
                <w:lang w:val="en-US"/>
              </w:rPr>
            </w:pPr>
            <w:r w:rsidRPr="00461AA9">
              <w:rPr>
                <w:sz w:val="24"/>
                <w:szCs w:val="24"/>
                <w:lang w:val="en-US"/>
              </w:rPr>
              <w:t>9</w:t>
            </w:r>
          </w:p>
        </w:tc>
        <w:tc>
          <w:tcPr>
            <w:tcW w:w="972" w:type="pct"/>
            <w:shd w:val="clear" w:color="auto" w:fill="auto"/>
          </w:tcPr>
          <w:p w:rsidR="00043E2F" w:rsidRPr="00461AA9" w:rsidRDefault="00043E2F" w:rsidP="00461AA9">
            <w:pPr>
              <w:rPr>
                <w:sz w:val="24"/>
                <w:szCs w:val="24"/>
              </w:rPr>
            </w:pPr>
            <w:r w:rsidRPr="00461AA9">
              <w:rPr>
                <w:sz w:val="24"/>
                <w:szCs w:val="24"/>
              </w:rPr>
              <w:t>Тема 9. Пострейдинговое обслуживание на Московской Бирже: клиринговые  и депозитарные институты.</w:t>
            </w:r>
          </w:p>
          <w:p w:rsidR="00043E2F" w:rsidRPr="00461AA9" w:rsidRDefault="00043E2F" w:rsidP="00461AA9">
            <w:pPr>
              <w:ind w:firstLine="708"/>
              <w:rPr>
                <w:sz w:val="24"/>
                <w:szCs w:val="24"/>
              </w:rPr>
            </w:pPr>
            <w:r w:rsidRPr="00461AA9">
              <w:rPr>
                <w:sz w:val="24"/>
                <w:szCs w:val="24"/>
              </w:rPr>
              <w:lastRenderedPageBreak/>
              <w:t xml:space="preserve"> </w:t>
            </w:r>
          </w:p>
          <w:p w:rsidR="00043E2F" w:rsidRPr="00461AA9" w:rsidRDefault="00043E2F" w:rsidP="00461AA9">
            <w:pPr>
              <w:ind w:firstLine="708"/>
              <w:rPr>
                <w:sz w:val="24"/>
                <w:szCs w:val="24"/>
              </w:rPr>
            </w:pPr>
          </w:p>
        </w:tc>
        <w:tc>
          <w:tcPr>
            <w:tcW w:w="407" w:type="pct"/>
            <w:shd w:val="clear" w:color="auto" w:fill="auto"/>
          </w:tcPr>
          <w:p w:rsidR="00043E2F" w:rsidRPr="00216B8A" w:rsidRDefault="009E3D8A" w:rsidP="007B710E">
            <w:pPr>
              <w:tabs>
                <w:tab w:val="right" w:pos="851"/>
              </w:tabs>
              <w:rPr>
                <w:sz w:val="24"/>
                <w:szCs w:val="24"/>
              </w:rPr>
            </w:pPr>
            <w:r>
              <w:rPr>
                <w:sz w:val="24"/>
                <w:szCs w:val="24"/>
              </w:rPr>
              <w:lastRenderedPageBreak/>
              <w:t>22</w:t>
            </w:r>
          </w:p>
        </w:tc>
        <w:tc>
          <w:tcPr>
            <w:tcW w:w="474" w:type="pct"/>
            <w:shd w:val="clear" w:color="auto" w:fill="auto"/>
          </w:tcPr>
          <w:p w:rsidR="00043E2F" w:rsidRPr="009E3D8A" w:rsidRDefault="009E3D8A" w:rsidP="007B710E">
            <w:pPr>
              <w:tabs>
                <w:tab w:val="right" w:pos="851"/>
              </w:tabs>
              <w:rPr>
                <w:sz w:val="24"/>
                <w:szCs w:val="24"/>
                <w:highlight w:val="green"/>
              </w:rPr>
            </w:pPr>
            <w:r w:rsidRPr="001603EA">
              <w:rPr>
                <w:sz w:val="24"/>
                <w:szCs w:val="24"/>
              </w:rPr>
              <w:t>10</w:t>
            </w:r>
          </w:p>
        </w:tc>
        <w:tc>
          <w:tcPr>
            <w:tcW w:w="340" w:type="pct"/>
            <w:shd w:val="clear" w:color="auto" w:fill="auto"/>
          </w:tcPr>
          <w:p w:rsidR="00043E2F" w:rsidRPr="001603EA" w:rsidRDefault="00043E2F" w:rsidP="007B710E">
            <w:pPr>
              <w:tabs>
                <w:tab w:val="right" w:pos="851"/>
              </w:tabs>
              <w:rPr>
                <w:sz w:val="24"/>
                <w:szCs w:val="24"/>
                <w:lang w:val="en-US"/>
              </w:rPr>
            </w:pPr>
            <w:r w:rsidRPr="001603EA">
              <w:rPr>
                <w:sz w:val="24"/>
                <w:szCs w:val="24"/>
                <w:lang w:val="en-US"/>
              </w:rPr>
              <w:t>2</w:t>
            </w:r>
          </w:p>
        </w:tc>
        <w:tc>
          <w:tcPr>
            <w:tcW w:w="676" w:type="pct"/>
            <w:shd w:val="clear" w:color="auto" w:fill="auto"/>
          </w:tcPr>
          <w:p w:rsidR="00043E2F" w:rsidRPr="001603EA" w:rsidRDefault="001B2433" w:rsidP="007B710E">
            <w:pPr>
              <w:tabs>
                <w:tab w:val="right" w:pos="851"/>
              </w:tabs>
              <w:rPr>
                <w:sz w:val="24"/>
                <w:szCs w:val="24"/>
                <w:lang w:val="en-US"/>
              </w:rPr>
            </w:pPr>
            <w:r w:rsidRPr="001603EA">
              <w:rPr>
                <w:sz w:val="24"/>
                <w:szCs w:val="24"/>
                <w:lang w:val="en-US"/>
              </w:rPr>
              <w:t>8</w:t>
            </w:r>
          </w:p>
        </w:tc>
        <w:tc>
          <w:tcPr>
            <w:tcW w:w="543" w:type="pct"/>
          </w:tcPr>
          <w:p w:rsidR="00043E2F" w:rsidRPr="001B2433" w:rsidRDefault="001B2433" w:rsidP="007B710E">
            <w:pPr>
              <w:tabs>
                <w:tab w:val="right" w:pos="851"/>
              </w:tabs>
              <w:rPr>
                <w:sz w:val="24"/>
                <w:szCs w:val="24"/>
                <w:lang w:val="en-US"/>
              </w:rPr>
            </w:pPr>
            <w:r>
              <w:rPr>
                <w:sz w:val="24"/>
                <w:szCs w:val="24"/>
                <w:lang w:val="en-US"/>
              </w:rPr>
              <w:t>8</w:t>
            </w:r>
          </w:p>
        </w:tc>
        <w:tc>
          <w:tcPr>
            <w:tcW w:w="473" w:type="pct"/>
            <w:shd w:val="clear" w:color="auto" w:fill="auto"/>
          </w:tcPr>
          <w:p w:rsidR="00043E2F" w:rsidRPr="001603EA" w:rsidRDefault="00B42D28" w:rsidP="007B710E">
            <w:pPr>
              <w:tabs>
                <w:tab w:val="right" w:pos="851"/>
              </w:tabs>
              <w:rPr>
                <w:sz w:val="24"/>
                <w:szCs w:val="24"/>
              </w:rPr>
            </w:pPr>
            <w:r w:rsidRPr="001603EA">
              <w:rPr>
                <w:sz w:val="24"/>
                <w:szCs w:val="24"/>
              </w:rPr>
              <w:t>12</w:t>
            </w:r>
          </w:p>
        </w:tc>
        <w:tc>
          <w:tcPr>
            <w:tcW w:w="863" w:type="pct"/>
            <w:shd w:val="clear" w:color="auto" w:fill="auto"/>
          </w:tcPr>
          <w:p w:rsidR="00043E2F" w:rsidRPr="00216B8A" w:rsidRDefault="00A4514F" w:rsidP="00BF0E87">
            <w:pPr>
              <w:tabs>
                <w:tab w:val="right" w:pos="851"/>
              </w:tabs>
              <w:rPr>
                <w:sz w:val="24"/>
                <w:szCs w:val="24"/>
              </w:rPr>
            </w:pPr>
            <w:r>
              <w:rPr>
                <w:sz w:val="24"/>
                <w:szCs w:val="24"/>
              </w:rPr>
              <w:t>Представление докладов, обсуждение поставленных в докладах проблем.</w:t>
            </w:r>
          </w:p>
        </w:tc>
      </w:tr>
      <w:tr w:rsidR="00043E2F" w:rsidRPr="005532E3" w:rsidTr="00461AA9">
        <w:tc>
          <w:tcPr>
            <w:tcW w:w="251" w:type="pct"/>
            <w:shd w:val="clear" w:color="auto" w:fill="auto"/>
          </w:tcPr>
          <w:p w:rsidR="00043E2F" w:rsidRPr="00461AA9" w:rsidRDefault="00043E2F" w:rsidP="007B710E">
            <w:pPr>
              <w:tabs>
                <w:tab w:val="right" w:pos="851"/>
              </w:tabs>
              <w:rPr>
                <w:sz w:val="24"/>
                <w:szCs w:val="24"/>
                <w:lang w:val="en-US"/>
              </w:rPr>
            </w:pPr>
            <w:r w:rsidRPr="00461AA9">
              <w:rPr>
                <w:sz w:val="24"/>
                <w:szCs w:val="24"/>
                <w:lang w:val="en-US"/>
              </w:rPr>
              <w:t>10</w:t>
            </w:r>
          </w:p>
        </w:tc>
        <w:tc>
          <w:tcPr>
            <w:tcW w:w="972" w:type="pct"/>
            <w:shd w:val="clear" w:color="auto" w:fill="auto"/>
          </w:tcPr>
          <w:p w:rsidR="00043E2F" w:rsidRPr="00461AA9" w:rsidRDefault="00043E2F" w:rsidP="00461AA9">
            <w:pPr>
              <w:rPr>
                <w:sz w:val="24"/>
                <w:szCs w:val="24"/>
              </w:rPr>
            </w:pPr>
            <w:r w:rsidRPr="00461AA9">
              <w:rPr>
                <w:sz w:val="24"/>
                <w:szCs w:val="24"/>
              </w:rPr>
              <w:t xml:space="preserve">Тема 10. Основные тренды в эволюции  биржевой деятельности, связанные с применением технологий распределенных реестров. </w:t>
            </w:r>
          </w:p>
        </w:tc>
        <w:tc>
          <w:tcPr>
            <w:tcW w:w="407" w:type="pct"/>
            <w:shd w:val="clear" w:color="auto" w:fill="auto"/>
          </w:tcPr>
          <w:p w:rsidR="00043E2F" w:rsidRPr="00216B8A" w:rsidRDefault="009E3D8A" w:rsidP="007B710E">
            <w:pPr>
              <w:tabs>
                <w:tab w:val="right" w:pos="851"/>
              </w:tabs>
              <w:rPr>
                <w:sz w:val="24"/>
                <w:szCs w:val="24"/>
              </w:rPr>
            </w:pPr>
            <w:r>
              <w:rPr>
                <w:sz w:val="24"/>
                <w:szCs w:val="24"/>
              </w:rPr>
              <w:t>8,5</w:t>
            </w:r>
          </w:p>
        </w:tc>
        <w:tc>
          <w:tcPr>
            <w:tcW w:w="474" w:type="pct"/>
            <w:shd w:val="clear" w:color="auto" w:fill="auto"/>
          </w:tcPr>
          <w:p w:rsidR="00043E2F" w:rsidRPr="009E3D8A" w:rsidRDefault="009E3D8A" w:rsidP="007B710E">
            <w:pPr>
              <w:tabs>
                <w:tab w:val="right" w:pos="851"/>
              </w:tabs>
              <w:rPr>
                <w:sz w:val="24"/>
                <w:szCs w:val="24"/>
                <w:highlight w:val="green"/>
              </w:rPr>
            </w:pPr>
            <w:r w:rsidRPr="001603EA">
              <w:rPr>
                <w:sz w:val="24"/>
                <w:szCs w:val="24"/>
              </w:rPr>
              <w:t>2,5</w:t>
            </w:r>
          </w:p>
        </w:tc>
        <w:tc>
          <w:tcPr>
            <w:tcW w:w="340" w:type="pct"/>
            <w:shd w:val="clear" w:color="auto" w:fill="auto"/>
          </w:tcPr>
          <w:p w:rsidR="00043E2F" w:rsidRPr="001603EA" w:rsidRDefault="00043E2F" w:rsidP="007B710E">
            <w:pPr>
              <w:tabs>
                <w:tab w:val="right" w:pos="851"/>
              </w:tabs>
              <w:rPr>
                <w:sz w:val="24"/>
                <w:szCs w:val="24"/>
                <w:lang w:val="en-US"/>
              </w:rPr>
            </w:pPr>
            <w:r w:rsidRPr="001603EA">
              <w:rPr>
                <w:sz w:val="24"/>
                <w:szCs w:val="24"/>
                <w:lang w:val="en-US"/>
              </w:rPr>
              <w:t>0.5</w:t>
            </w:r>
          </w:p>
        </w:tc>
        <w:tc>
          <w:tcPr>
            <w:tcW w:w="676" w:type="pct"/>
            <w:shd w:val="clear" w:color="auto" w:fill="auto"/>
          </w:tcPr>
          <w:p w:rsidR="00043E2F" w:rsidRPr="001603EA" w:rsidRDefault="001B2433" w:rsidP="007B710E">
            <w:pPr>
              <w:tabs>
                <w:tab w:val="right" w:pos="851"/>
              </w:tabs>
              <w:rPr>
                <w:sz w:val="24"/>
                <w:szCs w:val="24"/>
                <w:lang w:val="en-US"/>
              </w:rPr>
            </w:pPr>
            <w:r w:rsidRPr="001603EA">
              <w:rPr>
                <w:sz w:val="24"/>
                <w:szCs w:val="24"/>
                <w:lang w:val="en-US"/>
              </w:rPr>
              <w:t>2</w:t>
            </w:r>
          </w:p>
        </w:tc>
        <w:tc>
          <w:tcPr>
            <w:tcW w:w="543" w:type="pct"/>
          </w:tcPr>
          <w:p w:rsidR="00043E2F" w:rsidRPr="001B2433" w:rsidRDefault="001B2433" w:rsidP="007B710E">
            <w:pPr>
              <w:tabs>
                <w:tab w:val="right" w:pos="851"/>
              </w:tabs>
              <w:rPr>
                <w:sz w:val="24"/>
                <w:szCs w:val="24"/>
                <w:lang w:val="en-US"/>
              </w:rPr>
            </w:pPr>
            <w:r>
              <w:rPr>
                <w:sz w:val="24"/>
                <w:szCs w:val="24"/>
                <w:lang w:val="en-US"/>
              </w:rPr>
              <w:t>1.5</w:t>
            </w:r>
          </w:p>
        </w:tc>
        <w:tc>
          <w:tcPr>
            <w:tcW w:w="473" w:type="pct"/>
            <w:shd w:val="clear" w:color="auto" w:fill="auto"/>
          </w:tcPr>
          <w:p w:rsidR="00043E2F" w:rsidRPr="001603EA" w:rsidRDefault="009E3D8A" w:rsidP="007B710E">
            <w:pPr>
              <w:tabs>
                <w:tab w:val="right" w:pos="851"/>
              </w:tabs>
              <w:rPr>
                <w:sz w:val="24"/>
                <w:szCs w:val="24"/>
              </w:rPr>
            </w:pPr>
            <w:r w:rsidRPr="001603EA">
              <w:rPr>
                <w:sz w:val="24"/>
                <w:szCs w:val="24"/>
              </w:rPr>
              <w:t>6</w:t>
            </w:r>
          </w:p>
        </w:tc>
        <w:tc>
          <w:tcPr>
            <w:tcW w:w="863" w:type="pct"/>
            <w:shd w:val="clear" w:color="auto" w:fill="auto"/>
          </w:tcPr>
          <w:p w:rsidR="00043E2F" w:rsidRPr="00216B8A" w:rsidRDefault="00A4514F" w:rsidP="00BF0E87">
            <w:pPr>
              <w:tabs>
                <w:tab w:val="right" w:pos="851"/>
              </w:tabs>
              <w:rPr>
                <w:sz w:val="24"/>
                <w:szCs w:val="24"/>
              </w:rPr>
            </w:pPr>
            <w:r>
              <w:rPr>
                <w:sz w:val="24"/>
                <w:szCs w:val="24"/>
              </w:rPr>
              <w:t>Тестирование. Представление информационных сообщений и их обсуждение.</w:t>
            </w:r>
          </w:p>
        </w:tc>
      </w:tr>
      <w:tr w:rsidR="00C34C9C" w:rsidRPr="005532E3" w:rsidTr="00461AA9">
        <w:tc>
          <w:tcPr>
            <w:tcW w:w="251" w:type="pct"/>
            <w:shd w:val="clear" w:color="auto" w:fill="auto"/>
          </w:tcPr>
          <w:p w:rsidR="00C34C9C" w:rsidRPr="005532E3" w:rsidRDefault="00C34C9C" w:rsidP="007B710E">
            <w:pPr>
              <w:tabs>
                <w:tab w:val="right" w:pos="851"/>
              </w:tabs>
              <w:rPr>
                <w:sz w:val="24"/>
                <w:szCs w:val="24"/>
              </w:rPr>
            </w:pPr>
          </w:p>
        </w:tc>
        <w:tc>
          <w:tcPr>
            <w:tcW w:w="972" w:type="pct"/>
            <w:shd w:val="clear" w:color="auto" w:fill="auto"/>
          </w:tcPr>
          <w:p w:rsidR="00C34C9C" w:rsidRPr="00216B8A" w:rsidRDefault="00C34C9C" w:rsidP="00F551CB">
            <w:pPr>
              <w:tabs>
                <w:tab w:val="right" w:pos="851"/>
              </w:tabs>
              <w:rPr>
                <w:b/>
                <w:i/>
                <w:sz w:val="24"/>
                <w:szCs w:val="24"/>
              </w:rPr>
            </w:pPr>
            <w:r w:rsidRPr="00216B8A">
              <w:rPr>
                <w:b/>
                <w:i/>
                <w:sz w:val="24"/>
                <w:szCs w:val="24"/>
              </w:rPr>
              <w:t xml:space="preserve">В целом по дисциплине </w:t>
            </w:r>
          </w:p>
        </w:tc>
        <w:tc>
          <w:tcPr>
            <w:tcW w:w="407" w:type="pct"/>
            <w:shd w:val="clear" w:color="auto" w:fill="auto"/>
          </w:tcPr>
          <w:p w:rsidR="00C34C9C" w:rsidRPr="00216B8A" w:rsidRDefault="00A94E49" w:rsidP="007B710E">
            <w:pPr>
              <w:tabs>
                <w:tab w:val="right" w:pos="851"/>
              </w:tabs>
              <w:rPr>
                <w:sz w:val="24"/>
                <w:szCs w:val="24"/>
              </w:rPr>
            </w:pPr>
            <w:r>
              <w:rPr>
                <w:sz w:val="24"/>
                <w:szCs w:val="24"/>
              </w:rPr>
              <w:t>108</w:t>
            </w:r>
          </w:p>
        </w:tc>
        <w:tc>
          <w:tcPr>
            <w:tcW w:w="474" w:type="pct"/>
            <w:shd w:val="clear" w:color="auto" w:fill="auto"/>
          </w:tcPr>
          <w:p w:rsidR="00C34C9C" w:rsidRPr="009E3D8A" w:rsidRDefault="007F0EAF" w:rsidP="007B710E">
            <w:pPr>
              <w:tabs>
                <w:tab w:val="right" w:pos="851"/>
              </w:tabs>
              <w:rPr>
                <w:sz w:val="24"/>
                <w:szCs w:val="24"/>
                <w:highlight w:val="green"/>
              </w:rPr>
            </w:pPr>
            <w:r w:rsidRPr="001603EA">
              <w:rPr>
                <w:sz w:val="24"/>
                <w:szCs w:val="24"/>
              </w:rPr>
              <w:t>4</w:t>
            </w:r>
            <w:r w:rsidR="00350563" w:rsidRPr="001603EA">
              <w:rPr>
                <w:sz w:val="24"/>
                <w:szCs w:val="24"/>
              </w:rPr>
              <w:t>0</w:t>
            </w:r>
          </w:p>
        </w:tc>
        <w:tc>
          <w:tcPr>
            <w:tcW w:w="340" w:type="pct"/>
            <w:shd w:val="clear" w:color="auto" w:fill="auto"/>
          </w:tcPr>
          <w:p w:rsidR="00C34C9C" w:rsidRPr="001603EA" w:rsidRDefault="00D2137F" w:rsidP="00A94E49">
            <w:pPr>
              <w:tabs>
                <w:tab w:val="right" w:pos="851"/>
              </w:tabs>
              <w:rPr>
                <w:sz w:val="24"/>
                <w:szCs w:val="24"/>
              </w:rPr>
            </w:pPr>
            <w:r w:rsidRPr="001603EA">
              <w:rPr>
                <w:sz w:val="24"/>
                <w:szCs w:val="24"/>
              </w:rPr>
              <w:t>10</w:t>
            </w:r>
          </w:p>
        </w:tc>
        <w:tc>
          <w:tcPr>
            <w:tcW w:w="676" w:type="pct"/>
            <w:shd w:val="clear" w:color="auto" w:fill="auto"/>
          </w:tcPr>
          <w:p w:rsidR="00C34C9C" w:rsidRPr="001603EA" w:rsidRDefault="007F0EAF" w:rsidP="007B710E">
            <w:pPr>
              <w:tabs>
                <w:tab w:val="right" w:pos="851"/>
              </w:tabs>
              <w:rPr>
                <w:sz w:val="24"/>
                <w:szCs w:val="24"/>
              </w:rPr>
            </w:pPr>
            <w:r w:rsidRPr="001603EA">
              <w:rPr>
                <w:sz w:val="24"/>
                <w:szCs w:val="24"/>
              </w:rPr>
              <w:t>3</w:t>
            </w:r>
            <w:r w:rsidR="00167180" w:rsidRPr="001603EA">
              <w:rPr>
                <w:sz w:val="24"/>
                <w:szCs w:val="24"/>
              </w:rPr>
              <w:t>0</w:t>
            </w:r>
          </w:p>
        </w:tc>
        <w:tc>
          <w:tcPr>
            <w:tcW w:w="543" w:type="pct"/>
          </w:tcPr>
          <w:p w:rsidR="00C34C9C" w:rsidRPr="00A4514F" w:rsidRDefault="001B2433" w:rsidP="007F0EAF">
            <w:pPr>
              <w:tabs>
                <w:tab w:val="right" w:pos="851"/>
              </w:tabs>
              <w:rPr>
                <w:sz w:val="24"/>
                <w:szCs w:val="24"/>
              </w:rPr>
            </w:pPr>
            <w:r>
              <w:rPr>
                <w:sz w:val="24"/>
                <w:szCs w:val="24"/>
              </w:rPr>
              <w:t>2</w:t>
            </w:r>
            <w:r w:rsidRPr="00A4514F">
              <w:rPr>
                <w:sz w:val="24"/>
                <w:szCs w:val="24"/>
              </w:rPr>
              <w:t>8</w:t>
            </w:r>
          </w:p>
        </w:tc>
        <w:tc>
          <w:tcPr>
            <w:tcW w:w="473" w:type="pct"/>
            <w:shd w:val="clear" w:color="auto" w:fill="auto"/>
          </w:tcPr>
          <w:p w:rsidR="00C34C9C" w:rsidRPr="001603EA" w:rsidRDefault="007F0EAF" w:rsidP="007B710E">
            <w:pPr>
              <w:tabs>
                <w:tab w:val="right" w:pos="851"/>
              </w:tabs>
              <w:rPr>
                <w:sz w:val="24"/>
                <w:szCs w:val="24"/>
              </w:rPr>
            </w:pPr>
            <w:r w:rsidRPr="001603EA">
              <w:rPr>
                <w:sz w:val="24"/>
                <w:szCs w:val="24"/>
              </w:rPr>
              <w:t>6</w:t>
            </w:r>
            <w:r w:rsidR="00167180" w:rsidRPr="001603EA">
              <w:rPr>
                <w:sz w:val="24"/>
                <w:szCs w:val="24"/>
              </w:rPr>
              <w:t>8</w:t>
            </w:r>
          </w:p>
        </w:tc>
        <w:tc>
          <w:tcPr>
            <w:tcW w:w="863" w:type="pct"/>
            <w:shd w:val="clear" w:color="auto" w:fill="auto"/>
          </w:tcPr>
          <w:p w:rsidR="00C34C9C" w:rsidRPr="00216B8A" w:rsidRDefault="009D3149" w:rsidP="009D3149">
            <w:pPr>
              <w:tabs>
                <w:tab w:val="right" w:pos="851"/>
              </w:tabs>
              <w:rPr>
                <w:sz w:val="24"/>
                <w:szCs w:val="24"/>
              </w:rPr>
            </w:pPr>
            <w:r>
              <w:rPr>
                <w:sz w:val="24"/>
                <w:szCs w:val="24"/>
              </w:rPr>
              <w:t>Согласно учебному плану: к</w:t>
            </w:r>
            <w:r w:rsidR="00216B8A" w:rsidRPr="00216B8A">
              <w:rPr>
                <w:sz w:val="24"/>
                <w:szCs w:val="24"/>
              </w:rPr>
              <w:t xml:space="preserve">онтрольная работа </w:t>
            </w:r>
          </w:p>
        </w:tc>
      </w:tr>
      <w:tr w:rsidR="00C34C9C" w:rsidRPr="005532E3" w:rsidTr="00461AA9">
        <w:tc>
          <w:tcPr>
            <w:tcW w:w="251" w:type="pct"/>
            <w:shd w:val="clear" w:color="auto" w:fill="auto"/>
          </w:tcPr>
          <w:p w:rsidR="00C34C9C" w:rsidRPr="005532E3" w:rsidRDefault="00C34C9C" w:rsidP="007B710E">
            <w:pPr>
              <w:tabs>
                <w:tab w:val="right" w:pos="851"/>
              </w:tabs>
              <w:rPr>
                <w:sz w:val="24"/>
                <w:szCs w:val="24"/>
              </w:rPr>
            </w:pPr>
          </w:p>
        </w:tc>
        <w:tc>
          <w:tcPr>
            <w:tcW w:w="972" w:type="pct"/>
            <w:shd w:val="clear" w:color="auto" w:fill="auto"/>
          </w:tcPr>
          <w:p w:rsidR="00C34C9C" w:rsidRPr="00216B8A" w:rsidRDefault="00C34C9C" w:rsidP="007B710E">
            <w:pPr>
              <w:tabs>
                <w:tab w:val="right" w:pos="851"/>
              </w:tabs>
              <w:rPr>
                <w:b/>
                <w:i/>
                <w:sz w:val="24"/>
                <w:szCs w:val="24"/>
              </w:rPr>
            </w:pPr>
            <w:r w:rsidRPr="00216B8A">
              <w:rPr>
                <w:b/>
                <w:i/>
                <w:sz w:val="24"/>
                <w:szCs w:val="24"/>
              </w:rPr>
              <w:t>Итого в %</w:t>
            </w:r>
          </w:p>
        </w:tc>
        <w:tc>
          <w:tcPr>
            <w:tcW w:w="407" w:type="pct"/>
            <w:shd w:val="clear" w:color="auto" w:fill="auto"/>
          </w:tcPr>
          <w:p w:rsidR="00C34C9C" w:rsidRPr="00216B8A" w:rsidRDefault="00C34C9C" w:rsidP="007B710E">
            <w:pPr>
              <w:tabs>
                <w:tab w:val="right" w:pos="851"/>
              </w:tabs>
              <w:rPr>
                <w:sz w:val="24"/>
                <w:szCs w:val="24"/>
              </w:rPr>
            </w:pPr>
          </w:p>
        </w:tc>
        <w:tc>
          <w:tcPr>
            <w:tcW w:w="474" w:type="pct"/>
            <w:shd w:val="clear" w:color="auto" w:fill="auto"/>
          </w:tcPr>
          <w:p w:rsidR="00C34C9C" w:rsidRPr="00216B8A" w:rsidRDefault="00C34C9C" w:rsidP="007B710E">
            <w:pPr>
              <w:tabs>
                <w:tab w:val="right" w:pos="851"/>
              </w:tabs>
              <w:rPr>
                <w:sz w:val="24"/>
                <w:szCs w:val="24"/>
              </w:rPr>
            </w:pPr>
          </w:p>
        </w:tc>
        <w:tc>
          <w:tcPr>
            <w:tcW w:w="340" w:type="pct"/>
            <w:shd w:val="clear" w:color="auto" w:fill="auto"/>
          </w:tcPr>
          <w:p w:rsidR="00C34C9C" w:rsidRPr="00216B8A" w:rsidRDefault="00C34C9C" w:rsidP="004D1505">
            <w:pPr>
              <w:tabs>
                <w:tab w:val="right" w:pos="851"/>
              </w:tabs>
              <w:rPr>
                <w:sz w:val="24"/>
                <w:szCs w:val="24"/>
              </w:rPr>
            </w:pPr>
          </w:p>
        </w:tc>
        <w:tc>
          <w:tcPr>
            <w:tcW w:w="676" w:type="pct"/>
            <w:shd w:val="clear" w:color="auto" w:fill="auto"/>
          </w:tcPr>
          <w:p w:rsidR="00C34C9C" w:rsidRPr="00216B8A" w:rsidRDefault="00C34C9C" w:rsidP="007B710E">
            <w:pPr>
              <w:tabs>
                <w:tab w:val="right" w:pos="851"/>
              </w:tabs>
              <w:rPr>
                <w:sz w:val="24"/>
                <w:szCs w:val="24"/>
              </w:rPr>
            </w:pPr>
          </w:p>
        </w:tc>
        <w:tc>
          <w:tcPr>
            <w:tcW w:w="543" w:type="pct"/>
          </w:tcPr>
          <w:p w:rsidR="00C34C9C" w:rsidRPr="00216B8A" w:rsidRDefault="001603EA" w:rsidP="00ED0454">
            <w:pPr>
              <w:tabs>
                <w:tab w:val="right" w:pos="851"/>
              </w:tabs>
              <w:rPr>
                <w:sz w:val="24"/>
                <w:szCs w:val="24"/>
              </w:rPr>
            </w:pPr>
            <w:r>
              <w:rPr>
                <w:sz w:val="24"/>
                <w:szCs w:val="24"/>
              </w:rPr>
              <w:t>70</w:t>
            </w:r>
            <w:r w:rsidR="0039707D">
              <w:rPr>
                <w:sz w:val="24"/>
                <w:szCs w:val="24"/>
              </w:rPr>
              <w:t>%</w:t>
            </w:r>
          </w:p>
        </w:tc>
        <w:tc>
          <w:tcPr>
            <w:tcW w:w="473" w:type="pct"/>
            <w:shd w:val="clear" w:color="auto" w:fill="auto"/>
          </w:tcPr>
          <w:p w:rsidR="00C34C9C" w:rsidRPr="00461AA9" w:rsidRDefault="00C34C9C" w:rsidP="006D780C">
            <w:pPr>
              <w:tabs>
                <w:tab w:val="right" w:pos="851"/>
              </w:tabs>
              <w:rPr>
                <w:sz w:val="24"/>
                <w:szCs w:val="24"/>
                <w:lang w:val="en-US"/>
              </w:rPr>
            </w:pPr>
          </w:p>
        </w:tc>
        <w:tc>
          <w:tcPr>
            <w:tcW w:w="863" w:type="pct"/>
            <w:shd w:val="clear" w:color="auto" w:fill="auto"/>
          </w:tcPr>
          <w:p w:rsidR="00C34C9C" w:rsidRPr="00216B8A" w:rsidRDefault="00C34C9C" w:rsidP="007B710E">
            <w:pPr>
              <w:tabs>
                <w:tab w:val="right" w:pos="851"/>
              </w:tabs>
              <w:rPr>
                <w:sz w:val="24"/>
                <w:szCs w:val="24"/>
              </w:rPr>
            </w:pPr>
          </w:p>
        </w:tc>
      </w:tr>
    </w:tbl>
    <w:p w:rsidR="006D780C" w:rsidRDefault="006D780C" w:rsidP="00DF325C">
      <w:pPr>
        <w:keepNext/>
        <w:jc w:val="both"/>
        <w:rPr>
          <w:sz w:val="28"/>
          <w:szCs w:val="28"/>
        </w:rPr>
      </w:pPr>
    </w:p>
    <w:p w:rsidR="009D3149" w:rsidRDefault="009D3149" w:rsidP="00724F1D">
      <w:pPr>
        <w:pStyle w:val="ab"/>
        <w:jc w:val="both"/>
        <w:rPr>
          <w:b w:val="0"/>
          <w:szCs w:val="28"/>
        </w:rPr>
      </w:pPr>
    </w:p>
    <w:p w:rsidR="00C34C9C" w:rsidRDefault="00C52F7B" w:rsidP="009D3149">
      <w:pPr>
        <w:pStyle w:val="ab"/>
        <w:jc w:val="both"/>
        <w:outlineLvl w:val="0"/>
        <w:rPr>
          <w:szCs w:val="28"/>
        </w:rPr>
      </w:pPr>
      <w:bookmarkStart w:id="9" w:name="_Toc36431735"/>
      <w:bookmarkStart w:id="10" w:name="_GoBack"/>
      <w:bookmarkEnd w:id="10"/>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9"/>
      <w:r w:rsidRPr="005532E3">
        <w:rPr>
          <w:szCs w:val="28"/>
        </w:rPr>
        <w:t xml:space="preserve"> </w:t>
      </w:r>
    </w:p>
    <w:p w:rsidR="00594FC9" w:rsidRPr="006D780C" w:rsidRDefault="00594FC9" w:rsidP="00594FC9">
      <w:pPr>
        <w:pStyle w:val="ab"/>
        <w:jc w:val="right"/>
        <w:rPr>
          <w:b w:val="0"/>
          <w:szCs w:val="28"/>
        </w:rPr>
      </w:pPr>
      <w:r>
        <w:rPr>
          <w:szCs w:val="28"/>
        </w:rPr>
        <w:tab/>
      </w:r>
      <w:r>
        <w:rPr>
          <w:szCs w:val="28"/>
        </w:rPr>
        <w:tab/>
      </w:r>
      <w:r>
        <w:rPr>
          <w:szCs w:val="28"/>
        </w:rPr>
        <w:tab/>
      </w:r>
      <w:r>
        <w:rPr>
          <w:szCs w:val="28"/>
        </w:rPr>
        <w:tab/>
      </w:r>
      <w:r>
        <w:rPr>
          <w:szCs w:val="28"/>
        </w:rPr>
        <w:tab/>
      </w:r>
      <w:r>
        <w:rPr>
          <w:szCs w:val="28"/>
        </w:rPr>
        <w:tab/>
      </w:r>
      <w:r w:rsidRPr="006D780C">
        <w:rPr>
          <w:b w:val="0"/>
          <w:szCs w:val="28"/>
        </w:rPr>
        <w:t>Таблица 3</w:t>
      </w:r>
    </w:p>
    <w:p w:rsidR="00594FC9" w:rsidRDefault="00594FC9" w:rsidP="00724F1D">
      <w:pPr>
        <w:pStyle w:val="ab"/>
        <w:jc w:val="both"/>
        <w:rPr>
          <w:szCs w:val="28"/>
        </w:rPr>
      </w:pPr>
    </w:p>
    <w:tbl>
      <w:tblPr>
        <w:tblStyle w:val="a8"/>
        <w:tblW w:w="0" w:type="auto"/>
        <w:jc w:val="right"/>
        <w:tblLook w:val="04A0" w:firstRow="1" w:lastRow="0" w:firstColumn="1" w:lastColumn="0" w:noHBand="0" w:noVBand="1"/>
      </w:tblPr>
      <w:tblGrid>
        <w:gridCol w:w="3473"/>
        <w:gridCol w:w="4432"/>
        <w:gridCol w:w="2516"/>
      </w:tblGrid>
      <w:tr w:rsidR="00C34C9C" w:rsidTr="00594FC9">
        <w:trPr>
          <w:jc w:val="right"/>
        </w:trPr>
        <w:tc>
          <w:tcPr>
            <w:tcW w:w="3473" w:type="dxa"/>
          </w:tcPr>
          <w:p w:rsidR="00C34C9C" w:rsidRPr="00F22204" w:rsidRDefault="0058375D" w:rsidP="00724F1D">
            <w:pPr>
              <w:pStyle w:val="ab"/>
              <w:jc w:val="both"/>
              <w:rPr>
                <w:sz w:val="24"/>
                <w:szCs w:val="24"/>
              </w:rPr>
            </w:pPr>
            <w:r w:rsidRPr="00F22204">
              <w:rPr>
                <w:sz w:val="24"/>
                <w:szCs w:val="24"/>
              </w:rPr>
              <w:t>Наименование тем (разделов) дисциплины</w:t>
            </w:r>
          </w:p>
        </w:tc>
        <w:tc>
          <w:tcPr>
            <w:tcW w:w="4432" w:type="dxa"/>
          </w:tcPr>
          <w:p w:rsidR="0058375D" w:rsidRPr="00F22204" w:rsidRDefault="0058375D" w:rsidP="0058375D">
            <w:pPr>
              <w:keepNext/>
              <w:jc w:val="both"/>
              <w:rPr>
                <w:b/>
                <w:sz w:val="24"/>
                <w:szCs w:val="24"/>
              </w:rPr>
            </w:pPr>
            <w:r w:rsidRPr="00F2220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C34C9C" w:rsidRPr="00F22204" w:rsidRDefault="00C34C9C" w:rsidP="00724F1D">
            <w:pPr>
              <w:pStyle w:val="ab"/>
              <w:jc w:val="both"/>
              <w:rPr>
                <w:sz w:val="24"/>
                <w:szCs w:val="24"/>
              </w:rPr>
            </w:pPr>
          </w:p>
        </w:tc>
        <w:tc>
          <w:tcPr>
            <w:tcW w:w="2516" w:type="dxa"/>
          </w:tcPr>
          <w:p w:rsidR="00C34C9C" w:rsidRPr="00F22204" w:rsidRDefault="00594FC9" w:rsidP="00724F1D">
            <w:pPr>
              <w:pStyle w:val="ab"/>
              <w:jc w:val="both"/>
              <w:rPr>
                <w:sz w:val="24"/>
                <w:szCs w:val="24"/>
              </w:rPr>
            </w:pPr>
            <w:r w:rsidRPr="00F22204">
              <w:rPr>
                <w:sz w:val="24"/>
                <w:szCs w:val="24"/>
              </w:rPr>
              <w:t>Формы проведения занятий</w:t>
            </w:r>
          </w:p>
        </w:tc>
      </w:tr>
      <w:tr w:rsidR="00C34C9C" w:rsidTr="00594FC9">
        <w:trPr>
          <w:jc w:val="right"/>
        </w:trPr>
        <w:tc>
          <w:tcPr>
            <w:tcW w:w="3473" w:type="dxa"/>
          </w:tcPr>
          <w:p w:rsidR="00CC61D9" w:rsidRPr="00F22204" w:rsidRDefault="0058375D" w:rsidP="005A12E1">
            <w:pPr>
              <w:spacing w:before="120" w:after="120"/>
              <w:rPr>
                <w:sz w:val="24"/>
                <w:szCs w:val="24"/>
              </w:rPr>
            </w:pPr>
            <w:r w:rsidRPr="00F22204">
              <w:rPr>
                <w:b/>
                <w:sz w:val="24"/>
                <w:szCs w:val="24"/>
              </w:rPr>
              <w:t xml:space="preserve"> </w:t>
            </w:r>
            <w:r w:rsidR="00CC61D9" w:rsidRPr="00F22204">
              <w:rPr>
                <w:sz w:val="24"/>
                <w:szCs w:val="24"/>
              </w:rPr>
              <w:t>Тема 1.</w:t>
            </w:r>
            <w:r w:rsidR="00C1666D" w:rsidRPr="00F22204">
              <w:rPr>
                <w:sz w:val="24"/>
                <w:szCs w:val="24"/>
              </w:rPr>
              <w:t xml:space="preserve"> Рыночная экономика и место биржевой (организованной) торговли в рыночных отношениях</w:t>
            </w:r>
            <w:r w:rsidR="00CC61D9" w:rsidRPr="00F22204">
              <w:rPr>
                <w:sz w:val="24"/>
                <w:szCs w:val="24"/>
              </w:rPr>
              <w:t>.</w:t>
            </w:r>
          </w:p>
          <w:p w:rsidR="00C34C9C" w:rsidRPr="00F22204" w:rsidRDefault="00C34C9C" w:rsidP="00941550">
            <w:pPr>
              <w:pStyle w:val="ab"/>
              <w:jc w:val="left"/>
              <w:rPr>
                <w:b w:val="0"/>
                <w:sz w:val="24"/>
                <w:szCs w:val="24"/>
              </w:rPr>
            </w:pPr>
          </w:p>
        </w:tc>
        <w:tc>
          <w:tcPr>
            <w:tcW w:w="4432" w:type="dxa"/>
          </w:tcPr>
          <w:p w:rsidR="00C1666D" w:rsidRPr="00F22204" w:rsidRDefault="00B42B1A" w:rsidP="00CC61D9">
            <w:pPr>
              <w:pStyle w:val="Iiiaeuiue"/>
              <w:widowControl/>
              <w:ind w:firstLine="0"/>
              <w:rPr>
                <w:b w:val="0"/>
                <w:sz w:val="24"/>
                <w:szCs w:val="24"/>
              </w:rPr>
            </w:pPr>
            <w:r w:rsidRPr="00F22204">
              <w:rPr>
                <w:b w:val="0"/>
                <w:sz w:val="24"/>
                <w:szCs w:val="24"/>
              </w:rPr>
              <w:t xml:space="preserve"> </w:t>
            </w:r>
            <w:r w:rsidR="00CC61D9" w:rsidRPr="00F22204">
              <w:rPr>
                <w:b w:val="0"/>
                <w:sz w:val="24"/>
                <w:szCs w:val="24"/>
              </w:rPr>
              <w:t>Вопросы для обсуждения на семинаре:</w:t>
            </w:r>
          </w:p>
          <w:p w:rsidR="00C1666D" w:rsidRPr="00F22204" w:rsidRDefault="00C1666D" w:rsidP="00C1666D">
            <w:pPr>
              <w:pStyle w:val="ab"/>
              <w:jc w:val="both"/>
              <w:rPr>
                <w:b w:val="0"/>
                <w:sz w:val="24"/>
                <w:szCs w:val="24"/>
              </w:rPr>
            </w:pPr>
            <w:r w:rsidRPr="00F22204">
              <w:rPr>
                <w:b w:val="0"/>
                <w:sz w:val="24"/>
                <w:szCs w:val="24"/>
              </w:rPr>
              <w:t>1</w:t>
            </w:r>
            <w:r w:rsidR="005A12E1" w:rsidRPr="00F22204">
              <w:rPr>
                <w:b w:val="0"/>
                <w:sz w:val="24"/>
                <w:szCs w:val="24"/>
              </w:rPr>
              <w:t>.</w:t>
            </w:r>
            <w:r w:rsidRPr="00F22204">
              <w:rPr>
                <w:b w:val="0"/>
                <w:sz w:val="24"/>
                <w:szCs w:val="24"/>
              </w:rPr>
              <w:t>Объективные предпосылки появления организованных рынков.</w:t>
            </w:r>
          </w:p>
          <w:p w:rsidR="00C1666D" w:rsidRPr="00F22204" w:rsidRDefault="00C1666D" w:rsidP="00C1666D">
            <w:pPr>
              <w:pStyle w:val="ab"/>
              <w:jc w:val="both"/>
              <w:rPr>
                <w:b w:val="0"/>
                <w:sz w:val="24"/>
                <w:szCs w:val="24"/>
              </w:rPr>
            </w:pPr>
            <w:r w:rsidRPr="00F22204">
              <w:rPr>
                <w:b w:val="0"/>
                <w:sz w:val="24"/>
                <w:szCs w:val="24"/>
              </w:rPr>
              <w:t>2. Саморегулирование биржевой деятельности и его пределы.</w:t>
            </w:r>
          </w:p>
          <w:p w:rsidR="00C1666D" w:rsidRPr="00F22204" w:rsidRDefault="00C1666D" w:rsidP="00C1666D">
            <w:pPr>
              <w:pStyle w:val="ab"/>
              <w:jc w:val="both"/>
              <w:rPr>
                <w:b w:val="0"/>
                <w:sz w:val="24"/>
                <w:szCs w:val="24"/>
              </w:rPr>
            </w:pPr>
            <w:r w:rsidRPr="00F22204">
              <w:rPr>
                <w:b w:val="0"/>
                <w:sz w:val="24"/>
                <w:szCs w:val="24"/>
              </w:rPr>
              <w:t>3.Объективные и субъективные факторы и исторические предпосылки развития института хеджирова</w:t>
            </w:r>
            <w:r w:rsidR="00B168DA" w:rsidRPr="00F22204">
              <w:rPr>
                <w:b w:val="0"/>
                <w:sz w:val="24"/>
                <w:szCs w:val="24"/>
              </w:rPr>
              <w:t>н</w:t>
            </w:r>
            <w:r w:rsidRPr="00F22204">
              <w:rPr>
                <w:b w:val="0"/>
                <w:sz w:val="24"/>
                <w:szCs w:val="24"/>
              </w:rPr>
              <w:t xml:space="preserve">ия рисков при торговле товарами. </w:t>
            </w:r>
          </w:p>
          <w:p w:rsidR="00C1666D" w:rsidRPr="00F22204" w:rsidRDefault="00C1666D" w:rsidP="00C1666D">
            <w:pPr>
              <w:pStyle w:val="ab"/>
              <w:jc w:val="both"/>
              <w:rPr>
                <w:b w:val="0"/>
                <w:sz w:val="24"/>
                <w:szCs w:val="24"/>
              </w:rPr>
            </w:pPr>
            <w:r w:rsidRPr="00F22204">
              <w:rPr>
                <w:b w:val="0"/>
                <w:sz w:val="24"/>
                <w:szCs w:val="24"/>
              </w:rPr>
              <w:t>4.Современные тенденции развития биржевой торговли товарами.</w:t>
            </w:r>
          </w:p>
          <w:p w:rsidR="00C1666D" w:rsidRPr="00F22204" w:rsidRDefault="00C1666D" w:rsidP="00C1666D">
            <w:pPr>
              <w:pStyle w:val="ab"/>
              <w:jc w:val="both"/>
              <w:rPr>
                <w:b w:val="0"/>
                <w:sz w:val="24"/>
                <w:szCs w:val="24"/>
              </w:rPr>
            </w:pPr>
            <w:r w:rsidRPr="00F22204">
              <w:rPr>
                <w:b w:val="0"/>
                <w:sz w:val="24"/>
                <w:szCs w:val="24"/>
              </w:rPr>
              <w:t>5. Состояние биржевой торговли в России до 1917 года.</w:t>
            </w:r>
          </w:p>
          <w:p w:rsidR="00C1666D" w:rsidRPr="00F22204" w:rsidRDefault="00C1666D" w:rsidP="00C1666D">
            <w:pPr>
              <w:pStyle w:val="ab"/>
              <w:jc w:val="both"/>
              <w:rPr>
                <w:b w:val="0"/>
                <w:sz w:val="24"/>
                <w:szCs w:val="24"/>
              </w:rPr>
            </w:pPr>
            <w:r w:rsidRPr="00F22204">
              <w:rPr>
                <w:b w:val="0"/>
                <w:sz w:val="24"/>
                <w:szCs w:val="24"/>
              </w:rPr>
              <w:t>6.Создание и становление Московской Биржи как универсальной торговой площадки.</w:t>
            </w:r>
          </w:p>
          <w:p w:rsidR="00C31DD8" w:rsidRPr="00F22204" w:rsidRDefault="00C1666D" w:rsidP="00CC61D9">
            <w:pPr>
              <w:pStyle w:val="ab"/>
              <w:jc w:val="both"/>
              <w:rPr>
                <w:b w:val="0"/>
                <w:i/>
                <w:sz w:val="24"/>
                <w:szCs w:val="24"/>
              </w:rPr>
            </w:pPr>
            <w:r w:rsidRPr="00F22204">
              <w:rPr>
                <w:b w:val="0"/>
                <w:i/>
                <w:sz w:val="24"/>
                <w:szCs w:val="24"/>
              </w:rPr>
              <w:t>Р</w:t>
            </w:r>
            <w:r w:rsidR="00C31DD8" w:rsidRPr="00F22204">
              <w:rPr>
                <w:b w:val="0"/>
                <w:i/>
                <w:sz w:val="24"/>
                <w:szCs w:val="24"/>
              </w:rPr>
              <w:t>екомендуемые источники</w:t>
            </w:r>
            <w:r w:rsidR="00DA790D" w:rsidRPr="00F22204">
              <w:rPr>
                <w:b w:val="0"/>
                <w:i/>
                <w:sz w:val="24"/>
                <w:szCs w:val="24"/>
              </w:rPr>
              <w:t>.</w:t>
            </w:r>
            <w:r w:rsidR="00C31DD8" w:rsidRPr="00F22204">
              <w:rPr>
                <w:b w:val="0"/>
                <w:i/>
                <w:sz w:val="24"/>
                <w:szCs w:val="24"/>
              </w:rPr>
              <w:t xml:space="preserve"> </w:t>
            </w:r>
          </w:p>
          <w:p w:rsidR="00A4514F" w:rsidRPr="00F22204" w:rsidRDefault="00C31DD8" w:rsidP="00CC61D9">
            <w:pPr>
              <w:pStyle w:val="ab"/>
              <w:jc w:val="both"/>
              <w:rPr>
                <w:b w:val="0"/>
                <w:i/>
                <w:sz w:val="24"/>
                <w:szCs w:val="24"/>
              </w:rPr>
            </w:pPr>
            <w:r w:rsidRPr="00F22204">
              <w:rPr>
                <w:b w:val="0"/>
                <w:i/>
                <w:sz w:val="24"/>
                <w:szCs w:val="24"/>
              </w:rPr>
              <w:t>Нормативные акты:</w:t>
            </w:r>
            <w:r w:rsidR="00BC6373" w:rsidRPr="00F22204">
              <w:rPr>
                <w:b w:val="0"/>
                <w:i/>
                <w:sz w:val="24"/>
                <w:szCs w:val="24"/>
              </w:rPr>
              <w:t>1-</w:t>
            </w:r>
            <w:r w:rsidR="00EC02B8" w:rsidRPr="00F22204">
              <w:rPr>
                <w:b w:val="0"/>
                <w:i/>
                <w:sz w:val="24"/>
                <w:szCs w:val="24"/>
              </w:rPr>
              <w:t>9</w:t>
            </w:r>
          </w:p>
          <w:p w:rsidR="00C32511" w:rsidRPr="00F22204" w:rsidRDefault="00C31DD8" w:rsidP="00CC61D9">
            <w:pPr>
              <w:pStyle w:val="ab"/>
              <w:jc w:val="both"/>
              <w:rPr>
                <w:b w:val="0"/>
                <w:i/>
                <w:sz w:val="24"/>
                <w:szCs w:val="24"/>
              </w:rPr>
            </w:pPr>
            <w:r w:rsidRPr="00F22204">
              <w:rPr>
                <w:b w:val="0"/>
                <w:i/>
                <w:sz w:val="24"/>
                <w:szCs w:val="24"/>
              </w:rPr>
              <w:t xml:space="preserve">Основная </w:t>
            </w:r>
            <w:r w:rsidR="00DA790D" w:rsidRPr="00F22204">
              <w:rPr>
                <w:b w:val="0"/>
                <w:i/>
                <w:sz w:val="24"/>
                <w:szCs w:val="24"/>
              </w:rPr>
              <w:t>литература:</w:t>
            </w:r>
            <w:r w:rsidR="00BC6373" w:rsidRPr="00F22204">
              <w:rPr>
                <w:b w:val="0"/>
                <w:i/>
                <w:sz w:val="24"/>
                <w:szCs w:val="24"/>
              </w:rPr>
              <w:t xml:space="preserve"> 1-3</w:t>
            </w:r>
            <w:r w:rsidR="00C32511" w:rsidRPr="00F22204">
              <w:rPr>
                <w:b w:val="0"/>
                <w:i/>
                <w:sz w:val="24"/>
                <w:szCs w:val="24"/>
              </w:rPr>
              <w:t>.</w:t>
            </w:r>
          </w:p>
          <w:p w:rsidR="00C31DD8" w:rsidRPr="00F22204" w:rsidRDefault="00CC61D9" w:rsidP="00BC6373">
            <w:pPr>
              <w:pStyle w:val="ab"/>
              <w:jc w:val="both"/>
              <w:rPr>
                <w:sz w:val="24"/>
                <w:szCs w:val="24"/>
                <w:lang w:val="en-US"/>
              </w:rPr>
            </w:pPr>
            <w:r w:rsidRPr="00F22204">
              <w:rPr>
                <w:b w:val="0"/>
                <w:i/>
                <w:sz w:val="24"/>
                <w:szCs w:val="24"/>
              </w:rPr>
              <w:t xml:space="preserve"> </w:t>
            </w:r>
            <w:r w:rsidR="00C31DD8" w:rsidRPr="00F22204">
              <w:rPr>
                <w:b w:val="0"/>
                <w:i/>
                <w:sz w:val="24"/>
                <w:szCs w:val="24"/>
              </w:rPr>
              <w:t>Дополнительная</w:t>
            </w:r>
            <w:r w:rsidR="00DA790D" w:rsidRPr="00F22204">
              <w:rPr>
                <w:b w:val="0"/>
                <w:i/>
                <w:sz w:val="24"/>
                <w:szCs w:val="24"/>
              </w:rPr>
              <w:t xml:space="preserve"> литература:</w:t>
            </w:r>
            <w:r w:rsidR="00BC6373" w:rsidRPr="00F22204">
              <w:rPr>
                <w:b w:val="0"/>
                <w:i/>
                <w:sz w:val="24"/>
                <w:szCs w:val="24"/>
              </w:rPr>
              <w:t>1-2</w:t>
            </w:r>
            <w:r w:rsidRPr="00F22204">
              <w:rPr>
                <w:b w:val="0"/>
                <w:i/>
                <w:sz w:val="24"/>
                <w:szCs w:val="24"/>
              </w:rPr>
              <w:t xml:space="preserve"> </w:t>
            </w:r>
            <w:r w:rsidR="00C31DD8" w:rsidRPr="00F22204">
              <w:rPr>
                <w:b w:val="0"/>
                <w:i/>
                <w:sz w:val="24"/>
                <w:szCs w:val="24"/>
              </w:rPr>
              <w:t>Интернет-ресур</w:t>
            </w:r>
            <w:r w:rsidR="00DA790D" w:rsidRPr="00F22204">
              <w:rPr>
                <w:b w:val="0"/>
                <w:i/>
                <w:sz w:val="24"/>
                <w:szCs w:val="24"/>
                <w:lang w:val="en-US"/>
              </w:rPr>
              <w:t>c</w:t>
            </w:r>
            <w:r w:rsidR="00C31DD8" w:rsidRPr="00F22204">
              <w:rPr>
                <w:b w:val="0"/>
                <w:i/>
                <w:sz w:val="24"/>
                <w:szCs w:val="24"/>
              </w:rPr>
              <w:t>ы</w:t>
            </w:r>
            <w:r w:rsidR="00DA790D" w:rsidRPr="00F22204">
              <w:rPr>
                <w:b w:val="0"/>
                <w:i/>
                <w:sz w:val="24"/>
                <w:szCs w:val="24"/>
              </w:rPr>
              <w:t>:</w:t>
            </w:r>
            <w:r w:rsidR="00C32511" w:rsidRPr="00F22204">
              <w:rPr>
                <w:b w:val="0"/>
                <w:i/>
                <w:sz w:val="24"/>
                <w:szCs w:val="24"/>
              </w:rPr>
              <w:t xml:space="preserve"> </w:t>
            </w:r>
            <w:r w:rsidR="00BC6373" w:rsidRPr="00F22204">
              <w:rPr>
                <w:b w:val="0"/>
                <w:i/>
                <w:sz w:val="24"/>
                <w:szCs w:val="24"/>
                <w:lang w:val="en-US"/>
              </w:rPr>
              <w:t>1-8.</w:t>
            </w:r>
          </w:p>
        </w:tc>
        <w:tc>
          <w:tcPr>
            <w:tcW w:w="2516" w:type="dxa"/>
          </w:tcPr>
          <w:p w:rsidR="00C32511" w:rsidRPr="00F22204" w:rsidRDefault="00C32511" w:rsidP="00C32511">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 xml:space="preserve">Доклад по теме. </w:t>
            </w:r>
          </w:p>
          <w:p w:rsidR="00C32511" w:rsidRPr="00F22204" w:rsidRDefault="00C32511" w:rsidP="00C32511">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Дискуссия по поставленной проблеме.</w:t>
            </w:r>
          </w:p>
          <w:p w:rsidR="00C34C9C" w:rsidRPr="00F22204" w:rsidRDefault="00C34C9C" w:rsidP="00C32511">
            <w:pPr>
              <w:pStyle w:val="ab"/>
              <w:jc w:val="both"/>
              <w:rPr>
                <w:b w:val="0"/>
                <w:sz w:val="24"/>
                <w:szCs w:val="24"/>
              </w:rPr>
            </w:pPr>
          </w:p>
        </w:tc>
      </w:tr>
      <w:tr w:rsidR="00C34C9C" w:rsidTr="00594FC9">
        <w:trPr>
          <w:jc w:val="right"/>
        </w:trPr>
        <w:tc>
          <w:tcPr>
            <w:tcW w:w="3473" w:type="dxa"/>
          </w:tcPr>
          <w:p w:rsidR="00C34C9C" w:rsidRPr="00F22204" w:rsidRDefault="00C1666D" w:rsidP="005A12E1">
            <w:pPr>
              <w:spacing w:line="240" w:lineRule="atLeast"/>
              <w:rPr>
                <w:b/>
                <w:sz w:val="24"/>
                <w:szCs w:val="24"/>
              </w:rPr>
            </w:pPr>
            <w:r w:rsidRPr="00F22204">
              <w:rPr>
                <w:sz w:val="24"/>
                <w:szCs w:val="24"/>
              </w:rPr>
              <w:lastRenderedPageBreak/>
              <w:t xml:space="preserve">Тема 2. Регулирование биржевой деятельности и регулирование отдельных биржевых площадок на примере Московской Биржи.  </w:t>
            </w:r>
          </w:p>
        </w:tc>
        <w:tc>
          <w:tcPr>
            <w:tcW w:w="4432" w:type="dxa"/>
          </w:tcPr>
          <w:p w:rsidR="00B04DA3" w:rsidRPr="00F22204" w:rsidRDefault="004B12D7" w:rsidP="00B04DA3">
            <w:pPr>
              <w:rPr>
                <w:sz w:val="24"/>
                <w:szCs w:val="24"/>
              </w:rPr>
            </w:pPr>
            <w:r w:rsidRPr="00F22204">
              <w:rPr>
                <w:sz w:val="24"/>
                <w:szCs w:val="24"/>
              </w:rPr>
              <w:t>Вопросы для обсуждения</w:t>
            </w:r>
            <w:r w:rsidR="005A12E1" w:rsidRPr="00F22204">
              <w:rPr>
                <w:sz w:val="24"/>
                <w:szCs w:val="24"/>
              </w:rPr>
              <w:t xml:space="preserve"> на семинаре</w:t>
            </w:r>
            <w:r w:rsidRPr="00F22204">
              <w:rPr>
                <w:sz w:val="24"/>
                <w:szCs w:val="24"/>
              </w:rPr>
              <w:t>:</w:t>
            </w:r>
          </w:p>
          <w:p w:rsidR="00B04DA3" w:rsidRPr="00F22204" w:rsidRDefault="00B04DA3" w:rsidP="00B04DA3">
            <w:pPr>
              <w:rPr>
                <w:sz w:val="24"/>
                <w:szCs w:val="24"/>
              </w:rPr>
            </w:pPr>
            <w:r w:rsidRPr="00F22204">
              <w:rPr>
                <w:sz w:val="24"/>
                <w:szCs w:val="24"/>
              </w:rPr>
              <w:t>1.</w:t>
            </w:r>
            <w:r w:rsidR="00C1666D" w:rsidRPr="00F22204">
              <w:rPr>
                <w:sz w:val="24"/>
                <w:szCs w:val="24"/>
              </w:rPr>
              <w:t>Основные принципы регулирования, принятые в международной практике. Правовые основы регулирования.</w:t>
            </w:r>
          </w:p>
          <w:p w:rsidR="00092E3A" w:rsidRPr="00F22204" w:rsidRDefault="00B04DA3" w:rsidP="00B04DA3">
            <w:pPr>
              <w:rPr>
                <w:sz w:val="24"/>
                <w:szCs w:val="24"/>
              </w:rPr>
            </w:pPr>
            <w:r w:rsidRPr="00F22204">
              <w:rPr>
                <w:rFonts w:eastAsiaTheme="minorEastAsia"/>
                <w:color w:val="000000" w:themeColor="text1"/>
                <w:kern w:val="24"/>
                <w:sz w:val="24"/>
                <w:szCs w:val="24"/>
              </w:rPr>
              <w:t xml:space="preserve">2. Деятельность </w:t>
            </w:r>
            <w:r w:rsidRPr="00F22204">
              <w:rPr>
                <w:sz w:val="24"/>
                <w:szCs w:val="24"/>
              </w:rPr>
              <w:t>Всемирной</w:t>
            </w:r>
            <w:r w:rsidR="00C1666D" w:rsidRPr="00F22204">
              <w:rPr>
                <w:sz w:val="24"/>
                <w:szCs w:val="24"/>
              </w:rPr>
              <w:t xml:space="preserve"> федер</w:t>
            </w:r>
            <w:r w:rsidRPr="00F22204">
              <w:rPr>
                <w:sz w:val="24"/>
                <w:szCs w:val="24"/>
              </w:rPr>
              <w:t>ации</w:t>
            </w:r>
            <w:r w:rsidR="00C1666D" w:rsidRPr="00F22204">
              <w:rPr>
                <w:sz w:val="24"/>
                <w:szCs w:val="24"/>
              </w:rPr>
              <w:t xml:space="preserve"> бирж</w:t>
            </w:r>
            <w:r w:rsidRPr="00F22204">
              <w:rPr>
                <w:sz w:val="24"/>
                <w:szCs w:val="24"/>
              </w:rPr>
              <w:t xml:space="preserve"> и Всемирной</w:t>
            </w:r>
            <w:r w:rsidR="00C1666D" w:rsidRPr="00F22204">
              <w:rPr>
                <w:sz w:val="24"/>
                <w:szCs w:val="24"/>
              </w:rPr>
              <w:t xml:space="preserve"> федерация фондовых бирж</w:t>
            </w:r>
            <w:r w:rsidR="00092E3A" w:rsidRPr="00F22204">
              <w:rPr>
                <w:sz w:val="24"/>
                <w:szCs w:val="24"/>
              </w:rPr>
              <w:t xml:space="preserve"> и их рекомендации</w:t>
            </w:r>
          </w:p>
          <w:p w:rsidR="00092E3A" w:rsidRPr="00F22204" w:rsidRDefault="00C1666D" w:rsidP="00B04DA3">
            <w:pPr>
              <w:rPr>
                <w:sz w:val="24"/>
                <w:szCs w:val="24"/>
              </w:rPr>
            </w:pPr>
            <w:r w:rsidRPr="00F22204">
              <w:rPr>
                <w:sz w:val="24"/>
                <w:szCs w:val="24"/>
              </w:rPr>
              <w:t xml:space="preserve"> </w:t>
            </w:r>
            <w:r w:rsidR="00B04DA3" w:rsidRPr="00F22204">
              <w:rPr>
                <w:sz w:val="24"/>
                <w:szCs w:val="24"/>
              </w:rPr>
              <w:t>3.</w:t>
            </w:r>
            <w:r w:rsidRPr="00F22204">
              <w:rPr>
                <w:sz w:val="24"/>
                <w:szCs w:val="24"/>
              </w:rPr>
              <w:t>Особенности регулирования биржевой деятельности</w:t>
            </w:r>
            <w:r w:rsidR="00B04DA3" w:rsidRPr="00F22204">
              <w:rPr>
                <w:sz w:val="24"/>
                <w:szCs w:val="24"/>
              </w:rPr>
              <w:t xml:space="preserve"> в России, требования предъявляемые регулятором, лице</w:t>
            </w:r>
            <w:r w:rsidRPr="00F22204">
              <w:rPr>
                <w:sz w:val="24"/>
                <w:szCs w:val="24"/>
              </w:rPr>
              <w:t>нзирование биржевой деятельности.</w:t>
            </w:r>
          </w:p>
          <w:p w:rsidR="00C1666D" w:rsidRPr="00F22204" w:rsidRDefault="00092E3A" w:rsidP="004B12D7">
            <w:pPr>
              <w:rPr>
                <w:sz w:val="24"/>
                <w:szCs w:val="24"/>
              </w:rPr>
            </w:pPr>
            <w:r w:rsidRPr="00F22204">
              <w:rPr>
                <w:sz w:val="24"/>
                <w:szCs w:val="24"/>
              </w:rPr>
              <w:t>4.</w:t>
            </w:r>
            <w:r w:rsidR="00C1666D" w:rsidRPr="00F22204">
              <w:rPr>
                <w:sz w:val="24"/>
                <w:szCs w:val="24"/>
              </w:rPr>
              <w:t>Реализация требований регуляторов биржевой деятельности в основных локальных нормативных актах Московской биржи</w:t>
            </w:r>
            <w:r w:rsidRPr="00F22204">
              <w:rPr>
                <w:sz w:val="24"/>
                <w:szCs w:val="24"/>
              </w:rPr>
              <w:t>.</w:t>
            </w:r>
          </w:p>
          <w:p w:rsidR="004B12D7" w:rsidRPr="00F22204" w:rsidRDefault="004B12D7" w:rsidP="004B12D7">
            <w:pPr>
              <w:rPr>
                <w:sz w:val="24"/>
                <w:szCs w:val="24"/>
              </w:rPr>
            </w:pPr>
          </w:p>
          <w:p w:rsidR="009C3B82" w:rsidRPr="00F22204" w:rsidRDefault="009C3B82" w:rsidP="009C3B82">
            <w:pPr>
              <w:autoSpaceDE/>
              <w:autoSpaceDN/>
              <w:adjustRightInd/>
              <w:spacing w:line="276" w:lineRule="auto"/>
              <w:jc w:val="both"/>
              <w:rPr>
                <w:i/>
                <w:sz w:val="24"/>
                <w:szCs w:val="24"/>
              </w:rPr>
            </w:pPr>
            <w:r w:rsidRPr="00F22204">
              <w:rPr>
                <w:i/>
                <w:sz w:val="24"/>
                <w:szCs w:val="24"/>
              </w:rPr>
              <w:t xml:space="preserve">Рекомендуемые источники. </w:t>
            </w:r>
          </w:p>
          <w:p w:rsidR="009C3B82" w:rsidRPr="00F22204" w:rsidRDefault="009C3B82" w:rsidP="009C3B82">
            <w:pPr>
              <w:autoSpaceDE/>
              <w:autoSpaceDN/>
              <w:adjustRightInd/>
              <w:spacing w:line="276" w:lineRule="auto"/>
              <w:jc w:val="both"/>
              <w:rPr>
                <w:i/>
                <w:sz w:val="24"/>
                <w:szCs w:val="24"/>
              </w:rPr>
            </w:pPr>
            <w:r w:rsidRPr="00F22204">
              <w:rPr>
                <w:i/>
                <w:sz w:val="24"/>
                <w:szCs w:val="24"/>
              </w:rPr>
              <w:t>Нормативные акты:</w:t>
            </w:r>
            <w:r w:rsidR="00C32511" w:rsidRPr="00F22204">
              <w:rPr>
                <w:i/>
                <w:sz w:val="24"/>
                <w:szCs w:val="24"/>
              </w:rPr>
              <w:t xml:space="preserve"> </w:t>
            </w:r>
            <w:r w:rsidR="00EC02B8" w:rsidRPr="00F22204">
              <w:rPr>
                <w:i/>
                <w:sz w:val="24"/>
                <w:szCs w:val="24"/>
              </w:rPr>
              <w:t>1-9</w:t>
            </w:r>
          </w:p>
          <w:p w:rsidR="00A4514F" w:rsidRPr="00F22204" w:rsidRDefault="009C3B82" w:rsidP="00A4514F">
            <w:pPr>
              <w:autoSpaceDE/>
              <w:autoSpaceDN/>
              <w:adjustRightInd/>
              <w:spacing w:line="276" w:lineRule="auto"/>
              <w:jc w:val="both"/>
              <w:rPr>
                <w:i/>
                <w:sz w:val="24"/>
                <w:szCs w:val="24"/>
              </w:rPr>
            </w:pPr>
            <w:r w:rsidRPr="00F22204">
              <w:rPr>
                <w:i/>
                <w:sz w:val="24"/>
                <w:szCs w:val="24"/>
              </w:rPr>
              <w:t>Основная литература:</w:t>
            </w:r>
            <w:r w:rsidR="004B12D7" w:rsidRPr="00F22204">
              <w:rPr>
                <w:i/>
                <w:sz w:val="24"/>
                <w:szCs w:val="24"/>
              </w:rPr>
              <w:t xml:space="preserve"> </w:t>
            </w:r>
            <w:r w:rsidR="00BC6373" w:rsidRPr="00F22204">
              <w:rPr>
                <w:i/>
                <w:sz w:val="24"/>
                <w:szCs w:val="24"/>
              </w:rPr>
              <w:t>1-3</w:t>
            </w:r>
          </w:p>
          <w:p w:rsidR="009C3B82" w:rsidRPr="00F22204" w:rsidRDefault="009C3B82" w:rsidP="00A4514F">
            <w:pPr>
              <w:autoSpaceDE/>
              <w:autoSpaceDN/>
              <w:adjustRightInd/>
              <w:spacing w:line="276" w:lineRule="auto"/>
              <w:jc w:val="both"/>
              <w:rPr>
                <w:sz w:val="24"/>
                <w:szCs w:val="24"/>
                <w:lang w:val="en-US"/>
              </w:rPr>
            </w:pPr>
            <w:r w:rsidRPr="00F22204">
              <w:rPr>
                <w:i/>
                <w:sz w:val="24"/>
                <w:szCs w:val="24"/>
              </w:rPr>
              <w:t>Дополнительная литература:</w:t>
            </w:r>
            <w:r w:rsidR="00BC6373" w:rsidRPr="00F22204">
              <w:rPr>
                <w:i/>
                <w:sz w:val="24"/>
                <w:szCs w:val="24"/>
              </w:rPr>
              <w:t>1-2</w:t>
            </w:r>
            <w:r w:rsidR="00083B0A" w:rsidRPr="00F22204">
              <w:rPr>
                <w:i/>
                <w:sz w:val="24"/>
                <w:szCs w:val="24"/>
              </w:rPr>
              <w:t xml:space="preserve"> </w:t>
            </w:r>
            <w:r w:rsidR="004B12D7" w:rsidRPr="00F22204">
              <w:rPr>
                <w:i/>
                <w:sz w:val="24"/>
                <w:szCs w:val="24"/>
              </w:rPr>
              <w:t xml:space="preserve"> </w:t>
            </w:r>
            <w:r w:rsidRPr="00F22204">
              <w:rPr>
                <w:i/>
                <w:sz w:val="24"/>
                <w:szCs w:val="24"/>
              </w:rPr>
              <w:t>Интернет-ресурcы:</w:t>
            </w:r>
            <w:r w:rsidR="00083B0A" w:rsidRPr="00F22204">
              <w:rPr>
                <w:b/>
                <w:i/>
                <w:sz w:val="24"/>
                <w:szCs w:val="24"/>
              </w:rPr>
              <w:t xml:space="preserve"> </w:t>
            </w:r>
            <w:r w:rsidR="00BC6373" w:rsidRPr="00F22204">
              <w:rPr>
                <w:i/>
                <w:sz w:val="24"/>
                <w:szCs w:val="24"/>
                <w:lang w:val="en-US"/>
              </w:rPr>
              <w:t>1-8</w:t>
            </w:r>
          </w:p>
        </w:tc>
        <w:tc>
          <w:tcPr>
            <w:tcW w:w="2516" w:type="dxa"/>
          </w:tcPr>
          <w:p w:rsidR="00594FC9" w:rsidRPr="00F22204" w:rsidRDefault="00594FC9" w:rsidP="00594FC9">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 xml:space="preserve">Доклад по теме. </w:t>
            </w:r>
          </w:p>
          <w:p w:rsidR="00594FC9" w:rsidRPr="00F22204" w:rsidRDefault="00594FC9" w:rsidP="00594FC9">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Дискуссия по поставленной проблеме.</w:t>
            </w:r>
          </w:p>
          <w:p w:rsidR="00C34C9C" w:rsidRPr="00F22204" w:rsidRDefault="00C34C9C" w:rsidP="00594FC9">
            <w:pPr>
              <w:pStyle w:val="ab"/>
              <w:jc w:val="both"/>
              <w:rPr>
                <w:b w:val="0"/>
                <w:sz w:val="24"/>
                <w:szCs w:val="24"/>
              </w:rPr>
            </w:pPr>
          </w:p>
        </w:tc>
      </w:tr>
      <w:tr w:rsidR="00C34C9C" w:rsidTr="00594FC9">
        <w:trPr>
          <w:jc w:val="right"/>
        </w:trPr>
        <w:tc>
          <w:tcPr>
            <w:tcW w:w="3473" w:type="dxa"/>
          </w:tcPr>
          <w:p w:rsidR="00C34C9C" w:rsidRPr="00F22204" w:rsidRDefault="004B12D7" w:rsidP="005A12E1">
            <w:pPr>
              <w:pStyle w:val="ab"/>
              <w:jc w:val="left"/>
              <w:rPr>
                <w:b w:val="0"/>
                <w:sz w:val="24"/>
                <w:szCs w:val="24"/>
              </w:rPr>
            </w:pPr>
            <w:r w:rsidRPr="00F22204">
              <w:rPr>
                <w:b w:val="0"/>
                <w:i/>
                <w:sz w:val="24"/>
                <w:szCs w:val="24"/>
              </w:rPr>
              <w:t xml:space="preserve"> </w:t>
            </w:r>
            <w:r w:rsidR="00E46249" w:rsidRPr="00F22204">
              <w:rPr>
                <w:b w:val="0"/>
                <w:sz w:val="24"/>
                <w:szCs w:val="24"/>
              </w:rPr>
              <w:t>Тема 3. Институциональная структура Группы Московская Биржа: состав Группы  и особенности  управления  компаниями, входящими в Группу</w:t>
            </w:r>
          </w:p>
        </w:tc>
        <w:tc>
          <w:tcPr>
            <w:tcW w:w="4432" w:type="dxa"/>
          </w:tcPr>
          <w:p w:rsidR="005A12E1" w:rsidRPr="00F22204" w:rsidRDefault="00E46249" w:rsidP="00CE67F1">
            <w:pPr>
              <w:ind w:firstLine="71"/>
              <w:jc w:val="both"/>
              <w:rPr>
                <w:sz w:val="24"/>
                <w:szCs w:val="24"/>
              </w:rPr>
            </w:pPr>
            <w:r w:rsidRPr="00F22204">
              <w:rPr>
                <w:sz w:val="24"/>
                <w:szCs w:val="24"/>
              </w:rPr>
              <w:t>Вопросы для обсуждения</w:t>
            </w:r>
            <w:r w:rsidR="005A12E1" w:rsidRPr="00F22204">
              <w:rPr>
                <w:sz w:val="24"/>
                <w:szCs w:val="24"/>
              </w:rPr>
              <w:t xml:space="preserve"> на семинаре</w:t>
            </w:r>
            <w:r w:rsidRPr="00F22204">
              <w:rPr>
                <w:sz w:val="24"/>
                <w:szCs w:val="24"/>
              </w:rPr>
              <w:t>:</w:t>
            </w:r>
          </w:p>
          <w:p w:rsidR="0067560E" w:rsidRPr="00F22204" w:rsidRDefault="005A12E1" w:rsidP="00CE67F1">
            <w:pPr>
              <w:ind w:firstLine="71"/>
              <w:jc w:val="both"/>
              <w:rPr>
                <w:sz w:val="24"/>
                <w:szCs w:val="24"/>
              </w:rPr>
            </w:pPr>
            <w:r w:rsidRPr="00F22204">
              <w:rPr>
                <w:sz w:val="24"/>
                <w:szCs w:val="24"/>
              </w:rPr>
              <w:t>1</w:t>
            </w:r>
            <w:r w:rsidR="00E46249" w:rsidRPr="00F22204">
              <w:rPr>
                <w:sz w:val="24"/>
                <w:szCs w:val="24"/>
              </w:rPr>
              <w:t>.Организационно-правовые формы биржевых институтов и их соответствие предъявляемым регуляторным требованиям. 2.Особенности корпоративного управления в Группе Московская Биржа и предъявляемые требования к си</w:t>
            </w:r>
            <w:r w:rsidR="0067560E" w:rsidRPr="00F22204">
              <w:rPr>
                <w:sz w:val="24"/>
                <w:szCs w:val="24"/>
              </w:rPr>
              <w:t>стеме корпоративного управления.</w:t>
            </w:r>
          </w:p>
          <w:p w:rsidR="0067560E" w:rsidRPr="00F22204" w:rsidRDefault="0067560E" w:rsidP="0067560E">
            <w:pPr>
              <w:jc w:val="both"/>
              <w:rPr>
                <w:sz w:val="24"/>
                <w:szCs w:val="24"/>
              </w:rPr>
            </w:pPr>
            <w:r w:rsidRPr="00F22204">
              <w:rPr>
                <w:sz w:val="24"/>
                <w:szCs w:val="24"/>
              </w:rPr>
              <w:t>4.</w:t>
            </w:r>
            <w:r w:rsidR="00E46249" w:rsidRPr="00F22204">
              <w:rPr>
                <w:sz w:val="24"/>
                <w:szCs w:val="24"/>
              </w:rPr>
              <w:t xml:space="preserve">Процедуры раскрытия информации </w:t>
            </w:r>
            <w:r w:rsidRPr="00F22204">
              <w:rPr>
                <w:sz w:val="24"/>
                <w:szCs w:val="24"/>
              </w:rPr>
              <w:t>Московской Биржей</w:t>
            </w:r>
            <w:r w:rsidR="00E46249" w:rsidRPr="00F22204">
              <w:rPr>
                <w:sz w:val="24"/>
                <w:szCs w:val="24"/>
              </w:rPr>
              <w:t xml:space="preserve"> и их значение в повышении эффективности биржевой торговли. </w:t>
            </w:r>
          </w:p>
          <w:p w:rsidR="00E46249" w:rsidRPr="00F22204" w:rsidRDefault="0067560E" w:rsidP="0067560E">
            <w:pPr>
              <w:jc w:val="both"/>
              <w:rPr>
                <w:sz w:val="24"/>
                <w:szCs w:val="24"/>
              </w:rPr>
            </w:pPr>
            <w:r w:rsidRPr="00F22204">
              <w:rPr>
                <w:sz w:val="24"/>
                <w:szCs w:val="24"/>
              </w:rPr>
              <w:t>5.</w:t>
            </w:r>
            <w:r w:rsidR="00E46249" w:rsidRPr="00F22204">
              <w:rPr>
                <w:sz w:val="24"/>
                <w:szCs w:val="24"/>
              </w:rPr>
              <w:t xml:space="preserve">Взаимоотношения с институтами посттрейдингового цикла: Национальным клиринговым центром и Национальным расчетным депозитарием. </w:t>
            </w:r>
          </w:p>
          <w:p w:rsidR="009D0237" w:rsidRPr="00F22204" w:rsidRDefault="009D0237" w:rsidP="0003476D">
            <w:pPr>
              <w:spacing w:before="120" w:after="120"/>
              <w:jc w:val="both"/>
              <w:rPr>
                <w:sz w:val="24"/>
                <w:szCs w:val="24"/>
              </w:rPr>
            </w:pPr>
          </w:p>
          <w:p w:rsidR="001C4FC8" w:rsidRPr="00F22204" w:rsidRDefault="001C4FC8" w:rsidP="00E24EE0">
            <w:pPr>
              <w:pStyle w:val="ab"/>
              <w:jc w:val="both"/>
              <w:rPr>
                <w:b w:val="0"/>
                <w:i/>
                <w:sz w:val="24"/>
                <w:szCs w:val="24"/>
              </w:rPr>
            </w:pPr>
            <w:r w:rsidRPr="00F22204">
              <w:rPr>
                <w:b w:val="0"/>
                <w:i/>
                <w:sz w:val="24"/>
                <w:szCs w:val="24"/>
              </w:rPr>
              <w:t>Рекомендуемые источники.</w:t>
            </w:r>
          </w:p>
          <w:p w:rsidR="00A4514F" w:rsidRPr="00F22204" w:rsidRDefault="00EF2ECA" w:rsidP="00EF2ECA">
            <w:pPr>
              <w:pStyle w:val="ab"/>
              <w:jc w:val="both"/>
              <w:rPr>
                <w:b w:val="0"/>
                <w:i/>
                <w:sz w:val="24"/>
                <w:szCs w:val="24"/>
              </w:rPr>
            </w:pPr>
            <w:r w:rsidRPr="00F22204">
              <w:rPr>
                <w:b w:val="0"/>
                <w:i/>
                <w:sz w:val="24"/>
                <w:szCs w:val="24"/>
              </w:rPr>
              <w:t>Нормативные акты:</w:t>
            </w:r>
            <w:r w:rsidR="00BC6373" w:rsidRPr="00F22204">
              <w:rPr>
                <w:b w:val="0"/>
                <w:i/>
                <w:sz w:val="24"/>
                <w:szCs w:val="24"/>
              </w:rPr>
              <w:t>1-7</w:t>
            </w:r>
            <w:r w:rsidR="00083B0A" w:rsidRPr="00F22204">
              <w:rPr>
                <w:b w:val="0"/>
                <w:i/>
                <w:sz w:val="24"/>
                <w:szCs w:val="24"/>
              </w:rPr>
              <w:t xml:space="preserve"> </w:t>
            </w:r>
          </w:p>
          <w:p w:rsidR="00EF2ECA" w:rsidRPr="00F22204" w:rsidRDefault="00EF2ECA" w:rsidP="00EF2ECA">
            <w:pPr>
              <w:pStyle w:val="ab"/>
              <w:jc w:val="both"/>
              <w:rPr>
                <w:b w:val="0"/>
                <w:i/>
                <w:sz w:val="24"/>
                <w:szCs w:val="24"/>
              </w:rPr>
            </w:pPr>
            <w:r w:rsidRPr="00F22204">
              <w:rPr>
                <w:b w:val="0"/>
                <w:i/>
                <w:sz w:val="24"/>
                <w:szCs w:val="24"/>
              </w:rPr>
              <w:t>Основная литература:</w:t>
            </w:r>
            <w:r w:rsidR="00083B0A" w:rsidRPr="00F22204">
              <w:rPr>
                <w:b w:val="0"/>
                <w:i/>
                <w:sz w:val="24"/>
                <w:szCs w:val="24"/>
              </w:rPr>
              <w:t xml:space="preserve"> </w:t>
            </w:r>
            <w:r w:rsidR="00BC6373" w:rsidRPr="00F22204">
              <w:rPr>
                <w:b w:val="0"/>
                <w:i/>
                <w:sz w:val="24"/>
                <w:szCs w:val="24"/>
              </w:rPr>
              <w:t>1-3</w:t>
            </w:r>
          </w:p>
          <w:p w:rsidR="009C3B82" w:rsidRPr="00F22204" w:rsidRDefault="00EF2ECA" w:rsidP="00A4514F">
            <w:pPr>
              <w:pStyle w:val="ab"/>
              <w:jc w:val="both"/>
              <w:rPr>
                <w:b w:val="0"/>
                <w:i/>
                <w:sz w:val="24"/>
                <w:szCs w:val="24"/>
                <w:lang w:val="en-US"/>
              </w:rPr>
            </w:pPr>
            <w:r w:rsidRPr="00F22204">
              <w:rPr>
                <w:b w:val="0"/>
                <w:i/>
                <w:sz w:val="24"/>
                <w:szCs w:val="24"/>
              </w:rPr>
              <w:t>Дополнительная литература:</w:t>
            </w:r>
            <w:r w:rsidR="00BC6373" w:rsidRPr="00F22204">
              <w:rPr>
                <w:b w:val="0"/>
                <w:i/>
                <w:sz w:val="24"/>
                <w:szCs w:val="24"/>
              </w:rPr>
              <w:t>1-2</w:t>
            </w:r>
            <w:r w:rsidR="00083B0A" w:rsidRPr="00F22204">
              <w:rPr>
                <w:b w:val="0"/>
                <w:i/>
                <w:sz w:val="24"/>
                <w:szCs w:val="24"/>
              </w:rPr>
              <w:t xml:space="preserve"> </w:t>
            </w:r>
            <w:r w:rsidRPr="00F22204">
              <w:rPr>
                <w:b w:val="0"/>
                <w:i/>
                <w:sz w:val="24"/>
                <w:szCs w:val="24"/>
              </w:rPr>
              <w:t>Интернет-ресурcы:</w:t>
            </w:r>
            <w:r w:rsidR="00A4514F" w:rsidRPr="00F22204">
              <w:rPr>
                <w:b w:val="0"/>
                <w:sz w:val="24"/>
                <w:szCs w:val="24"/>
              </w:rPr>
              <w:t xml:space="preserve"> </w:t>
            </w:r>
            <w:r w:rsidR="00BC6373" w:rsidRPr="00F22204">
              <w:rPr>
                <w:b w:val="0"/>
                <w:i/>
                <w:sz w:val="24"/>
                <w:szCs w:val="24"/>
                <w:lang w:val="en-US"/>
              </w:rPr>
              <w:t>1-8</w:t>
            </w:r>
          </w:p>
        </w:tc>
        <w:tc>
          <w:tcPr>
            <w:tcW w:w="2516" w:type="dxa"/>
          </w:tcPr>
          <w:p w:rsidR="00594FC9" w:rsidRPr="00F22204" w:rsidRDefault="0067560E" w:rsidP="00E24EE0">
            <w:pPr>
              <w:widowControl/>
              <w:autoSpaceDE/>
              <w:autoSpaceDN/>
              <w:adjustRightInd/>
              <w:jc w:val="both"/>
              <w:rPr>
                <w:rFonts w:eastAsiaTheme="minorHAnsi"/>
                <w:bCs/>
                <w:sz w:val="24"/>
                <w:szCs w:val="24"/>
                <w:lang w:eastAsia="en-US"/>
              </w:rPr>
            </w:pPr>
            <w:r w:rsidRPr="00F22204">
              <w:rPr>
                <w:rFonts w:eastAsiaTheme="minorHAnsi"/>
                <w:bCs/>
                <w:sz w:val="24"/>
                <w:szCs w:val="24"/>
                <w:lang w:eastAsia="en-US"/>
              </w:rPr>
              <w:t>Обсуждение практико-ориентированных кейсов</w:t>
            </w:r>
            <w:r w:rsidR="00594FC9" w:rsidRPr="00F22204">
              <w:rPr>
                <w:rFonts w:eastAsiaTheme="minorHAnsi"/>
                <w:bCs/>
                <w:sz w:val="24"/>
                <w:szCs w:val="24"/>
                <w:lang w:eastAsia="en-US"/>
              </w:rPr>
              <w:t>.</w:t>
            </w:r>
          </w:p>
          <w:p w:rsidR="00594FC9" w:rsidRPr="00F22204" w:rsidRDefault="00594FC9" w:rsidP="00E24EE0">
            <w:pPr>
              <w:widowControl/>
              <w:autoSpaceDE/>
              <w:autoSpaceDN/>
              <w:adjustRightInd/>
              <w:jc w:val="both"/>
              <w:rPr>
                <w:rFonts w:eastAsiaTheme="minorHAnsi"/>
                <w:bCs/>
                <w:sz w:val="24"/>
                <w:szCs w:val="24"/>
                <w:lang w:eastAsia="en-US"/>
              </w:rPr>
            </w:pPr>
            <w:r w:rsidRPr="00F22204">
              <w:rPr>
                <w:rFonts w:eastAsiaTheme="minorHAnsi"/>
                <w:bCs/>
                <w:sz w:val="24"/>
                <w:szCs w:val="24"/>
                <w:lang w:eastAsia="en-US"/>
              </w:rPr>
              <w:t>Работа с законодательством.</w:t>
            </w:r>
          </w:p>
          <w:p w:rsidR="00C34C9C" w:rsidRPr="00F22204" w:rsidRDefault="00C34C9C" w:rsidP="00E24EE0">
            <w:pPr>
              <w:pStyle w:val="ab"/>
              <w:jc w:val="both"/>
              <w:rPr>
                <w:b w:val="0"/>
                <w:sz w:val="24"/>
                <w:szCs w:val="24"/>
              </w:rPr>
            </w:pPr>
          </w:p>
        </w:tc>
      </w:tr>
      <w:tr w:rsidR="00C34C9C" w:rsidTr="00594FC9">
        <w:trPr>
          <w:jc w:val="right"/>
        </w:trPr>
        <w:tc>
          <w:tcPr>
            <w:tcW w:w="3473" w:type="dxa"/>
          </w:tcPr>
          <w:p w:rsidR="00B168DA" w:rsidRPr="00F22204" w:rsidRDefault="004B12D7" w:rsidP="00B168DA">
            <w:pPr>
              <w:rPr>
                <w:sz w:val="24"/>
                <w:szCs w:val="24"/>
              </w:rPr>
            </w:pPr>
            <w:r w:rsidRPr="00F22204">
              <w:rPr>
                <w:b/>
                <w:i/>
                <w:sz w:val="24"/>
                <w:szCs w:val="24"/>
              </w:rPr>
              <w:t xml:space="preserve"> </w:t>
            </w:r>
            <w:r w:rsidR="00B168DA" w:rsidRPr="00F22204">
              <w:rPr>
                <w:sz w:val="24"/>
                <w:szCs w:val="24"/>
              </w:rPr>
              <w:t>Тема 4.  Биржевые инструменты, представленные на Московской Бирже и требования, предъявляемые к ним.</w:t>
            </w:r>
          </w:p>
          <w:p w:rsidR="00C34C9C" w:rsidRPr="00F22204" w:rsidRDefault="00C34C9C" w:rsidP="00A4514F">
            <w:pPr>
              <w:pStyle w:val="ab"/>
              <w:jc w:val="both"/>
              <w:rPr>
                <w:b w:val="0"/>
                <w:sz w:val="24"/>
                <w:szCs w:val="24"/>
              </w:rPr>
            </w:pPr>
          </w:p>
        </w:tc>
        <w:tc>
          <w:tcPr>
            <w:tcW w:w="4432" w:type="dxa"/>
          </w:tcPr>
          <w:p w:rsidR="005A12E1" w:rsidRPr="00F22204" w:rsidRDefault="005A12E1" w:rsidP="00B168DA">
            <w:pPr>
              <w:pStyle w:val="ab"/>
              <w:jc w:val="both"/>
              <w:rPr>
                <w:b w:val="0"/>
                <w:sz w:val="24"/>
                <w:szCs w:val="24"/>
              </w:rPr>
            </w:pPr>
            <w:r w:rsidRPr="00F22204">
              <w:rPr>
                <w:b w:val="0"/>
                <w:sz w:val="24"/>
                <w:szCs w:val="24"/>
              </w:rPr>
              <w:lastRenderedPageBreak/>
              <w:t>Вопросы для обсуждения на семинаре:</w:t>
            </w:r>
          </w:p>
          <w:p w:rsidR="00B168DA" w:rsidRPr="00F22204" w:rsidRDefault="00B168DA" w:rsidP="00B168DA">
            <w:pPr>
              <w:pStyle w:val="ab"/>
              <w:jc w:val="both"/>
              <w:rPr>
                <w:b w:val="0"/>
                <w:sz w:val="24"/>
                <w:szCs w:val="24"/>
              </w:rPr>
            </w:pPr>
            <w:r w:rsidRPr="00F22204">
              <w:rPr>
                <w:b w:val="0"/>
                <w:sz w:val="24"/>
                <w:szCs w:val="24"/>
              </w:rPr>
              <w:t xml:space="preserve">1.Биржевые товары (биржевые инструменты) и их особенности. 2.Основные группы биржевых товаров и их доля в общем объеме биржевой </w:t>
            </w:r>
            <w:r w:rsidRPr="00F22204">
              <w:rPr>
                <w:b w:val="0"/>
                <w:sz w:val="24"/>
                <w:szCs w:val="24"/>
              </w:rPr>
              <w:lastRenderedPageBreak/>
              <w:t xml:space="preserve">торговле: энергетическое; цветные и драгоценные металлы; зерновые </w:t>
            </w:r>
            <w:r w:rsidRPr="00F22204">
              <w:rPr>
                <w:b w:val="0"/>
                <w:sz w:val="24"/>
                <w:szCs w:val="24"/>
                <w:lang w:val="en-US"/>
              </w:rPr>
              <w:t>b</w:t>
            </w:r>
            <w:r w:rsidRPr="00F22204">
              <w:rPr>
                <w:b w:val="0"/>
                <w:sz w:val="24"/>
                <w:szCs w:val="24"/>
              </w:rPr>
              <w:t xml:space="preserve"> и иные товары. </w:t>
            </w:r>
          </w:p>
          <w:p w:rsidR="00B168DA" w:rsidRPr="00F22204" w:rsidRDefault="00B168DA" w:rsidP="00B168DA">
            <w:pPr>
              <w:pStyle w:val="ab"/>
              <w:jc w:val="both"/>
              <w:rPr>
                <w:b w:val="0"/>
                <w:sz w:val="24"/>
                <w:szCs w:val="24"/>
              </w:rPr>
            </w:pPr>
            <w:r w:rsidRPr="00F22204">
              <w:rPr>
                <w:b w:val="0"/>
                <w:sz w:val="24"/>
                <w:szCs w:val="24"/>
              </w:rPr>
              <w:t xml:space="preserve">3.Особенно финансовых инструментов как биржевых  товаров. </w:t>
            </w:r>
          </w:p>
          <w:p w:rsidR="00B168DA" w:rsidRPr="00F22204" w:rsidRDefault="00B168DA" w:rsidP="00B168DA">
            <w:pPr>
              <w:pStyle w:val="ab"/>
              <w:jc w:val="both"/>
              <w:rPr>
                <w:b w:val="0"/>
                <w:sz w:val="24"/>
                <w:szCs w:val="24"/>
              </w:rPr>
            </w:pPr>
            <w:r w:rsidRPr="00F22204">
              <w:rPr>
                <w:b w:val="0"/>
                <w:sz w:val="24"/>
                <w:szCs w:val="24"/>
              </w:rPr>
              <w:t xml:space="preserve">4.Основные классы биржевых товаров: вещественные биржевые товары, ценные бумаги и производные финансовые инструменты, иностранная валюта, индексы биржевых цен, процентные ставки по государственных облигациям. 5.Роль рейтинговых агентств в совершенствовании биржевых инструментов. </w:t>
            </w:r>
          </w:p>
          <w:p w:rsidR="00B168DA" w:rsidRPr="00F22204" w:rsidRDefault="00B168DA" w:rsidP="00B168DA">
            <w:pPr>
              <w:pStyle w:val="ab"/>
              <w:jc w:val="both"/>
              <w:rPr>
                <w:b w:val="0"/>
                <w:sz w:val="24"/>
                <w:szCs w:val="24"/>
              </w:rPr>
            </w:pPr>
            <w:r w:rsidRPr="00F22204">
              <w:rPr>
                <w:b w:val="0"/>
                <w:sz w:val="24"/>
                <w:szCs w:val="24"/>
              </w:rPr>
              <w:t xml:space="preserve">6.Развитие мировой торговли и расширение перечня биржевых товаров. </w:t>
            </w:r>
          </w:p>
          <w:p w:rsidR="00B168DA" w:rsidRPr="00F22204" w:rsidRDefault="00B168DA" w:rsidP="00941550">
            <w:pPr>
              <w:pStyle w:val="ab"/>
              <w:jc w:val="both"/>
              <w:rPr>
                <w:b w:val="0"/>
                <w:sz w:val="24"/>
                <w:szCs w:val="24"/>
              </w:rPr>
            </w:pPr>
          </w:p>
          <w:p w:rsidR="001C4FC8" w:rsidRPr="00F22204" w:rsidRDefault="001C4FC8" w:rsidP="003673EC">
            <w:pPr>
              <w:pStyle w:val="ab"/>
              <w:jc w:val="both"/>
              <w:rPr>
                <w:b w:val="0"/>
                <w:i/>
                <w:sz w:val="24"/>
                <w:szCs w:val="24"/>
              </w:rPr>
            </w:pPr>
            <w:r w:rsidRPr="00F22204">
              <w:rPr>
                <w:b w:val="0"/>
                <w:i/>
                <w:sz w:val="24"/>
                <w:szCs w:val="24"/>
              </w:rPr>
              <w:t>Рекомендуемые источники.</w:t>
            </w:r>
          </w:p>
          <w:p w:rsidR="00A4514F" w:rsidRPr="00F22204" w:rsidRDefault="00EF2ECA" w:rsidP="00EF2ECA">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00083B0A" w:rsidRPr="00F22204">
              <w:rPr>
                <w:b w:val="0"/>
                <w:i/>
                <w:sz w:val="24"/>
                <w:szCs w:val="24"/>
              </w:rPr>
              <w:t xml:space="preserve"> </w:t>
            </w:r>
          </w:p>
          <w:p w:rsidR="00B81029" w:rsidRPr="00F22204" w:rsidRDefault="00B81029" w:rsidP="00EF2ECA">
            <w:pPr>
              <w:pStyle w:val="ab"/>
              <w:jc w:val="both"/>
              <w:rPr>
                <w:b w:val="0"/>
                <w:i/>
                <w:sz w:val="24"/>
                <w:szCs w:val="24"/>
              </w:rPr>
            </w:pPr>
            <w:r w:rsidRPr="00F22204">
              <w:rPr>
                <w:b w:val="0"/>
                <w:i/>
                <w:sz w:val="24"/>
                <w:szCs w:val="24"/>
              </w:rPr>
              <w:t>Основная литература:</w:t>
            </w:r>
            <w:r w:rsidR="00BC6373" w:rsidRPr="00F22204">
              <w:rPr>
                <w:b w:val="0"/>
                <w:i/>
                <w:sz w:val="24"/>
                <w:szCs w:val="24"/>
              </w:rPr>
              <w:t>1-3</w:t>
            </w:r>
          </w:p>
          <w:p w:rsidR="00B81029" w:rsidRPr="00F22204" w:rsidRDefault="009D0237" w:rsidP="00B81029">
            <w:pPr>
              <w:pStyle w:val="ab"/>
              <w:jc w:val="both"/>
              <w:rPr>
                <w:b w:val="0"/>
                <w:i/>
                <w:sz w:val="24"/>
                <w:szCs w:val="24"/>
                <w:lang w:val="en-US"/>
              </w:rPr>
            </w:pPr>
            <w:r w:rsidRPr="00F22204">
              <w:rPr>
                <w:b w:val="0"/>
                <w:i/>
                <w:sz w:val="24"/>
                <w:szCs w:val="24"/>
              </w:rPr>
              <w:t xml:space="preserve"> </w:t>
            </w:r>
            <w:r w:rsidR="00EF2ECA" w:rsidRPr="00F22204">
              <w:rPr>
                <w:b w:val="0"/>
                <w:i/>
                <w:sz w:val="24"/>
                <w:szCs w:val="24"/>
              </w:rPr>
              <w:t>Дополнительная литература:</w:t>
            </w:r>
            <w:r w:rsidR="00BC6373" w:rsidRPr="00F22204">
              <w:rPr>
                <w:b w:val="0"/>
                <w:i/>
                <w:sz w:val="24"/>
                <w:szCs w:val="24"/>
              </w:rPr>
              <w:t>1-2</w:t>
            </w:r>
            <w:r w:rsidRPr="00F22204">
              <w:rPr>
                <w:b w:val="0"/>
                <w:i/>
                <w:sz w:val="24"/>
                <w:szCs w:val="24"/>
              </w:rPr>
              <w:t xml:space="preserve"> </w:t>
            </w:r>
            <w:r w:rsidR="00EF2ECA" w:rsidRPr="00F22204">
              <w:rPr>
                <w:b w:val="0"/>
                <w:i/>
                <w:sz w:val="24"/>
                <w:szCs w:val="24"/>
              </w:rPr>
              <w:t>Интернет-ресурcы:</w:t>
            </w:r>
            <w:r w:rsidR="00B81029" w:rsidRPr="00F22204">
              <w:rPr>
                <w:b w:val="0"/>
                <w:i/>
                <w:sz w:val="24"/>
                <w:szCs w:val="24"/>
              </w:rPr>
              <w:t xml:space="preserve"> </w:t>
            </w:r>
            <w:r w:rsidR="00BC6373" w:rsidRPr="00F22204">
              <w:rPr>
                <w:b w:val="0"/>
                <w:i/>
                <w:sz w:val="24"/>
                <w:szCs w:val="24"/>
                <w:lang w:val="en-US"/>
              </w:rPr>
              <w:t>1-8</w:t>
            </w:r>
          </w:p>
          <w:p w:rsidR="00EF2ECA" w:rsidRPr="00F22204" w:rsidRDefault="00EF2ECA" w:rsidP="00EF2ECA">
            <w:pPr>
              <w:pStyle w:val="ab"/>
              <w:jc w:val="both"/>
              <w:rPr>
                <w:b w:val="0"/>
                <w:i/>
                <w:sz w:val="24"/>
                <w:szCs w:val="24"/>
              </w:rPr>
            </w:pPr>
          </w:p>
          <w:p w:rsidR="00EF2ECA" w:rsidRPr="00F22204" w:rsidRDefault="00EF2ECA" w:rsidP="003673EC">
            <w:pPr>
              <w:pStyle w:val="ab"/>
              <w:jc w:val="both"/>
              <w:rPr>
                <w:b w:val="0"/>
                <w:sz w:val="24"/>
                <w:szCs w:val="24"/>
              </w:rPr>
            </w:pPr>
          </w:p>
        </w:tc>
        <w:tc>
          <w:tcPr>
            <w:tcW w:w="2516" w:type="dxa"/>
          </w:tcPr>
          <w:p w:rsidR="00594FC9" w:rsidRPr="00F22204" w:rsidRDefault="00B168DA" w:rsidP="00594FC9">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lastRenderedPageBreak/>
              <w:t>Обсуждение сообщений и д</w:t>
            </w:r>
            <w:r w:rsidR="00594FC9" w:rsidRPr="00F22204">
              <w:rPr>
                <w:rFonts w:eastAsiaTheme="minorHAnsi"/>
                <w:bCs/>
                <w:sz w:val="24"/>
                <w:szCs w:val="24"/>
                <w:lang w:eastAsia="en-US"/>
              </w:rPr>
              <w:t xml:space="preserve">искуссия по </w:t>
            </w:r>
            <w:r w:rsidRPr="00F22204">
              <w:rPr>
                <w:rFonts w:eastAsiaTheme="minorHAnsi"/>
                <w:bCs/>
                <w:sz w:val="24"/>
                <w:szCs w:val="24"/>
                <w:lang w:eastAsia="en-US"/>
              </w:rPr>
              <w:t>проблемным вопросам</w:t>
            </w:r>
            <w:r w:rsidR="00594FC9" w:rsidRPr="00F22204">
              <w:rPr>
                <w:rFonts w:eastAsiaTheme="minorHAnsi"/>
                <w:bCs/>
                <w:sz w:val="24"/>
                <w:szCs w:val="24"/>
                <w:lang w:eastAsia="en-US"/>
              </w:rPr>
              <w:t>.</w:t>
            </w:r>
          </w:p>
          <w:p w:rsidR="00594FC9" w:rsidRPr="00F22204" w:rsidRDefault="00594FC9" w:rsidP="00594FC9">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lastRenderedPageBreak/>
              <w:t>Тестирование.</w:t>
            </w:r>
          </w:p>
          <w:p w:rsidR="00594FC9" w:rsidRPr="00F22204" w:rsidRDefault="00594FC9" w:rsidP="00594FC9">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Решение кейса.</w:t>
            </w:r>
          </w:p>
          <w:p w:rsidR="00C34C9C" w:rsidRPr="00F22204" w:rsidRDefault="00C34C9C" w:rsidP="00594FC9">
            <w:pPr>
              <w:widowControl/>
              <w:autoSpaceDE/>
              <w:autoSpaceDN/>
              <w:adjustRightInd/>
              <w:spacing w:line="276" w:lineRule="auto"/>
              <w:rPr>
                <w:sz w:val="24"/>
                <w:szCs w:val="24"/>
              </w:rPr>
            </w:pPr>
          </w:p>
        </w:tc>
      </w:tr>
      <w:tr w:rsidR="00C34C9C" w:rsidTr="00594FC9">
        <w:trPr>
          <w:jc w:val="right"/>
        </w:trPr>
        <w:tc>
          <w:tcPr>
            <w:tcW w:w="3473" w:type="dxa"/>
          </w:tcPr>
          <w:p w:rsidR="00B168DA" w:rsidRPr="00F22204" w:rsidRDefault="00B168DA" w:rsidP="00B168DA">
            <w:pPr>
              <w:rPr>
                <w:sz w:val="24"/>
                <w:szCs w:val="24"/>
              </w:rPr>
            </w:pPr>
            <w:r w:rsidRPr="00F22204">
              <w:rPr>
                <w:sz w:val="24"/>
                <w:szCs w:val="24"/>
              </w:rPr>
              <w:lastRenderedPageBreak/>
              <w:t>Тема 5. Биржевые  торги и биржевые сделки.</w:t>
            </w:r>
          </w:p>
          <w:p w:rsidR="00C34C9C" w:rsidRPr="00F22204" w:rsidRDefault="00C34C9C" w:rsidP="00B168DA">
            <w:pPr>
              <w:ind w:firstLine="708"/>
              <w:jc w:val="both"/>
              <w:rPr>
                <w:sz w:val="24"/>
                <w:szCs w:val="24"/>
              </w:rPr>
            </w:pPr>
          </w:p>
        </w:tc>
        <w:tc>
          <w:tcPr>
            <w:tcW w:w="4432" w:type="dxa"/>
          </w:tcPr>
          <w:p w:rsidR="00B168DA" w:rsidRPr="00F22204" w:rsidRDefault="00B168DA" w:rsidP="00B168DA">
            <w:pPr>
              <w:jc w:val="both"/>
              <w:rPr>
                <w:sz w:val="24"/>
                <w:szCs w:val="24"/>
              </w:rPr>
            </w:pPr>
            <w:r w:rsidRPr="00F22204">
              <w:rPr>
                <w:sz w:val="24"/>
                <w:szCs w:val="24"/>
              </w:rPr>
              <w:t>Вопросы для обсуждения</w:t>
            </w:r>
            <w:r w:rsidR="005A12E1" w:rsidRPr="00F22204">
              <w:rPr>
                <w:sz w:val="24"/>
                <w:szCs w:val="24"/>
              </w:rPr>
              <w:t xml:space="preserve"> на семинаре:</w:t>
            </w:r>
          </w:p>
          <w:p w:rsidR="00B168DA" w:rsidRPr="00F22204" w:rsidRDefault="00B168DA" w:rsidP="00B168DA">
            <w:pPr>
              <w:jc w:val="both"/>
              <w:rPr>
                <w:sz w:val="24"/>
                <w:szCs w:val="24"/>
              </w:rPr>
            </w:pPr>
            <w:r w:rsidRPr="00F22204">
              <w:rPr>
                <w:sz w:val="24"/>
                <w:szCs w:val="24"/>
              </w:rPr>
              <w:t>1. Биржевые торги – определение, виды биржевых торгов</w:t>
            </w:r>
            <w:r w:rsidR="00CE67F1" w:rsidRPr="00F22204">
              <w:rPr>
                <w:sz w:val="24"/>
                <w:szCs w:val="24"/>
              </w:rPr>
              <w:t>.</w:t>
            </w:r>
          </w:p>
          <w:p w:rsidR="00B168DA" w:rsidRPr="00F22204" w:rsidRDefault="00B168DA" w:rsidP="00B168DA">
            <w:pPr>
              <w:jc w:val="both"/>
              <w:rPr>
                <w:sz w:val="24"/>
                <w:szCs w:val="24"/>
              </w:rPr>
            </w:pPr>
            <w:r w:rsidRPr="00F22204">
              <w:rPr>
                <w:sz w:val="24"/>
                <w:szCs w:val="24"/>
              </w:rPr>
              <w:t>2. Биржевой аукцион и его разновидности, особенности проведения.</w:t>
            </w:r>
          </w:p>
          <w:p w:rsidR="00B168DA" w:rsidRPr="00F22204" w:rsidRDefault="00B168DA" w:rsidP="00B168DA">
            <w:pPr>
              <w:jc w:val="both"/>
              <w:rPr>
                <w:sz w:val="24"/>
                <w:szCs w:val="24"/>
              </w:rPr>
            </w:pPr>
            <w:r w:rsidRPr="00F22204">
              <w:rPr>
                <w:sz w:val="24"/>
                <w:szCs w:val="24"/>
              </w:rPr>
              <w:t xml:space="preserve">3.Биржевые котировки, особенности их продвижения. 4.Правила проведения биржевых торгов: полномочия биржи и регулятора. </w:t>
            </w:r>
          </w:p>
          <w:p w:rsidR="00CE67F1" w:rsidRPr="00F22204" w:rsidRDefault="00B168DA" w:rsidP="00CE67F1">
            <w:pPr>
              <w:jc w:val="both"/>
              <w:rPr>
                <w:sz w:val="24"/>
                <w:szCs w:val="24"/>
              </w:rPr>
            </w:pPr>
            <w:r w:rsidRPr="00F22204">
              <w:rPr>
                <w:sz w:val="24"/>
                <w:szCs w:val="24"/>
              </w:rPr>
              <w:t>4.Режим биржевых торгов. Допуск к биржевым торгам. Правила торгов на Московской Бирже</w:t>
            </w:r>
            <w:r w:rsidR="00CE67F1" w:rsidRPr="00F22204">
              <w:rPr>
                <w:sz w:val="24"/>
                <w:szCs w:val="24"/>
              </w:rPr>
              <w:t>.</w:t>
            </w:r>
          </w:p>
          <w:p w:rsidR="00CE67F1" w:rsidRPr="00F22204" w:rsidRDefault="00CE67F1" w:rsidP="00CE67F1">
            <w:pPr>
              <w:jc w:val="both"/>
              <w:rPr>
                <w:sz w:val="24"/>
                <w:szCs w:val="24"/>
              </w:rPr>
            </w:pPr>
            <w:r w:rsidRPr="00F22204">
              <w:rPr>
                <w:sz w:val="24"/>
                <w:szCs w:val="24"/>
              </w:rPr>
              <w:t>5.</w:t>
            </w:r>
            <w:r w:rsidR="00B168DA" w:rsidRPr="00F22204">
              <w:rPr>
                <w:sz w:val="24"/>
                <w:szCs w:val="24"/>
              </w:rPr>
              <w:t>Биржевые сделки</w:t>
            </w:r>
            <w:r w:rsidRPr="00F22204">
              <w:rPr>
                <w:sz w:val="24"/>
                <w:szCs w:val="24"/>
              </w:rPr>
              <w:t xml:space="preserve"> и особенности их заключения на Московской Бирже.</w:t>
            </w:r>
          </w:p>
          <w:p w:rsidR="00B168DA" w:rsidRPr="00F22204" w:rsidRDefault="00CE67F1" w:rsidP="00BC6373">
            <w:pPr>
              <w:jc w:val="both"/>
              <w:rPr>
                <w:sz w:val="24"/>
                <w:szCs w:val="24"/>
              </w:rPr>
            </w:pPr>
            <w:r w:rsidRPr="00F22204">
              <w:rPr>
                <w:sz w:val="24"/>
                <w:szCs w:val="24"/>
              </w:rPr>
              <w:t>6</w:t>
            </w:r>
            <w:r w:rsidR="00B168DA" w:rsidRPr="00F22204">
              <w:rPr>
                <w:sz w:val="24"/>
                <w:szCs w:val="24"/>
              </w:rPr>
              <w:t>.</w:t>
            </w:r>
            <w:r w:rsidRPr="00F22204">
              <w:rPr>
                <w:sz w:val="24"/>
                <w:szCs w:val="24"/>
              </w:rPr>
              <w:t>Управление рисками биржевой торговли на Московской Бирже.</w:t>
            </w:r>
            <w:r w:rsidR="00B168DA" w:rsidRPr="00F22204">
              <w:rPr>
                <w:sz w:val="24"/>
                <w:szCs w:val="24"/>
              </w:rPr>
              <w:t xml:space="preserve"> </w:t>
            </w:r>
          </w:p>
          <w:p w:rsidR="00BC6373" w:rsidRPr="00F22204" w:rsidRDefault="00BC6373" w:rsidP="00BC6373">
            <w:pPr>
              <w:jc w:val="both"/>
              <w:rPr>
                <w:sz w:val="24"/>
                <w:szCs w:val="24"/>
              </w:rPr>
            </w:pP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BC6373" w:rsidRPr="00F22204" w:rsidRDefault="00BC6373" w:rsidP="00BC6373">
            <w:pPr>
              <w:pStyle w:val="ab"/>
              <w:jc w:val="both"/>
              <w:rPr>
                <w:b w:val="0"/>
                <w:i/>
                <w:sz w:val="24"/>
                <w:szCs w:val="24"/>
                <w:lang w:val="en-US"/>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p w:rsidR="001C4FC8" w:rsidRPr="00F22204" w:rsidRDefault="001C4FC8" w:rsidP="00BC6373">
            <w:pPr>
              <w:pStyle w:val="ab"/>
              <w:jc w:val="both"/>
              <w:rPr>
                <w:sz w:val="24"/>
                <w:szCs w:val="24"/>
              </w:rPr>
            </w:pPr>
          </w:p>
        </w:tc>
        <w:tc>
          <w:tcPr>
            <w:tcW w:w="2516" w:type="dxa"/>
          </w:tcPr>
          <w:p w:rsidR="00594FC9" w:rsidRPr="00F22204" w:rsidRDefault="00594FC9" w:rsidP="00594FC9">
            <w:pPr>
              <w:widowControl/>
              <w:autoSpaceDE/>
              <w:autoSpaceDN/>
              <w:adjustRightInd/>
              <w:rPr>
                <w:rFonts w:eastAsiaTheme="minorHAnsi"/>
                <w:bCs/>
                <w:sz w:val="24"/>
                <w:szCs w:val="24"/>
                <w:lang w:eastAsia="en-US"/>
              </w:rPr>
            </w:pPr>
            <w:r w:rsidRPr="00F22204">
              <w:rPr>
                <w:rFonts w:eastAsiaTheme="minorHAnsi"/>
                <w:bCs/>
                <w:sz w:val="24"/>
                <w:szCs w:val="24"/>
                <w:lang w:eastAsia="en-US"/>
              </w:rPr>
              <w:t>Решение кейса.</w:t>
            </w:r>
          </w:p>
          <w:p w:rsidR="00594FC9" w:rsidRPr="00F22204" w:rsidRDefault="00594FC9" w:rsidP="00594FC9">
            <w:pPr>
              <w:widowControl/>
              <w:autoSpaceDE/>
              <w:autoSpaceDN/>
              <w:adjustRightInd/>
              <w:rPr>
                <w:rFonts w:eastAsiaTheme="minorHAnsi"/>
                <w:bCs/>
                <w:sz w:val="24"/>
                <w:szCs w:val="24"/>
                <w:lang w:eastAsia="en-US"/>
              </w:rPr>
            </w:pPr>
            <w:r w:rsidRPr="00F22204">
              <w:rPr>
                <w:rFonts w:eastAsiaTheme="minorHAnsi"/>
                <w:bCs/>
                <w:sz w:val="24"/>
                <w:szCs w:val="24"/>
                <w:lang w:eastAsia="en-US"/>
              </w:rPr>
              <w:t>Работа с законодательством.</w:t>
            </w:r>
          </w:p>
          <w:p w:rsidR="00C34C9C" w:rsidRPr="00F22204" w:rsidRDefault="00C34C9C" w:rsidP="00594FC9">
            <w:pPr>
              <w:pStyle w:val="ab"/>
              <w:jc w:val="both"/>
              <w:rPr>
                <w:sz w:val="24"/>
                <w:szCs w:val="24"/>
              </w:rPr>
            </w:pPr>
          </w:p>
        </w:tc>
      </w:tr>
      <w:tr w:rsidR="00C34C9C" w:rsidTr="00594FC9">
        <w:trPr>
          <w:jc w:val="right"/>
        </w:trPr>
        <w:tc>
          <w:tcPr>
            <w:tcW w:w="3473" w:type="dxa"/>
          </w:tcPr>
          <w:p w:rsidR="005A12E1" w:rsidRPr="00F22204" w:rsidRDefault="005A12E1" w:rsidP="001F0AF1">
            <w:pPr>
              <w:jc w:val="both"/>
              <w:rPr>
                <w:sz w:val="24"/>
                <w:szCs w:val="24"/>
              </w:rPr>
            </w:pPr>
            <w:r w:rsidRPr="00F22204">
              <w:rPr>
                <w:sz w:val="24"/>
                <w:szCs w:val="24"/>
              </w:rPr>
              <w:t>Тема 6. Участники биржевых торгов</w:t>
            </w:r>
            <w:r w:rsidRPr="00F22204">
              <w:rPr>
                <w:b/>
                <w:i/>
                <w:sz w:val="24"/>
                <w:szCs w:val="24"/>
              </w:rPr>
              <w:t xml:space="preserve">. </w:t>
            </w:r>
          </w:p>
          <w:p w:rsidR="00C34C9C" w:rsidRPr="00F22204" w:rsidRDefault="005A12E1" w:rsidP="005A12E1">
            <w:pPr>
              <w:jc w:val="both"/>
              <w:rPr>
                <w:b/>
                <w:sz w:val="24"/>
                <w:szCs w:val="24"/>
              </w:rPr>
            </w:pPr>
            <w:r w:rsidRPr="00F22204">
              <w:rPr>
                <w:sz w:val="24"/>
                <w:szCs w:val="24"/>
              </w:rPr>
              <w:tab/>
            </w:r>
          </w:p>
        </w:tc>
        <w:tc>
          <w:tcPr>
            <w:tcW w:w="4432" w:type="dxa"/>
          </w:tcPr>
          <w:p w:rsidR="0003476D" w:rsidRPr="00F22204" w:rsidRDefault="0003476D" w:rsidP="0003476D">
            <w:pPr>
              <w:spacing w:before="120" w:after="120"/>
              <w:jc w:val="both"/>
              <w:rPr>
                <w:sz w:val="24"/>
                <w:szCs w:val="24"/>
              </w:rPr>
            </w:pPr>
            <w:r w:rsidRPr="00F22204">
              <w:rPr>
                <w:sz w:val="24"/>
                <w:szCs w:val="24"/>
              </w:rPr>
              <w:t>Вопросы к обсуждению на семинаре:</w:t>
            </w:r>
          </w:p>
          <w:p w:rsidR="005A12E1" w:rsidRPr="00F22204" w:rsidRDefault="005A12E1" w:rsidP="005A12E1">
            <w:pPr>
              <w:jc w:val="both"/>
              <w:rPr>
                <w:sz w:val="24"/>
                <w:szCs w:val="24"/>
              </w:rPr>
            </w:pPr>
            <w:r w:rsidRPr="00F22204">
              <w:rPr>
                <w:sz w:val="24"/>
                <w:szCs w:val="24"/>
              </w:rPr>
              <w:t xml:space="preserve">1.Участники биржевых торгов и требования, предъявляемые к ним </w:t>
            </w:r>
            <w:r w:rsidRPr="00F22204">
              <w:rPr>
                <w:sz w:val="24"/>
                <w:szCs w:val="24"/>
              </w:rPr>
              <w:lastRenderedPageBreak/>
              <w:t>Московской Биржей. Категории участников и их функции.</w:t>
            </w:r>
          </w:p>
          <w:p w:rsidR="005A12E1" w:rsidRPr="00F22204" w:rsidRDefault="005A12E1" w:rsidP="005A12E1">
            <w:pPr>
              <w:jc w:val="both"/>
              <w:rPr>
                <w:sz w:val="24"/>
                <w:szCs w:val="24"/>
              </w:rPr>
            </w:pPr>
            <w:r w:rsidRPr="00F22204">
              <w:rPr>
                <w:sz w:val="24"/>
                <w:szCs w:val="24"/>
              </w:rPr>
              <w:t xml:space="preserve">2. Маркет-мейкеры на Московской Бирже и их отношения с биржей и участниками торгов.  </w:t>
            </w:r>
          </w:p>
          <w:p w:rsidR="001F0AF1" w:rsidRPr="00F22204" w:rsidRDefault="005A12E1" w:rsidP="005A12E1">
            <w:pPr>
              <w:jc w:val="both"/>
              <w:rPr>
                <w:sz w:val="24"/>
                <w:szCs w:val="24"/>
              </w:rPr>
            </w:pPr>
            <w:r w:rsidRPr="00F22204">
              <w:rPr>
                <w:sz w:val="24"/>
                <w:szCs w:val="24"/>
              </w:rPr>
              <w:t xml:space="preserve">3. Особенности допуск  участников торгов к биржевым торгам  </w:t>
            </w:r>
            <w:r w:rsidR="001F0AF1" w:rsidRPr="00F22204">
              <w:rPr>
                <w:sz w:val="24"/>
                <w:szCs w:val="24"/>
              </w:rPr>
              <w:t xml:space="preserve">отдельными </w:t>
            </w:r>
            <w:r w:rsidRPr="00F22204">
              <w:rPr>
                <w:sz w:val="24"/>
                <w:szCs w:val="24"/>
              </w:rPr>
              <w:t>группами биржевых товаров</w:t>
            </w:r>
            <w:r w:rsidR="001F0AF1" w:rsidRPr="00F22204">
              <w:rPr>
                <w:sz w:val="24"/>
                <w:szCs w:val="24"/>
              </w:rPr>
              <w:t>.</w:t>
            </w:r>
          </w:p>
          <w:p w:rsidR="005A12E1" w:rsidRPr="00F22204" w:rsidRDefault="001F0AF1" w:rsidP="005A12E1">
            <w:pPr>
              <w:jc w:val="both"/>
              <w:rPr>
                <w:sz w:val="24"/>
                <w:szCs w:val="24"/>
              </w:rPr>
            </w:pPr>
            <w:r w:rsidRPr="00F22204">
              <w:rPr>
                <w:sz w:val="24"/>
                <w:szCs w:val="24"/>
              </w:rPr>
              <w:t xml:space="preserve">4. </w:t>
            </w:r>
            <w:r w:rsidR="005A12E1" w:rsidRPr="00F22204">
              <w:rPr>
                <w:sz w:val="24"/>
                <w:szCs w:val="24"/>
              </w:rPr>
              <w:t xml:space="preserve">Особенности допуска к биржевым торгам иностранных юридических лиц. </w:t>
            </w:r>
          </w:p>
          <w:p w:rsidR="00941550" w:rsidRPr="00F22204" w:rsidRDefault="00941550" w:rsidP="001C4FC8">
            <w:pPr>
              <w:pStyle w:val="ab"/>
              <w:jc w:val="both"/>
              <w:rPr>
                <w:b w:val="0"/>
                <w:sz w:val="24"/>
                <w:szCs w:val="24"/>
              </w:rPr>
            </w:pP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BC6373" w:rsidRPr="00F22204" w:rsidRDefault="00BC6373" w:rsidP="00BC6373">
            <w:pPr>
              <w:pStyle w:val="ab"/>
              <w:jc w:val="both"/>
              <w:rPr>
                <w:b w:val="0"/>
                <w:i/>
                <w:sz w:val="24"/>
                <w:szCs w:val="24"/>
                <w:lang w:val="en-US"/>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p w:rsidR="001C4FC8" w:rsidRPr="00F22204" w:rsidRDefault="001C4FC8" w:rsidP="00B81029">
            <w:pPr>
              <w:pStyle w:val="ab"/>
              <w:jc w:val="both"/>
              <w:rPr>
                <w:sz w:val="24"/>
                <w:szCs w:val="24"/>
              </w:rPr>
            </w:pPr>
          </w:p>
        </w:tc>
        <w:tc>
          <w:tcPr>
            <w:tcW w:w="2516" w:type="dxa"/>
          </w:tcPr>
          <w:p w:rsidR="00C34C9C" w:rsidRPr="00F22204" w:rsidRDefault="00594FC9" w:rsidP="009E7CFB">
            <w:pPr>
              <w:pStyle w:val="ab"/>
              <w:jc w:val="both"/>
              <w:rPr>
                <w:b w:val="0"/>
                <w:sz w:val="24"/>
                <w:szCs w:val="24"/>
              </w:rPr>
            </w:pPr>
            <w:r w:rsidRPr="00F22204">
              <w:rPr>
                <w:b w:val="0"/>
                <w:sz w:val="24"/>
                <w:szCs w:val="24"/>
              </w:rPr>
              <w:lastRenderedPageBreak/>
              <w:t>Письменное тестирование, опрос,</w:t>
            </w:r>
            <w:r w:rsidR="00613D73" w:rsidRPr="00F22204">
              <w:rPr>
                <w:b w:val="0"/>
                <w:sz w:val="24"/>
                <w:szCs w:val="24"/>
              </w:rPr>
              <w:t xml:space="preserve"> выступления с докладами,</w:t>
            </w:r>
            <w:r w:rsidRPr="00F22204">
              <w:rPr>
                <w:b w:val="0"/>
                <w:sz w:val="24"/>
                <w:szCs w:val="24"/>
              </w:rPr>
              <w:t xml:space="preserve"> дискуссия </w:t>
            </w:r>
            <w:r w:rsidRPr="00F22204">
              <w:rPr>
                <w:b w:val="0"/>
                <w:sz w:val="24"/>
                <w:szCs w:val="24"/>
              </w:rPr>
              <w:lastRenderedPageBreak/>
              <w:t xml:space="preserve">по поставленным проблемам. </w:t>
            </w:r>
          </w:p>
        </w:tc>
      </w:tr>
      <w:tr w:rsidR="00C34C9C" w:rsidTr="00594FC9">
        <w:trPr>
          <w:jc w:val="right"/>
        </w:trPr>
        <w:tc>
          <w:tcPr>
            <w:tcW w:w="3473" w:type="dxa"/>
          </w:tcPr>
          <w:p w:rsidR="00B54BF3" w:rsidRPr="00F22204" w:rsidRDefault="00B54BF3" w:rsidP="00B54BF3">
            <w:pPr>
              <w:jc w:val="both"/>
              <w:rPr>
                <w:sz w:val="24"/>
                <w:szCs w:val="24"/>
              </w:rPr>
            </w:pPr>
            <w:r w:rsidRPr="00F22204">
              <w:rPr>
                <w:sz w:val="24"/>
                <w:szCs w:val="24"/>
              </w:rPr>
              <w:lastRenderedPageBreak/>
              <w:t xml:space="preserve">Тема 7. Особенности торговли финансовыми инструментами и организация деятельности соответствующих  секций Московской Биржи. </w:t>
            </w:r>
          </w:p>
          <w:p w:rsidR="00C34C9C" w:rsidRPr="00F22204" w:rsidRDefault="00C34C9C" w:rsidP="00B54BF3">
            <w:pPr>
              <w:ind w:firstLine="708"/>
              <w:jc w:val="both"/>
              <w:rPr>
                <w:b/>
                <w:sz w:val="24"/>
                <w:szCs w:val="24"/>
              </w:rPr>
            </w:pPr>
          </w:p>
        </w:tc>
        <w:tc>
          <w:tcPr>
            <w:tcW w:w="4432" w:type="dxa"/>
          </w:tcPr>
          <w:p w:rsidR="00B54BF3" w:rsidRPr="00F22204" w:rsidRDefault="0003476D" w:rsidP="00B54BF3">
            <w:pPr>
              <w:spacing w:before="120" w:after="120"/>
              <w:jc w:val="both"/>
              <w:rPr>
                <w:sz w:val="24"/>
                <w:szCs w:val="24"/>
              </w:rPr>
            </w:pPr>
            <w:r w:rsidRPr="00F22204">
              <w:rPr>
                <w:sz w:val="24"/>
                <w:szCs w:val="24"/>
              </w:rPr>
              <w:t>Вопросы к обсуждению на семинаре:</w:t>
            </w:r>
          </w:p>
          <w:p w:rsidR="00B54BF3" w:rsidRPr="00F22204" w:rsidRDefault="00B54BF3" w:rsidP="00B54BF3">
            <w:pPr>
              <w:spacing w:before="120" w:after="120"/>
              <w:jc w:val="both"/>
              <w:rPr>
                <w:sz w:val="24"/>
                <w:szCs w:val="24"/>
              </w:rPr>
            </w:pPr>
            <w:r w:rsidRPr="00F22204">
              <w:rPr>
                <w:sz w:val="24"/>
                <w:szCs w:val="24"/>
              </w:rPr>
              <w:t>1.Причины обособления  торговли финансовыми инструментами на биржах.</w:t>
            </w:r>
          </w:p>
          <w:p w:rsidR="00B54BF3" w:rsidRPr="00F22204" w:rsidRDefault="00B54BF3" w:rsidP="00B54BF3">
            <w:pPr>
              <w:spacing w:before="120" w:after="120"/>
              <w:jc w:val="both"/>
              <w:rPr>
                <w:sz w:val="24"/>
                <w:szCs w:val="24"/>
              </w:rPr>
            </w:pPr>
            <w:r w:rsidRPr="00F22204">
              <w:rPr>
                <w:sz w:val="24"/>
                <w:szCs w:val="24"/>
              </w:rPr>
              <w:t>2.Роль фондовой биржи в создании ликвидности на рынке.</w:t>
            </w:r>
          </w:p>
          <w:p w:rsidR="00B54BF3" w:rsidRPr="00F22204" w:rsidRDefault="00B54BF3" w:rsidP="00B54BF3">
            <w:pPr>
              <w:spacing w:before="120" w:after="120"/>
              <w:jc w:val="both"/>
              <w:rPr>
                <w:sz w:val="24"/>
                <w:szCs w:val="24"/>
              </w:rPr>
            </w:pPr>
            <w:r w:rsidRPr="00F22204">
              <w:rPr>
                <w:sz w:val="24"/>
                <w:szCs w:val="24"/>
              </w:rPr>
              <w:t>3.Особенности организации торговли финансовыми инструментами.</w:t>
            </w:r>
          </w:p>
          <w:p w:rsidR="00AC35A4" w:rsidRPr="00F22204" w:rsidRDefault="00B54BF3" w:rsidP="00B54BF3">
            <w:pPr>
              <w:spacing w:before="120" w:after="120"/>
              <w:jc w:val="both"/>
              <w:rPr>
                <w:sz w:val="24"/>
                <w:szCs w:val="24"/>
              </w:rPr>
            </w:pPr>
            <w:r w:rsidRPr="00F22204">
              <w:rPr>
                <w:sz w:val="24"/>
                <w:szCs w:val="24"/>
              </w:rPr>
              <w:t>4.Срочный рыно</w:t>
            </w:r>
            <w:r w:rsidR="00AC35A4" w:rsidRPr="00F22204">
              <w:rPr>
                <w:sz w:val="24"/>
                <w:szCs w:val="24"/>
              </w:rPr>
              <w:t>к</w:t>
            </w:r>
            <w:r w:rsidRPr="00F22204">
              <w:rPr>
                <w:sz w:val="24"/>
                <w:szCs w:val="24"/>
              </w:rPr>
              <w:t xml:space="preserve"> и его эволюция после кризиса 2008 года.</w:t>
            </w:r>
          </w:p>
          <w:p w:rsidR="00613D73" w:rsidRPr="00F22204" w:rsidRDefault="00613D73" w:rsidP="00613D73">
            <w:pPr>
              <w:spacing w:before="120" w:after="120"/>
              <w:jc w:val="both"/>
              <w:rPr>
                <w:sz w:val="24"/>
                <w:szCs w:val="24"/>
              </w:rPr>
            </w:pPr>
            <w:r w:rsidRPr="00F22204">
              <w:rPr>
                <w:sz w:val="24"/>
                <w:szCs w:val="24"/>
              </w:rPr>
              <w:t xml:space="preserve">5.«Рынки будущего» на   Московской Бирже - </w:t>
            </w:r>
            <w:r w:rsidR="00B54BF3" w:rsidRPr="00F22204">
              <w:rPr>
                <w:sz w:val="24"/>
                <w:szCs w:val="24"/>
              </w:rPr>
              <w:t>рынок инноваций и инвестиций, сектор устойчивого развития (</w:t>
            </w:r>
            <w:r w:rsidR="00B54BF3" w:rsidRPr="00F22204">
              <w:rPr>
                <w:sz w:val="24"/>
                <w:szCs w:val="24"/>
                <w:lang w:val="en-US"/>
              </w:rPr>
              <w:t>ESG</w:t>
            </w:r>
            <w:r w:rsidR="00B54BF3" w:rsidRPr="00F22204">
              <w:rPr>
                <w:sz w:val="24"/>
                <w:szCs w:val="24"/>
              </w:rPr>
              <w:t>), сектор роста, сектор компаний повышенного инве</w:t>
            </w:r>
            <w:r w:rsidRPr="00F22204">
              <w:rPr>
                <w:sz w:val="24"/>
                <w:szCs w:val="24"/>
              </w:rPr>
              <w:t>стиционного риска.</w:t>
            </w:r>
          </w:p>
          <w:p w:rsidR="00613D73" w:rsidRPr="00F22204" w:rsidRDefault="00613D73" w:rsidP="00613D73">
            <w:pPr>
              <w:spacing w:before="120" w:after="120"/>
              <w:jc w:val="both"/>
              <w:rPr>
                <w:sz w:val="24"/>
                <w:szCs w:val="24"/>
              </w:rPr>
            </w:pPr>
            <w:r w:rsidRPr="00F22204">
              <w:rPr>
                <w:sz w:val="24"/>
                <w:szCs w:val="24"/>
              </w:rPr>
              <w:t>6.</w:t>
            </w:r>
            <w:r w:rsidR="00B54BF3" w:rsidRPr="00F22204">
              <w:rPr>
                <w:sz w:val="24"/>
                <w:szCs w:val="24"/>
              </w:rPr>
              <w:t>Особенности организации торговли гос</w:t>
            </w:r>
            <w:r w:rsidRPr="00F22204">
              <w:rPr>
                <w:sz w:val="24"/>
                <w:szCs w:val="24"/>
              </w:rPr>
              <w:t>ударственными ценными бумагами.</w:t>
            </w:r>
          </w:p>
          <w:p w:rsidR="00613D73" w:rsidRPr="00F22204" w:rsidRDefault="00613D73" w:rsidP="00613D73">
            <w:pPr>
              <w:spacing w:before="120" w:after="120"/>
              <w:jc w:val="both"/>
              <w:rPr>
                <w:sz w:val="24"/>
                <w:szCs w:val="24"/>
              </w:rPr>
            </w:pPr>
            <w:r w:rsidRPr="00F22204">
              <w:rPr>
                <w:sz w:val="24"/>
                <w:szCs w:val="24"/>
              </w:rPr>
              <w:t>7.</w:t>
            </w:r>
            <w:r w:rsidR="00B54BF3" w:rsidRPr="00F22204">
              <w:rPr>
                <w:sz w:val="24"/>
                <w:szCs w:val="24"/>
              </w:rPr>
              <w:t>Особенности</w:t>
            </w:r>
            <w:r w:rsidRPr="00F22204">
              <w:rPr>
                <w:sz w:val="24"/>
                <w:szCs w:val="24"/>
              </w:rPr>
              <w:t xml:space="preserve"> денежного рынка Московской Биржи.</w:t>
            </w:r>
          </w:p>
          <w:p w:rsidR="00B54BF3" w:rsidRPr="00F22204" w:rsidRDefault="00613D73" w:rsidP="00613D73">
            <w:pPr>
              <w:spacing w:before="120" w:after="120"/>
              <w:jc w:val="both"/>
              <w:rPr>
                <w:sz w:val="24"/>
                <w:szCs w:val="24"/>
              </w:rPr>
            </w:pPr>
            <w:r w:rsidRPr="00F22204">
              <w:rPr>
                <w:sz w:val="24"/>
                <w:szCs w:val="24"/>
              </w:rPr>
              <w:t>8.</w:t>
            </w:r>
            <w:r w:rsidR="00B54BF3" w:rsidRPr="00F22204">
              <w:rPr>
                <w:sz w:val="24"/>
                <w:szCs w:val="24"/>
              </w:rPr>
              <w:t>Процедуры листинга и делистинга. Котировальные списки различных уровней.</w:t>
            </w:r>
          </w:p>
          <w:p w:rsidR="00613D73" w:rsidRPr="00F22204" w:rsidRDefault="00613D73" w:rsidP="00613D73">
            <w:pPr>
              <w:spacing w:before="120" w:after="120"/>
              <w:jc w:val="both"/>
              <w:rPr>
                <w:sz w:val="24"/>
                <w:szCs w:val="24"/>
              </w:rPr>
            </w:pPr>
            <w:r w:rsidRPr="00F22204">
              <w:rPr>
                <w:sz w:val="24"/>
                <w:szCs w:val="24"/>
              </w:rPr>
              <w:t xml:space="preserve">9. Особенности клиринга и депозитарного учета при торговле финансовыми инструментами на Московской Бирже. </w:t>
            </w:r>
          </w:p>
          <w:p w:rsidR="00B54BF3" w:rsidRPr="00F22204" w:rsidRDefault="00613D73" w:rsidP="0003476D">
            <w:pPr>
              <w:spacing w:before="120" w:after="120"/>
              <w:jc w:val="both"/>
              <w:rPr>
                <w:sz w:val="24"/>
                <w:szCs w:val="24"/>
              </w:rPr>
            </w:pPr>
            <w:r w:rsidRPr="00F22204">
              <w:rPr>
                <w:sz w:val="24"/>
                <w:szCs w:val="24"/>
              </w:rPr>
              <w:t>10. Инструменты стабилизации биржевой торговли на Московской Бирже.</w:t>
            </w: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lastRenderedPageBreak/>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BC6373" w:rsidRPr="00F22204" w:rsidRDefault="00BC6373" w:rsidP="00BC6373">
            <w:pPr>
              <w:pStyle w:val="ab"/>
              <w:jc w:val="both"/>
              <w:rPr>
                <w:b w:val="0"/>
                <w:i/>
                <w:sz w:val="24"/>
                <w:szCs w:val="24"/>
                <w:lang w:val="en-US"/>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p w:rsidR="001C4FC8" w:rsidRPr="00F22204" w:rsidRDefault="001C4FC8" w:rsidP="00B81029">
            <w:pPr>
              <w:pStyle w:val="ab"/>
              <w:jc w:val="both"/>
              <w:rPr>
                <w:b w:val="0"/>
                <w:sz w:val="24"/>
                <w:szCs w:val="24"/>
              </w:rPr>
            </w:pPr>
          </w:p>
        </w:tc>
        <w:tc>
          <w:tcPr>
            <w:tcW w:w="2516" w:type="dxa"/>
          </w:tcPr>
          <w:p w:rsidR="00C34C9C" w:rsidRPr="00F22204" w:rsidRDefault="00594FC9" w:rsidP="009E7CFB">
            <w:pPr>
              <w:pStyle w:val="ab"/>
              <w:jc w:val="both"/>
              <w:rPr>
                <w:b w:val="0"/>
                <w:sz w:val="24"/>
                <w:szCs w:val="24"/>
              </w:rPr>
            </w:pPr>
            <w:r w:rsidRPr="00F22204">
              <w:rPr>
                <w:b w:val="0"/>
                <w:sz w:val="24"/>
                <w:szCs w:val="24"/>
              </w:rPr>
              <w:lastRenderedPageBreak/>
              <w:t xml:space="preserve">Устный опрос, </w:t>
            </w:r>
            <w:r w:rsidR="00613D73" w:rsidRPr="00F22204">
              <w:rPr>
                <w:b w:val="0"/>
                <w:sz w:val="24"/>
                <w:szCs w:val="24"/>
              </w:rPr>
              <w:t xml:space="preserve">выступления с докладами, </w:t>
            </w:r>
            <w:r w:rsidRPr="00F22204">
              <w:rPr>
                <w:b w:val="0"/>
                <w:sz w:val="24"/>
                <w:szCs w:val="24"/>
              </w:rPr>
              <w:t xml:space="preserve">дискуссия по поставленным проблемам. </w:t>
            </w:r>
          </w:p>
        </w:tc>
      </w:tr>
      <w:tr w:rsidR="00C34C9C" w:rsidTr="00594FC9">
        <w:trPr>
          <w:jc w:val="right"/>
        </w:trPr>
        <w:tc>
          <w:tcPr>
            <w:tcW w:w="3473" w:type="dxa"/>
          </w:tcPr>
          <w:p w:rsidR="00071F94" w:rsidRPr="00F22204" w:rsidRDefault="004B12D7" w:rsidP="00071F94">
            <w:pPr>
              <w:jc w:val="both"/>
              <w:rPr>
                <w:sz w:val="24"/>
                <w:szCs w:val="24"/>
              </w:rPr>
            </w:pPr>
            <w:r w:rsidRPr="00F22204">
              <w:rPr>
                <w:sz w:val="24"/>
                <w:szCs w:val="24"/>
              </w:rPr>
              <w:t xml:space="preserve"> </w:t>
            </w:r>
            <w:r w:rsidR="00071F94" w:rsidRPr="00F22204">
              <w:rPr>
                <w:sz w:val="24"/>
                <w:szCs w:val="24"/>
              </w:rPr>
              <w:t>Тема 8. Организация деятельности   товарных  рынков на Московской Бирже.</w:t>
            </w:r>
          </w:p>
          <w:p w:rsidR="00C34C9C" w:rsidRPr="00F22204" w:rsidRDefault="00C34C9C" w:rsidP="00071F94">
            <w:pPr>
              <w:ind w:firstLine="708"/>
              <w:jc w:val="both"/>
              <w:rPr>
                <w:b/>
                <w:sz w:val="24"/>
                <w:szCs w:val="24"/>
              </w:rPr>
            </w:pPr>
          </w:p>
        </w:tc>
        <w:tc>
          <w:tcPr>
            <w:tcW w:w="4432" w:type="dxa"/>
          </w:tcPr>
          <w:p w:rsidR="00071F94" w:rsidRPr="00F22204" w:rsidRDefault="0066101F" w:rsidP="00071F94">
            <w:pPr>
              <w:spacing w:before="120" w:after="120"/>
              <w:jc w:val="both"/>
              <w:rPr>
                <w:sz w:val="24"/>
                <w:szCs w:val="24"/>
              </w:rPr>
            </w:pPr>
            <w:r w:rsidRPr="00F22204">
              <w:rPr>
                <w:b/>
                <w:sz w:val="24"/>
                <w:szCs w:val="24"/>
              </w:rPr>
              <w:t xml:space="preserve"> </w:t>
            </w:r>
            <w:r w:rsidR="00071F94" w:rsidRPr="00F22204">
              <w:rPr>
                <w:sz w:val="24"/>
                <w:szCs w:val="24"/>
              </w:rPr>
              <w:t>Вопросы к обсуждению на семинаре:</w:t>
            </w:r>
          </w:p>
          <w:p w:rsidR="00071F94" w:rsidRPr="00F22204" w:rsidRDefault="00071F94" w:rsidP="00071F94">
            <w:pPr>
              <w:spacing w:before="120" w:after="120"/>
              <w:jc w:val="both"/>
              <w:rPr>
                <w:sz w:val="24"/>
                <w:szCs w:val="24"/>
              </w:rPr>
            </w:pPr>
            <w:r w:rsidRPr="00F22204">
              <w:rPr>
                <w:sz w:val="24"/>
                <w:szCs w:val="24"/>
              </w:rPr>
              <w:t>1.Биржевые товары, их особенности и основные характеристики.</w:t>
            </w:r>
          </w:p>
          <w:p w:rsidR="00071F94" w:rsidRPr="00F22204" w:rsidRDefault="00071F94" w:rsidP="00071F94">
            <w:pPr>
              <w:spacing w:before="120" w:after="120"/>
              <w:jc w:val="both"/>
              <w:rPr>
                <w:sz w:val="24"/>
                <w:szCs w:val="24"/>
              </w:rPr>
            </w:pPr>
            <w:r w:rsidRPr="00F22204">
              <w:rPr>
                <w:sz w:val="24"/>
                <w:szCs w:val="24"/>
              </w:rPr>
              <w:t>2.Особенности организации хранения биржевых товаров: биржевые склады и особенности их деятельности операторы товарных поставок/</w:t>
            </w:r>
          </w:p>
          <w:p w:rsidR="00071F94" w:rsidRPr="00F22204" w:rsidRDefault="00071F94" w:rsidP="00071F94">
            <w:pPr>
              <w:spacing w:before="120" w:after="120"/>
              <w:jc w:val="both"/>
              <w:rPr>
                <w:sz w:val="24"/>
                <w:szCs w:val="24"/>
              </w:rPr>
            </w:pPr>
            <w:r w:rsidRPr="00F22204">
              <w:rPr>
                <w:sz w:val="24"/>
                <w:szCs w:val="24"/>
              </w:rPr>
              <w:t>3.Деятельность НКЦ как оператора товарных поставок – функции, роль.</w:t>
            </w:r>
          </w:p>
          <w:p w:rsidR="00071F94" w:rsidRPr="00F22204" w:rsidRDefault="00071F94" w:rsidP="00071F94">
            <w:pPr>
              <w:spacing w:before="120" w:after="120"/>
              <w:jc w:val="both"/>
              <w:rPr>
                <w:sz w:val="24"/>
                <w:szCs w:val="24"/>
              </w:rPr>
            </w:pPr>
            <w:r w:rsidRPr="00F22204">
              <w:rPr>
                <w:sz w:val="24"/>
                <w:szCs w:val="24"/>
              </w:rPr>
              <w:t>4.Ведущие  мировые товарные биржи и краткая характеристика их деятельности.</w:t>
            </w:r>
          </w:p>
          <w:p w:rsidR="0066101F" w:rsidRPr="00F22204" w:rsidRDefault="00071F94" w:rsidP="00B54BF3">
            <w:pPr>
              <w:spacing w:before="120" w:after="120"/>
              <w:jc w:val="both"/>
              <w:rPr>
                <w:b/>
                <w:sz w:val="24"/>
                <w:szCs w:val="24"/>
              </w:rPr>
            </w:pPr>
            <w:r w:rsidRPr="00F22204">
              <w:rPr>
                <w:sz w:val="24"/>
                <w:szCs w:val="24"/>
              </w:rPr>
              <w:t>5.Организация деятельности товарных рынков на Московской Бирже: торговля металлами, рынки зерна и сахара</w:t>
            </w:r>
            <w:r w:rsidR="00B54BF3" w:rsidRPr="00F22204">
              <w:rPr>
                <w:sz w:val="24"/>
                <w:szCs w:val="24"/>
              </w:rPr>
              <w:t>,</w:t>
            </w:r>
            <w:r w:rsidRPr="00F22204">
              <w:rPr>
                <w:sz w:val="24"/>
                <w:szCs w:val="24"/>
              </w:rPr>
              <w:t xml:space="preserve">  деятельность Акционерного общества «Национальная товарная биржа», входящего в Группу «Московская Биржа»</w:t>
            </w:r>
            <w:r w:rsidRPr="00F22204">
              <w:rPr>
                <w:i/>
                <w:sz w:val="24"/>
                <w:szCs w:val="24"/>
              </w:rPr>
              <w:t>.</w:t>
            </w:r>
            <w:r w:rsidRPr="00F22204">
              <w:rPr>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BC6373" w:rsidRPr="00F22204" w:rsidRDefault="00BC6373" w:rsidP="00BC6373">
            <w:pPr>
              <w:pStyle w:val="ab"/>
              <w:jc w:val="both"/>
              <w:rPr>
                <w:b w:val="0"/>
                <w:i/>
                <w:sz w:val="24"/>
                <w:szCs w:val="24"/>
                <w:lang w:val="en-US"/>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p w:rsidR="001C4FC8" w:rsidRPr="00F22204" w:rsidRDefault="001C4FC8" w:rsidP="00B81029">
            <w:pPr>
              <w:pStyle w:val="ab"/>
              <w:jc w:val="both"/>
              <w:rPr>
                <w:sz w:val="24"/>
                <w:szCs w:val="24"/>
              </w:rPr>
            </w:pPr>
          </w:p>
        </w:tc>
        <w:tc>
          <w:tcPr>
            <w:tcW w:w="2516" w:type="dxa"/>
          </w:tcPr>
          <w:p w:rsidR="00071F94" w:rsidRPr="00F22204" w:rsidRDefault="00071F94" w:rsidP="00071F94">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Обсуждение сообщений и дискуссия по проблемным вопросам.</w:t>
            </w:r>
          </w:p>
          <w:p w:rsidR="00071F94" w:rsidRPr="00F22204" w:rsidRDefault="00071F94" w:rsidP="00071F94">
            <w:pPr>
              <w:widowControl/>
              <w:autoSpaceDE/>
              <w:autoSpaceDN/>
              <w:adjustRightInd/>
              <w:spacing w:line="276" w:lineRule="auto"/>
              <w:rPr>
                <w:rFonts w:eastAsiaTheme="minorHAnsi"/>
                <w:bCs/>
                <w:sz w:val="24"/>
                <w:szCs w:val="24"/>
                <w:lang w:eastAsia="en-US"/>
              </w:rPr>
            </w:pPr>
            <w:r w:rsidRPr="00F22204">
              <w:rPr>
                <w:rFonts w:eastAsiaTheme="minorHAnsi"/>
                <w:bCs/>
                <w:sz w:val="24"/>
                <w:szCs w:val="24"/>
                <w:lang w:eastAsia="en-US"/>
              </w:rPr>
              <w:t>Решение кейса.</w:t>
            </w:r>
          </w:p>
          <w:p w:rsidR="00C34C9C" w:rsidRPr="00F22204" w:rsidRDefault="00071F94" w:rsidP="00071F94">
            <w:pPr>
              <w:pStyle w:val="ab"/>
              <w:jc w:val="both"/>
              <w:rPr>
                <w:b w:val="0"/>
                <w:sz w:val="24"/>
                <w:szCs w:val="24"/>
              </w:rPr>
            </w:pPr>
            <w:r w:rsidRPr="00F22204">
              <w:rPr>
                <w:rFonts w:eastAsiaTheme="minorHAnsi"/>
                <w:b w:val="0"/>
                <w:bCs/>
                <w:sz w:val="24"/>
                <w:szCs w:val="24"/>
                <w:lang w:eastAsia="en-US"/>
              </w:rPr>
              <w:t>форме</w:t>
            </w:r>
          </w:p>
        </w:tc>
      </w:tr>
      <w:tr w:rsidR="00A4514F" w:rsidTr="008355DD">
        <w:trPr>
          <w:trHeight w:val="5206"/>
          <w:jc w:val="right"/>
        </w:trPr>
        <w:tc>
          <w:tcPr>
            <w:tcW w:w="3473" w:type="dxa"/>
          </w:tcPr>
          <w:p w:rsidR="00A4514F" w:rsidRPr="00F22204" w:rsidRDefault="001F0AF1" w:rsidP="008355DD">
            <w:pPr>
              <w:jc w:val="both"/>
              <w:rPr>
                <w:b/>
                <w:sz w:val="24"/>
                <w:szCs w:val="24"/>
              </w:rPr>
            </w:pPr>
            <w:r w:rsidRPr="00F22204">
              <w:rPr>
                <w:sz w:val="24"/>
                <w:szCs w:val="24"/>
              </w:rPr>
              <w:t>Тема 9. Пострейдинговое обслуживание на Московской Бирже: клиринговые  и депозитарные институты.</w:t>
            </w:r>
          </w:p>
        </w:tc>
        <w:tc>
          <w:tcPr>
            <w:tcW w:w="4432" w:type="dxa"/>
          </w:tcPr>
          <w:p w:rsidR="00872045" w:rsidRPr="00F22204" w:rsidRDefault="001F0AF1" w:rsidP="00872045">
            <w:pPr>
              <w:spacing w:before="120" w:after="120"/>
              <w:jc w:val="both"/>
              <w:rPr>
                <w:sz w:val="24"/>
                <w:szCs w:val="24"/>
              </w:rPr>
            </w:pPr>
            <w:r w:rsidRPr="00F22204">
              <w:rPr>
                <w:sz w:val="24"/>
                <w:szCs w:val="24"/>
              </w:rPr>
              <w:t>Вопросы к обсуждению на семинаре:</w:t>
            </w:r>
          </w:p>
          <w:p w:rsidR="00872045" w:rsidRPr="00F22204" w:rsidRDefault="00872045" w:rsidP="00872045">
            <w:pPr>
              <w:spacing w:before="120" w:after="120"/>
              <w:jc w:val="both"/>
              <w:rPr>
                <w:sz w:val="24"/>
                <w:szCs w:val="24"/>
              </w:rPr>
            </w:pPr>
            <w:r w:rsidRPr="00F22204">
              <w:rPr>
                <w:sz w:val="24"/>
                <w:szCs w:val="24"/>
              </w:rPr>
              <w:t>1.</w:t>
            </w:r>
            <w:r w:rsidR="001F0AF1" w:rsidRPr="00F22204">
              <w:rPr>
                <w:sz w:val="24"/>
                <w:szCs w:val="24"/>
              </w:rPr>
              <w:t>Организация посттрейдингового обслуживания участников биржевых торгов:</w:t>
            </w:r>
            <w:r w:rsidRPr="00F22204">
              <w:rPr>
                <w:sz w:val="24"/>
                <w:szCs w:val="24"/>
              </w:rPr>
              <w:t xml:space="preserve"> </w:t>
            </w:r>
            <w:r w:rsidR="001F0AF1" w:rsidRPr="00F22204">
              <w:rPr>
                <w:sz w:val="24"/>
                <w:szCs w:val="24"/>
              </w:rPr>
              <w:t>этапы,  основные институты, предоставляющие пре-и посттрейдинговый сервис.</w:t>
            </w:r>
          </w:p>
          <w:p w:rsidR="00872045" w:rsidRPr="00F22204" w:rsidRDefault="00872045" w:rsidP="00872045">
            <w:pPr>
              <w:spacing w:before="120" w:after="120"/>
              <w:jc w:val="both"/>
              <w:rPr>
                <w:sz w:val="24"/>
                <w:szCs w:val="24"/>
              </w:rPr>
            </w:pPr>
            <w:r w:rsidRPr="00F22204">
              <w:rPr>
                <w:sz w:val="24"/>
                <w:szCs w:val="24"/>
              </w:rPr>
              <w:t xml:space="preserve">2. </w:t>
            </w:r>
            <w:r w:rsidR="001F0AF1" w:rsidRPr="00F22204">
              <w:rPr>
                <w:sz w:val="24"/>
                <w:szCs w:val="24"/>
              </w:rPr>
              <w:t>Клиринг и его значение в обеспечении выполнения участниками биржевой торговли обязательств, возникающих из биржевых сделок.</w:t>
            </w:r>
          </w:p>
          <w:p w:rsidR="00872045" w:rsidRPr="00F22204" w:rsidRDefault="00872045" w:rsidP="00872045">
            <w:pPr>
              <w:spacing w:before="120" w:after="120"/>
              <w:jc w:val="both"/>
              <w:rPr>
                <w:sz w:val="24"/>
                <w:szCs w:val="24"/>
              </w:rPr>
            </w:pPr>
            <w:r w:rsidRPr="00F22204">
              <w:rPr>
                <w:sz w:val="24"/>
                <w:szCs w:val="24"/>
              </w:rPr>
              <w:t>3.</w:t>
            </w:r>
            <w:r w:rsidR="001F0AF1" w:rsidRPr="00F22204">
              <w:rPr>
                <w:sz w:val="24"/>
                <w:szCs w:val="24"/>
              </w:rPr>
              <w:t xml:space="preserve"> Виды клиринга</w:t>
            </w:r>
            <w:r w:rsidRPr="00F22204">
              <w:rPr>
                <w:sz w:val="24"/>
                <w:szCs w:val="24"/>
              </w:rPr>
              <w:t xml:space="preserve"> и особенности каждого из них. Области применения клиринга</w:t>
            </w:r>
            <w:r w:rsidR="001F0AF1" w:rsidRPr="00F22204">
              <w:rPr>
                <w:sz w:val="24"/>
                <w:szCs w:val="24"/>
              </w:rPr>
              <w:t xml:space="preserve">. </w:t>
            </w:r>
            <w:r w:rsidR="008355DD" w:rsidRPr="00F22204">
              <w:rPr>
                <w:sz w:val="24"/>
                <w:szCs w:val="24"/>
              </w:rPr>
              <w:t>4.Организация клирингового обслуживания в Группе Московская Биржа.</w:t>
            </w:r>
          </w:p>
          <w:p w:rsidR="008355DD" w:rsidRPr="00F22204" w:rsidRDefault="008355DD" w:rsidP="008355DD">
            <w:pPr>
              <w:spacing w:before="120" w:after="120"/>
              <w:jc w:val="both"/>
              <w:rPr>
                <w:sz w:val="24"/>
                <w:szCs w:val="24"/>
              </w:rPr>
            </w:pPr>
            <w:r w:rsidRPr="00F22204">
              <w:rPr>
                <w:sz w:val="24"/>
                <w:szCs w:val="24"/>
              </w:rPr>
              <w:t>5</w:t>
            </w:r>
            <w:r w:rsidR="00872045" w:rsidRPr="00F22204">
              <w:rPr>
                <w:sz w:val="24"/>
                <w:szCs w:val="24"/>
              </w:rPr>
              <w:t>.Ц</w:t>
            </w:r>
            <w:r w:rsidR="001F0AF1" w:rsidRPr="00F22204">
              <w:rPr>
                <w:sz w:val="24"/>
                <w:szCs w:val="24"/>
              </w:rPr>
              <w:t xml:space="preserve">ентральный контрагент, его функции, роль. Деятельность НКЦ  в </w:t>
            </w:r>
            <w:r w:rsidR="001F0AF1" w:rsidRPr="00F22204">
              <w:rPr>
                <w:sz w:val="24"/>
                <w:szCs w:val="24"/>
              </w:rPr>
              <w:lastRenderedPageBreak/>
              <w:t xml:space="preserve">качестве центрального контрагента биржевом рынке и внебиржевом – ОТС-система </w:t>
            </w:r>
            <w:r w:rsidRPr="00F22204">
              <w:rPr>
                <w:sz w:val="24"/>
                <w:szCs w:val="24"/>
              </w:rPr>
              <w:t>. 6.</w:t>
            </w:r>
            <w:r w:rsidR="001F0AF1" w:rsidRPr="00F22204">
              <w:rPr>
                <w:sz w:val="24"/>
                <w:szCs w:val="24"/>
              </w:rPr>
              <w:t>Депозитарные институты и их значение для организации биржевой торговли.</w:t>
            </w:r>
          </w:p>
          <w:p w:rsidR="001F0AF1" w:rsidRPr="00F22204" w:rsidRDefault="008355DD" w:rsidP="008355DD">
            <w:pPr>
              <w:spacing w:before="120" w:after="120"/>
              <w:jc w:val="both"/>
              <w:rPr>
                <w:sz w:val="24"/>
                <w:szCs w:val="24"/>
              </w:rPr>
            </w:pPr>
            <w:r w:rsidRPr="00F22204">
              <w:rPr>
                <w:sz w:val="24"/>
                <w:szCs w:val="24"/>
              </w:rPr>
              <w:t>7.</w:t>
            </w:r>
            <w:r w:rsidR="001F0AF1" w:rsidRPr="00F22204">
              <w:rPr>
                <w:sz w:val="24"/>
                <w:szCs w:val="24"/>
              </w:rPr>
              <w:t xml:space="preserve"> НРД – расчетный депозитарий Московской Биржи: роль, функции, предоставлемые сервисы. </w:t>
            </w:r>
          </w:p>
          <w:p w:rsidR="008355DD" w:rsidRPr="00F22204" w:rsidRDefault="008355DD" w:rsidP="008355DD">
            <w:pPr>
              <w:spacing w:before="120" w:after="120"/>
              <w:jc w:val="both"/>
              <w:rPr>
                <w:sz w:val="24"/>
                <w:szCs w:val="24"/>
              </w:rPr>
            </w:pPr>
            <w:r w:rsidRPr="00F22204">
              <w:rPr>
                <w:sz w:val="24"/>
                <w:szCs w:val="24"/>
              </w:rPr>
              <w:t>8. Деятельность НРД в качестве Центрального депозитария.</w:t>
            </w:r>
          </w:p>
          <w:p w:rsidR="001F0AF1" w:rsidRPr="00F22204" w:rsidRDefault="008355DD" w:rsidP="001F0AF1">
            <w:pPr>
              <w:spacing w:before="120" w:after="120"/>
              <w:jc w:val="both"/>
              <w:rPr>
                <w:sz w:val="24"/>
                <w:szCs w:val="24"/>
              </w:rPr>
            </w:pPr>
            <w:r w:rsidRPr="00F22204">
              <w:rPr>
                <w:sz w:val="24"/>
                <w:szCs w:val="24"/>
              </w:rPr>
              <w:t>9. Система управления обеспечением НРД и роль сервисов НРД в повышении эффективности биржевой торговли и торговли в сегменте ОТС.</w:t>
            </w: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A4514F" w:rsidRPr="00F22204" w:rsidRDefault="00BC6373" w:rsidP="00EC02B8">
            <w:pPr>
              <w:pStyle w:val="ab"/>
              <w:jc w:val="both"/>
              <w:rPr>
                <w:b w:val="0"/>
                <w:sz w:val="24"/>
                <w:szCs w:val="24"/>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tc>
        <w:tc>
          <w:tcPr>
            <w:tcW w:w="2516" w:type="dxa"/>
          </w:tcPr>
          <w:p w:rsidR="00A4514F" w:rsidRPr="00F22204" w:rsidRDefault="008355DD" w:rsidP="009E7CFB">
            <w:pPr>
              <w:pStyle w:val="ab"/>
              <w:jc w:val="both"/>
              <w:rPr>
                <w:b w:val="0"/>
                <w:sz w:val="24"/>
                <w:szCs w:val="24"/>
              </w:rPr>
            </w:pPr>
            <w:r w:rsidRPr="00F22204">
              <w:rPr>
                <w:b w:val="0"/>
                <w:sz w:val="24"/>
                <w:szCs w:val="24"/>
              </w:rPr>
              <w:lastRenderedPageBreak/>
              <w:t xml:space="preserve">Устный опрос, тестирование, </w:t>
            </w:r>
            <w:r w:rsidR="00632622" w:rsidRPr="00F22204">
              <w:rPr>
                <w:b w:val="0"/>
                <w:sz w:val="24"/>
                <w:szCs w:val="24"/>
              </w:rPr>
              <w:t xml:space="preserve">выступление с докладами, </w:t>
            </w:r>
            <w:r w:rsidRPr="00F22204">
              <w:rPr>
                <w:b w:val="0"/>
                <w:sz w:val="24"/>
                <w:szCs w:val="24"/>
              </w:rPr>
              <w:t xml:space="preserve">анализ </w:t>
            </w:r>
            <w:r w:rsidRPr="00F22204">
              <w:rPr>
                <w:b w:val="0"/>
                <w:sz w:val="24"/>
                <w:szCs w:val="24"/>
                <w:lang w:val="en-US"/>
              </w:rPr>
              <w:t>case</w:t>
            </w:r>
            <w:r w:rsidRPr="00F22204">
              <w:rPr>
                <w:b w:val="0"/>
                <w:sz w:val="24"/>
                <w:szCs w:val="24"/>
              </w:rPr>
              <w:t>-</w:t>
            </w:r>
            <w:r w:rsidRPr="00F22204">
              <w:rPr>
                <w:b w:val="0"/>
                <w:sz w:val="24"/>
                <w:szCs w:val="24"/>
                <w:lang w:val="en-US"/>
              </w:rPr>
              <w:t>study</w:t>
            </w:r>
            <w:r w:rsidRPr="00F22204">
              <w:rPr>
                <w:b w:val="0"/>
                <w:sz w:val="24"/>
                <w:szCs w:val="24"/>
              </w:rPr>
              <w:t>, дискуссия по поставленным проблемам.</w:t>
            </w:r>
          </w:p>
        </w:tc>
      </w:tr>
      <w:tr w:rsidR="00A4514F" w:rsidTr="00594FC9">
        <w:trPr>
          <w:jc w:val="right"/>
        </w:trPr>
        <w:tc>
          <w:tcPr>
            <w:tcW w:w="3473" w:type="dxa"/>
          </w:tcPr>
          <w:p w:rsidR="001F0AF1" w:rsidRPr="00F22204" w:rsidRDefault="001F0AF1" w:rsidP="001F0AF1">
            <w:pPr>
              <w:jc w:val="both"/>
              <w:rPr>
                <w:sz w:val="24"/>
                <w:szCs w:val="24"/>
              </w:rPr>
            </w:pPr>
            <w:r w:rsidRPr="00F22204">
              <w:rPr>
                <w:sz w:val="24"/>
                <w:szCs w:val="24"/>
              </w:rPr>
              <w:t xml:space="preserve">Тема 10. Основные тренды в эволюции  биржевой деятельности, связанные с применением технологий распределенных реестров. </w:t>
            </w:r>
          </w:p>
          <w:p w:rsidR="00A4514F" w:rsidRPr="00F22204" w:rsidRDefault="00A4514F" w:rsidP="001F0AF1">
            <w:pPr>
              <w:pStyle w:val="ab"/>
              <w:jc w:val="both"/>
              <w:rPr>
                <w:i/>
                <w:sz w:val="24"/>
                <w:szCs w:val="24"/>
              </w:rPr>
            </w:pPr>
          </w:p>
        </w:tc>
        <w:tc>
          <w:tcPr>
            <w:tcW w:w="4432" w:type="dxa"/>
          </w:tcPr>
          <w:p w:rsidR="001F0AF1" w:rsidRPr="00F22204" w:rsidRDefault="001F0AF1" w:rsidP="001F0AF1">
            <w:pPr>
              <w:spacing w:before="120" w:after="120"/>
              <w:jc w:val="both"/>
              <w:rPr>
                <w:sz w:val="24"/>
                <w:szCs w:val="24"/>
              </w:rPr>
            </w:pPr>
            <w:r w:rsidRPr="00F22204">
              <w:rPr>
                <w:sz w:val="24"/>
                <w:szCs w:val="24"/>
              </w:rPr>
              <w:t>Вопросы к обсуждению на семинаре:</w:t>
            </w:r>
          </w:p>
          <w:p w:rsidR="001F0AF1" w:rsidRPr="00F22204" w:rsidRDefault="001F0AF1" w:rsidP="001F0AF1">
            <w:pPr>
              <w:spacing w:before="120" w:after="120"/>
              <w:jc w:val="both"/>
              <w:rPr>
                <w:sz w:val="24"/>
                <w:szCs w:val="24"/>
              </w:rPr>
            </w:pPr>
            <w:r w:rsidRPr="00F22204">
              <w:rPr>
                <w:sz w:val="24"/>
                <w:szCs w:val="24"/>
              </w:rPr>
              <w:t>1.Технологии распределенных реестров и наиболее перспективные области их применения.</w:t>
            </w:r>
          </w:p>
          <w:p w:rsidR="00BC6373" w:rsidRPr="00F22204" w:rsidRDefault="001F0AF1" w:rsidP="001F0AF1">
            <w:pPr>
              <w:spacing w:before="120" w:after="120"/>
              <w:jc w:val="both"/>
              <w:rPr>
                <w:sz w:val="24"/>
                <w:szCs w:val="24"/>
              </w:rPr>
            </w:pPr>
            <w:r w:rsidRPr="00F22204">
              <w:rPr>
                <w:sz w:val="24"/>
                <w:szCs w:val="24"/>
              </w:rPr>
              <w:t xml:space="preserve">2.Криптовалютные биржи и их место среди биржевых институтов.  </w:t>
            </w:r>
          </w:p>
          <w:p w:rsidR="001F0AF1" w:rsidRPr="00F22204" w:rsidRDefault="001F0AF1" w:rsidP="001F0AF1">
            <w:pPr>
              <w:spacing w:before="120" w:after="120"/>
              <w:jc w:val="both"/>
              <w:rPr>
                <w:sz w:val="24"/>
                <w:szCs w:val="24"/>
              </w:rPr>
            </w:pPr>
            <w:r w:rsidRPr="00F22204">
              <w:rPr>
                <w:sz w:val="24"/>
                <w:szCs w:val="24"/>
              </w:rPr>
              <w:t>3.Применение технологий блокчейн Московской Биржей и  перспективы их использования в посттрейдинговом обслуживании участников торгов.</w:t>
            </w:r>
          </w:p>
          <w:p w:rsidR="00BC6373" w:rsidRPr="00F22204" w:rsidRDefault="00BC6373" w:rsidP="00BC6373">
            <w:pPr>
              <w:pStyle w:val="ab"/>
              <w:jc w:val="both"/>
              <w:rPr>
                <w:b w:val="0"/>
                <w:i/>
                <w:sz w:val="24"/>
                <w:szCs w:val="24"/>
              </w:rPr>
            </w:pPr>
            <w:r w:rsidRPr="00F22204">
              <w:rPr>
                <w:b w:val="0"/>
                <w:i/>
                <w:sz w:val="24"/>
                <w:szCs w:val="24"/>
              </w:rPr>
              <w:t>Рекомендуемые источники.</w:t>
            </w:r>
          </w:p>
          <w:p w:rsidR="00BC6373" w:rsidRPr="00F22204" w:rsidRDefault="00BC6373" w:rsidP="00BC6373">
            <w:pPr>
              <w:pStyle w:val="ab"/>
              <w:jc w:val="both"/>
              <w:rPr>
                <w:b w:val="0"/>
                <w:i/>
                <w:sz w:val="24"/>
                <w:szCs w:val="24"/>
              </w:rPr>
            </w:pPr>
            <w:r w:rsidRPr="00F22204">
              <w:rPr>
                <w:b w:val="0"/>
                <w:i/>
                <w:sz w:val="24"/>
                <w:szCs w:val="24"/>
              </w:rPr>
              <w:t>Нормативные акты:</w:t>
            </w:r>
            <w:r w:rsidR="00EC02B8" w:rsidRPr="00F22204">
              <w:rPr>
                <w:b w:val="0"/>
                <w:i/>
                <w:sz w:val="24"/>
                <w:szCs w:val="24"/>
              </w:rPr>
              <w:t>1-9</w:t>
            </w:r>
            <w:r w:rsidRPr="00F22204">
              <w:rPr>
                <w:b w:val="0"/>
                <w:i/>
                <w:sz w:val="24"/>
                <w:szCs w:val="24"/>
              </w:rPr>
              <w:t xml:space="preserve"> </w:t>
            </w:r>
          </w:p>
          <w:p w:rsidR="00BC6373" w:rsidRPr="00F22204" w:rsidRDefault="00BC6373" w:rsidP="00BC6373">
            <w:pPr>
              <w:pStyle w:val="ab"/>
              <w:jc w:val="both"/>
              <w:rPr>
                <w:b w:val="0"/>
                <w:i/>
                <w:sz w:val="24"/>
                <w:szCs w:val="24"/>
              </w:rPr>
            </w:pPr>
            <w:r w:rsidRPr="00F22204">
              <w:rPr>
                <w:b w:val="0"/>
                <w:i/>
                <w:sz w:val="24"/>
                <w:szCs w:val="24"/>
              </w:rPr>
              <w:t>Основная литература:1-3</w:t>
            </w:r>
          </w:p>
          <w:p w:rsidR="00BC6373" w:rsidRPr="00F22204" w:rsidRDefault="00BC6373" w:rsidP="00BC6373">
            <w:pPr>
              <w:pStyle w:val="ab"/>
              <w:jc w:val="both"/>
              <w:rPr>
                <w:b w:val="0"/>
                <w:i/>
                <w:sz w:val="24"/>
                <w:szCs w:val="24"/>
                <w:lang w:val="en-US"/>
              </w:rPr>
            </w:pPr>
            <w:r w:rsidRPr="00F22204">
              <w:rPr>
                <w:b w:val="0"/>
                <w:i/>
                <w:sz w:val="24"/>
                <w:szCs w:val="24"/>
              </w:rPr>
              <w:t xml:space="preserve"> Дополнительная литература:1-2 Интернет-ресурcы: </w:t>
            </w:r>
            <w:r w:rsidRPr="00F22204">
              <w:rPr>
                <w:b w:val="0"/>
                <w:i/>
                <w:sz w:val="24"/>
                <w:szCs w:val="24"/>
                <w:lang w:val="en-US"/>
              </w:rPr>
              <w:t>1-8</w:t>
            </w:r>
          </w:p>
          <w:p w:rsidR="00BC6373" w:rsidRPr="00F22204" w:rsidRDefault="00BC6373" w:rsidP="001F0AF1">
            <w:pPr>
              <w:spacing w:before="120" w:after="120"/>
              <w:jc w:val="both"/>
              <w:rPr>
                <w:sz w:val="24"/>
                <w:szCs w:val="24"/>
                <w:lang w:val="en-US"/>
              </w:rPr>
            </w:pPr>
          </w:p>
          <w:p w:rsidR="00A4514F" w:rsidRPr="00F22204" w:rsidRDefault="00A4514F" w:rsidP="0003476D">
            <w:pPr>
              <w:spacing w:before="120" w:after="120"/>
              <w:jc w:val="both"/>
              <w:rPr>
                <w:b/>
                <w:sz w:val="24"/>
                <w:szCs w:val="24"/>
              </w:rPr>
            </w:pPr>
          </w:p>
        </w:tc>
        <w:tc>
          <w:tcPr>
            <w:tcW w:w="2516" w:type="dxa"/>
          </w:tcPr>
          <w:p w:rsidR="00A4514F" w:rsidRPr="00F22204" w:rsidRDefault="00632622" w:rsidP="009E7CFB">
            <w:pPr>
              <w:pStyle w:val="ab"/>
              <w:jc w:val="both"/>
              <w:rPr>
                <w:b w:val="0"/>
                <w:sz w:val="24"/>
                <w:szCs w:val="24"/>
              </w:rPr>
            </w:pPr>
            <w:r w:rsidRPr="00F22204">
              <w:rPr>
                <w:b w:val="0"/>
                <w:sz w:val="24"/>
                <w:szCs w:val="24"/>
              </w:rPr>
              <w:t xml:space="preserve">Устный опрос, выступление с докладами, анализ </w:t>
            </w:r>
            <w:r w:rsidRPr="00F22204">
              <w:rPr>
                <w:b w:val="0"/>
                <w:sz w:val="24"/>
                <w:szCs w:val="24"/>
                <w:lang w:val="en-US"/>
              </w:rPr>
              <w:t>case</w:t>
            </w:r>
            <w:r w:rsidRPr="00F22204">
              <w:rPr>
                <w:b w:val="0"/>
                <w:sz w:val="24"/>
                <w:szCs w:val="24"/>
              </w:rPr>
              <w:t>-</w:t>
            </w:r>
            <w:r w:rsidRPr="00F22204">
              <w:rPr>
                <w:b w:val="0"/>
                <w:sz w:val="24"/>
                <w:szCs w:val="24"/>
                <w:lang w:val="en-US"/>
              </w:rPr>
              <w:t>study</w:t>
            </w:r>
            <w:r w:rsidRPr="00F22204">
              <w:rPr>
                <w:b w:val="0"/>
                <w:sz w:val="24"/>
                <w:szCs w:val="24"/>
              </w:rPr>
              <w:t xml:space="preserve">, дискуссия по поставленным проблемам. </w:t>
            </w:r>
          </w:p>
        </w:tc>
      </w:tr>
    </w:tbl>
    <w:p w:rsidR="00C34C9C" w:rsidRPr="005532E3" w:rsidRDefault="00C34C9C" w:rsidP="00724F1D">
      <w:pPr>
        <w:pStyle w:val="ab"/>
        <w:jc w:val="both"/>
        <w:rPr>
          <w:szCs w:val="28"/>
        </w:rPr>
      </w:pPr>
    </w:p>
    <w:p w:rsidR="002A2809" w:rsidRPr="005532E3" w:rsidRDefault="002A2809" w:rsidP="00DF325C">
      <w:pPr>
        <w:keepNext/>
        <w:jc w:val="both"/>
        <w:rPr>
          <w:sz w:val="28"/>
          <w:szCs w:val="28"/>
        </w:rPr>
      </w:pPr>
    </w:p>
    <w:p w:rsidR="00C52F7B" w:rsidRPr="005C4D41" w:rsidRDefault="00C52F7B" w:rsidP="006D780C">
      <w:pPr>
        <w:jc w:val="both"/>
        <w:outlineLvl w:val="0"/>
        <w:rPr>
          <w:b/>
          <w:bCs/>
          <w:sz w:val="28"/>
          <w:szCs w:val="28"/>
        </w:rPr>
      </w:pPr>
      <w:bookmarkStart w:id="11" w:name="_Toc36431736"/>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bookmarkEnd w:id="11"/>
    </w:p>
    <w:p w:rsidR="00656691" w:rsidRPr="005C4D41" w:rsidRDefault="00656691" w:rsidP="006D780C">
      <w:pPr>
        <w:jc w:val="both"/>
        <w:outlineLvl w:val="0"/>
        <w:rPr>
          <w:b/>
          <w:bCs/>
          <w:sz w:val="28"/>
          <w:szCs w:val="28"/>
        </w:rPr>
      </w:pPr>
    </w:p>
    <w:p w:rsidR="00BE3C36" w:rsidRDefault="008E5DB9" w:rsidP="006D780C">
      <w:pPr>
        <w:keepNext/>
        <w:jc w:val="both"/>
        <w:outlineLvl w:val="1"/>
        <w:rPr>
          <w:b/>
          <w:sz w:val="28"/>
          <w:szCs w:val="28"/>
        </w:rPr>
      </w:pPr>
      <w:bookmarkStart w:id="12" w:name="_Toc36431737"/>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r w:rsidR="00BE3C36">
        <w:rPr>
          <w:b/>
          <w:sz w:val="28"/>
          <w:szCs w:val="28"/>
        </w:rPr>
        <w:t>.</w:t>
      </w:r>
      <w:bookmarkEnd w:id="12"/>
    </w:p>
    <w:p w:rsidR="00632622" w:rsidRDefault="00BE3C36" w:rsidP="00D0647A">
      <w:pPr>
        <w:pStyle w:val="Default"/>
        <w:spacing w:line="360" w:lineRule="auto"/>
        <w:ind w:firstLine="709"/>
        <w:jc w:val="both"/>
        <w:rPr>
          <w:sz w:val="28"/>
          <w:szCs w:val="28"/>
        </w:rPr>
      </w:pPr>
      <w:r w:rsidRPr="00385893">
        <w:rPr>
          <w:sz w:val="28"/>
          <w:szCs w:val="28"/>
        </w:rPr>
        <w:t xml:space="preserve">Основной целью внеаудиторной самостоятельной работы студентов при изучении дисциплины является закрепление теоретических знаний, полученных в </w:t>
      </w:r>
      <w:r w:rsidRPr="00385893">
        <w:rPr>
          <w:sz w:val="28"/>
          <w:szCs w:val="28"/>
        </w:rPr>
        <w:lastRenderedPageBreak/>
        <w:t>ходе лекционных занятий, а также формирование навыков поиска и</w:t>
      </w:r>
      <w:r w:rsidR="00632622">
        <w:rPr>
          <w:sz w:val="28"/>
          <w:szCs w:val="28"/>
        </w:rPr>
        <w:t xml:space="preserve"> анализа информации по вопросам, связанным с развитием Группы Московская Биржа и совершенствованием практик биржевой торговле, а также имплементацией в бизнес-модель Группы Московская Биржа лучших международных практик. </w:t>
      </w:r>
      <w:r>
        <w:rPr>
          <w:sz w:val="28"/>
          <w:szCs w:val="28"/>
        </w:rPr>
        <w:t xml:space="preserve"> </w:t>
      </w:r>
    </w:p>
    <w:p w:rsidR="0066101F" w:rsidRPr="00385893" w:rsidRDefault="0066101F" w:rsidP="00D0647A">
      <w:pPr>
        <w:pStyle w:val="Default"/>
        <w:spacing w:line="360" w:lineRule="auto"/>
        <w:ind w:firstLine="709"/>
        <w:jc w:val="both"/>
        <w:rPr>
          <w:sz w:val="28"/>
          <w:szCs w:val="28"/>
        </w:rPr>
      </w:pPr>
      <w:r>
        <w:rPr>
          <w:sz w:val="28"/>
          <w:szCs w:val="28"/>
        </w:rPr>
        <w:t>В</w:t>
      </w:r>
      <w:r w:rsidRPr="00385893">
        <w:rPr>
          <w:sz w:val="28"/>
          <w:szCs w:val="28"/>
        </w:rPr>
        <w:t>неаудиторная са</w:t>
      </w:r>
      <w:r w:rsidR="00461AA9">
        <w:rPr>
          <w:sz w:val="28"/>
          <w:szCs w:val="28"/>
        </w:rPr>
        <w:t>мостоятельная работа студента</w:t>
      </w:r>
      <w:r w:rsidRPr="00385893">
        <w:rPr>
          <w:sz w:val="28"/>
          <w:szCs w:val="28"/>
        </w:rPr>
        <w:t xml:space="preserve"> в процессе освоения дисциплины «</w:t>
      </w:r>
      <w:r w:rsidR="00632622">
        <w:rPr>
          <w:sz w:val="28"/>
          <w:szCs w:val="28"/>
        </w:rPr>
        <w:t>Организация торговли на Московской Бирже</w:t>
      </w:r>
      <w:r w:rsidRPr="00385893">
        <w:rPr>
          <w:i/>
          <w:iCs/>
          <w:sz w:val="28"/>
          <w:szCs w:val="28"/>
        </w:rPr>
        <w:t xml:space="preserve">» </w:t>
      </w:r>
      <w:r w:rsidRPr="00385893">
        <w:rPr>
          <w:sz w:val="28"/>
          <w:szCs w:val="28"/>
        </w:rPr>
        <w:t xml:space="preserve">включает: </w:t>
      </w:r>
    </w:p>
    <w:p w:rsidR="0066101F" w:rsidRPr="00385893" w:rsidRDefault="0066101F" w:rsidP="00D0647A">
      <w:pPr>
        <w:widowControl/>
        <w:spacing w:line="360" w:lineRule="auto"/>
        <w:ind w:firstLine="709"/>
        <w:rPr>
          <w:rFonts w:eastAsiaTheme="minorHAnsi"/>
          <w:sz w:val="28"/>
          <w:szCs w:val="28"/>
          <w:lang w:eastAsia="en-US"/>
        </w:rPr>
      </w:pPr>
      <w:r w:rsidRPr="00385893">
        <w:rPr>
          <w:rFonts w:eastAsiaTheme="minorHAnsi"/>
          <w:sz w:val="28"/>
          <w:szCs w:val="28"/>
          <w:lang w:eastAsia="en-US"/>
        </w:rPr>
        <w:t xml:space="preserve">- изучение основной и дополнительной литературы по курсу; </w:t>
      </w:r>
    </w:p>
    <w:p w:rsidR="0066101F" w:rsidRPr="00385893" w:rsidRDefault="0066101F" w:rsidP="00D0647A">
      <w:pPr>
        <w:widowControl/>
        <w:spacing w:line="360" w:lineRule="auto"/>
        <w:ind w:firstLine="709"/>
        <w:rPr>
          <w:rFonts w:eastAsiaTheme="minorHAnsi"/>
          <w:sz w:val="28"/>
          <w:szCs w:val="28"/>
          <w:lang w:eastAsia="en-US"/>
        </w:rPr>
      </w:pPr>
      <w:r w:rsidRPr="00385893">
        <w:rPr>
          <w:rFonts w:eastAsiaTheme="minorHAnsi"/>
          <w:sz w:val="28"/>
          <w:szCs w:val="28"/>
          <w:lang w:eastAsia="en-US"/>
        </w:rPr>
        <w:t xml:space="preserve">- изучение материалов периодической печати, интернет-ресурсов; </w:t>
      </w:r>
    </w:p>
    <w:p w:rsidR="0066101F" w:rsidRPr="00385893" w:rsidRDefault="0066101F" w:rsidP="00D0647A">
      <w:pPr>
        <w:widowControl/>
        <w:spacing w:line="360" w:lineRule="auto"/>
        <w:ind w:firstLine="709"/>
        <w:rPr>
          <w:rFonts w:eastAsiaTheme="minorHAnsi"/>
          <w:sz w:val="28"/>
          <w:szCs w:val="28"/>
          <w:lang w:eastAsia="en-US"/>
        </w:rPr>
      </w:pPr>
      <w:r w:rsidRPr="00385893">
        <w:rPr>
          <w:rFonts w:eastAsiaTheme="minorHAnsi"/>
          <w:sz w:val="28"/>
          <w:szCs w:val="28"/>
          <w:lang w:eastAsia="en-US"/>
        </w:rPr>
        <w:t xml:space="preserve">- подготовку к практическим и семинарским занятиям; </w:t>
      </w:r>
    </w:p>
    <w:p w:rsidR="0066101F" w:rsidRPr="00385893" w:rsidRDefault="0066101F" w:rsidP="00D0647A">
      <w:pPr>
        <w:widowControl/>
        <w:spacing w:line="360" w:lineRule="auto"/>
        <w:ind w:firstLine="709"/>
        <w:rPr>
          <w:rFonts w:eastAsiaTheme="minorHAnsi"/>
          <w:sz w:val="28"/>
          <w:szCs w:val="28"/>
          <w:lang w:eastAsia="en-US"/>
        </w:rPr>
      </w:pPr>
      <w:r w:rsidRPr="00385893">
        <w:rPr>
          <w:rFonts w:eastAsiaTheme="minorHAnsi"/>
          <w:sz w:val="28"/>
          <w:szCs w:val="28"/>
          <w:lang w:eastAsia="en-US"/>
        </w:rPr>
        <w:t xml:space="preserve">- обращение за индивидуальными консультациями по наиболее сложным вопросам к преподавателю; </w:t>
      </w:r>
    </w:p>
    <w:p w:rsidR="0066101F" w:rsidRPr="00385893" w:rsidRDefault="0066101F" w:rsidP="00D0647A">
      <w:pPr>
        <w:widowControl/>
        <w:spacing w:line="360" w:lineRule="auto"/>
        <w:ind w:firstLine="709"/>
        <w:rPr>
          <w:rFonts w:eastAsiaTheme="minorHAnsi"/>
          <w:sz w:val="28"/>
          <w:szCs w:val="28"/>
          <w:lang w:eastAsia="en-US"/>
        </w:rPr>
      </w:pPr>
      <w:r w:rsidRPr="00385893">
        <w:rPr>
          <w:rFonts w:eastAsiaTheme="minorHAnsi"/>
          <w:sz w:val="28"/>
          <w:szCs w:val="28"/>
          <w:lang w:eastAsia="en-US"/>
        </w:rPr>
        <w:t>-  подготовку к</w:t>
      </w:r>
      <w:r w:rsidR="00632622">
        <w:rPr>
          <w:rFonts w:eastAsiaTheme="minorHAnsi"/>
          <w:sz w:val="28"/>
          <w:szCs w:val="28"/>
          <w:lang w:eastAsia="en-US"/>
        </w:rPr>
        <w:t xml:space="preserve"> экзамену</w:t>
      </w:r>
      <w:r w:rsidRPr="00385893">
        <w:rPr>
          <w:rFonts w:eastAsiaTheme="minorHAnsi"/>
          <w:sz w:val="28"/>
          <w:szCs w:val="28"/>
          <w:lang w:eastAsia="en-US"/>
        </w:rPr>
        <w:t xml:space="preserve">. </w:t>
      </w:r>
    </w:p>
    <w:p w:rsidR="0066101F" w:rsidRPr="005532E3" w:rsidRDefault="0066101F" w:rsidP="00D0647A">
      <w:pPr>
        <w:keepNext/>
        <w:spacing w:line="360" w:lineRule="auto"/>
        <w:ind w:firstLine="709"/>
        <w:jc w:val="both"/>
        <w:rPr>
          <w:sz w:val="28"/>
          <w:szCs w:val="28"/>
        </w:rPr>
      </w:pPr>
      <w:r w:rsidRPr="00385893">
        <w:rPr>
          <w:rFonts w:eastAsiaTheme="minorHAnsi"/>
          <w:sz w:val="28"/>
          <w:szCs w:val="28"/>
          <w:lang w:eastAsia="en-US"/>
        </w:rPr>
        <w:t>Основными формами самостоятельной работы студента являются: работа с учебной и справочной литературой, сбор информации из Интернета, самостоятельное рассмотрение примеров</w:t>
      </w:r>
      <w:r w:rsidR="00632622">
        <w:rPr>
          <w:rFonts w:eastAsiaTheme="minorHAnsi"/>
          <w:sz w:val="28"/>
          <w:szCs w:val="28"/>
          <w:lang w:eastAsia="en-US"/>
        </w:rPr>
        <w:t>, анализ</w:t>
      </w:r>
      <w:r w:rsidRPr="00385893">
        <w:rPr>
          <w:rFonts w:eastAsiaTheme="minorHAnsi"/>
          <w:sz w:val="28"/>
          <w:szCs w:val="28"/>
          <w:lang w:eastAsia="en-US"/>
        </w:rPr>
        <w:t xml:space="preserve"> и решение </w:t>
      </w:r>
      <w:r w:rsidR="00632622">
        <w:rPr>
          <w:rFonts w:eastAsiaTheme="minorHAnsi"/>
          <w:sz w:val="28"/>
          <w:szCs w:val="28"/>
          <w:lang w:eastAsia="en-US"/>
        </w:rPr>
        <w:t xml:space="preserve">кейсов </w:t>
      </w:r>
      <w:r w:rsidRPr="00385893">
        <w:rPr>
          <w:rFonts w:eastAsiaTheme="minorHAnsi"/>
          <w:sz w:val="28"/>
          <w:szCs w:val="28"/>
          <w:lang w:eastAsia="en-US"/>
        </w:rPr>
        <w:t xml:space="preserve">по изученной тематике, подготовка вопросов для консультации, </w:t>
      </w:r>
      <w:r w:rsidRPr="00B74CCA">
        <w:rPr>
          <w:rFonts w:eastAsiaTheme="minorHAnsi"/>
          <w:sz w:val="28"/>
          <w:szCs w:val="28"/>
          <w:lang w:eastAsia="en-US"/>
        </w:rPr>
        <w:t>выполнение</w:t>
      </w:r>
      <w:r w:rsidR="00B74CCA">
        <w:rPr>
          <w:rFonts w:eastAsiaTheme="minorHAnsi"/>
          <w:sz w:val="28"/>
          <w:szCs w:val="28"/>
          <w:lang w:eastAsia="en-US"/>
        </w:rPr>
        <w:t xml:space="preserve"> контрольной работы</w:t>
      </w:r>
      <w:r w:rsidRPr="00385893">
        <w:rPr>
          <w:rFonts w:eastAsiaTheme="minorHAnsi"/>
          <w:sz w:val="28"/>
          <w:szCs w:val="28"/>
          <w:lang w:eastAsia="en-US"/>
        </w:rPr>
        <w:t xml:space="preserve">, подготовка к </w:t>
      </w:r>
      <w:r w:rsidR="00632622">
        <w:rPr>
          <w:rFonts w:eastAsiaTheme="minorHAnsi"/>
          <w:sz w:val="28"/>
          <w:szCs w:val="28"/>
          <w:lang w:eastAsia="en-US"/>
        </w:rPr>
        <w:t>экзамен</w:t>
      </w:r>
      <w:r w:rsidRPr="00385893">
        <w:rPr>
          <w:rFonts w:eastAsiaTheme="minorHAnsi"/>
          <w:sz w:val="28"/>
          <w:szCs w:val="28"/>
          <w:lang w:eastAsia="en-US"/>
        </w:rPr>
        <w:t>у.</w:t>
      </w:r>
    </w:p>
    <w:p w:rsidR="0066101F" w:rsidRPr="00F36684" w:rsidRDefault="0066101F" w:rsidP="00C52F7B">
      <w:pPr>
        <w:keepNext/>
        <w:jc w:val="both"/>
        <w:rPr>
          <w:b/>
          <w:sz w:val="28"/>
          <w:szCs w:val="28"/>
        </w:rPr>
      </w:pPr>
    </w:p>
    <w:p w:rsidR="00411845" w:rsidRPr="005532E3" w:rsidRDefault="00C52F7B" w:rsidP="00C52F7B">
      <w:pPr>
        <w:jc w:val="right"/>
        <w:rPr>
          <w:sz w:val="28"/>
          <w:szCs w:val="28"/>
        </w:rPr>
      </w:pPr>
      <w:r w:rsidRPr="005532E3">
        <w:rPr>
          <w:sz w:val="28"/>
          <w:szCs w:val="28"/>
        </w:rPr>
        <w:t xml:space="preserve">Таблица </w:t>
      </w:r>
      <w:r w:rsidR="003C579E">
        <w:rPr>
          <w:sz w:val="28"/>
          <w:szCs w:val="28"/>
        </w:rPr>
        <w:t>4</w:t>
      </w:r>
      <w:r w:rsidR="00632622">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4"/>
        <w:gridCol w:w="3543"/>
        <w:gridCol w:w="3224"/>
      </w:tblGrid>
      <w:tr w:rsidR="00EE0C1A" w:rsidRPr="005532E3" w:rsidTr="003B6E48">
        <w:tc>
          <w:tcPr>
            <w:tcW w:w="1753" w:type="pct"/>
            <w:shd w:val="clear" w:color="auto" w:fill="auto"/>
          </w:tcPr>
          <w:p w:rsidR="007E3FEC" w:rsidRPr="00F22204" w:rsidRDefault="007E3FEC" w:rsidP="00596CE9">
            <w:pPr>
              <w:keepNext/>
              <w:jc w:val="center"/>
              <w:rPr>
                <w:sz w:val="24"/>
                <w:szCs w:val="24"/>
              </w:rPr>
            </w:pPr>
            <w:r w:rsidRPr="00F22204">
              <w:rPr>
                <w:b/>
                <w:sz w:val="24"/>
                <w:szCs w:val="24"/>
              </w:rPr>
              <w:t xml:space="preserve">Наименование </w:t>
            </w:r>
            <w:r w:rsidR="00596CE9" w:rsidRPr="00F22204">
              <w:rPr>
                <w:b/>
                <w:sz w:val="24"/>
                <w:szCs w:val="24"/>
              </w:rPr>
              <w:t>тем (</w:t>
            </w:r>
            <w:r w:rsidRPr="00F22204">
              <w:rPr>
                <w:b/>
                <w:sz w:val="24"/>
                <w:szCs w:val="24"/>
              </w:rPr>
              <w:t>разделов</w:t>
            </w:r>
            <w:r w:rsidR="00596CE9" w:rsidRPr="00F22204">
              <w:rPr>
                <w:b/>
                <w:sz w:val="24"/>
                <w:szCs w:val="24"/>
              </w:rPr>
              <w:t>)</w:t>
            </w:r>
            <w:r w:rsidRPr="00F22204">
              <w:rPr>
                <w:b/>
                <w:sz w:val="24"/>
                <w:szCs w:val="24"/>
              </w:rPr>
              <w:t xml:space="preserve"> дисциплин</w:t>
            </w:r>
            <w:r w:rsidR="00596CE9" w:rsidRPr="00F22204">
              <w:rPr>
                <w:b/>
                <w:sz w:val="24"/>
                <w:szCs w:val="24"/>
              </w:rPr>
              <w:t>ы</w:t>
            </w:r>
          </w:p>
        </w:tc>
        <w:tc>
          <w:tcPr>
            <w:tcW w:w="1700" w:type="pct"/>
            <w:shd w:val="clear" w:color="auto" w:fill="auto"/>
          </w:tcPr>
          <w:p w:rsidR="007E3FEC" w:rsidRPr="00F22204" w:rsidRDefault="00596CE9" w:rsidP="00AA765D">
            <w:pPr>
              <w:keepNext/>
              <w:jc w:val="center"/>
              <w:rPr>
                <w:b/>
                <w:sz w:val="24"/>
                <w:szCs w:val="24"/>
              </w:rPr>
            </w:pPr>
            <w:r w:rsidRPr="00F22204">
              <w:rPr>
                <w:b/>
                <w:sz w:val="24"/>
                <w:szCs w:val="24"/>
              </w:rPr>
              <w:t>Перечень вопросов</w:t>
            </w:r>
            <w:r w:rsidR="007E3FEC" w:rsidRPr="00F22204">
              <w:rPr>
                <w:b/>
                <w:sz w:val="24"/>
                <w:szCs w:val="24"/>
              </w:rPr>
              <w:t xml:space="preserve">, отводимых на самостоятельное освоение </w:t>
            </w:r>
          </w:p>
        </w:tc>
        <w:tc>
          <w:tcPr>
            <w:tcW w:w="1547" w:type="pct"/>
          </w:tcPr>
          <w:p w:rsidR="007E3FEC" w:rsidRPr="00F22204" w:rsidRDefault="007E3FEC" w:rsidP="007E3FEC">
            <w:pPr>
              <w:keepNext/>
              <w:jc w:val="center"/>
              <w:rPr>
                <w:b/>
                <w:sz w:val="24"/>
                <w:szCs w:val="24"/>
              </w:rPr>
            </w:pPr>
            <w:r w:rsidRPr="00F22204">
              <w:rPr>
                <w:b/>
                <w:sz w:val="24"/>
                <w:szCs w:val="24"/>
              </w:rPr>
              <w:t>Формы внеаудиторной самостоятельной работы</w:t>
            </w:r>
          </w:p>
        </w:tc>
      </w:tr>
      <w:tr w:rsidR="00EE0C1A" w:rsidRPr="005532E3" w:rsidTr="003B6E48">
        <w:tc>
          <w:tcPr>
            <w:tcW w:w="1753" w:type="pct"/>
            <w:shd w:val="clear" w:color="auto" w:fill="auto"/>
          </w:tcPr>
          <w:p w:rsidR="00630ABA" w:rsidRPr="00F22204" w:rsidRDefault="003C579E" w:rsidP="00630ABA">
            <w:pPr>
              <w:spacing w:before="120" w:after="120"/>
              <w:rPr>
                <w:sz w:val="24"/>
                <w:szCs w:val="24"/>
              </w:rPr>
            </w:pPr>
            <w:r w:rsidRPr="00F22204">
              <w:rPr>
                <w:sz w:val="24"/>
                <w:szCs w:val="24"/>
              </w:rPr>
              <w:t xml:space="preserve"> </w:t>
            </w:r>
            <w:r w:rsidR="00630ABA" w:rsidRPr="00F22204">
              <w:rPr>
                <w:sz w:val="24"/>
                <w:szCs w:val="24"/>
              </w:rPr>
              <w:t>Тема 1. Рыночная экономика и место биржевой (организованной) торговли в рыночных отношениях.</w:t>
            </w:r>
          </w:p>
          <w:p w:rsidR="007E3FEC" w:rsidRPr="00F22204" w:rsidRDefault="007E3FEC" w:rsidP="00632622">
            <w:pPr>
              <w:keepNext/>
              <w:rPr>
                <w:sz w:val="24"/>
                <w:szCs w:val="24"/>
              </w:rPr>
            </w:pPr>
          </w:p>
        </w:tc>
        <w:tc>
          <w:tcPr>
            <w:tcW w:w="1700" w:type="pct"/>
            <w:shd w:val="clear" w:color="auto" w:fill="auto"/>
          </w:tcPr>
          <w:p w:rsidR="00630ABA" w:rsidRPr="00F22204" w:rsidRDefault="00630ABA" w:rsidP="00D0647A">
            <w:pPr>
              <w:keepNext/>
              <w:jc w:val="both"/>
              <w:rPr>
                <w:sz w:val="24"/>
                <w:szCs w:val="24"/>
              </w:rPr>
            </w:pPr>
            <w:r w:rsidRPr="00F22204">
              <w:rPr>
                <w:sz w:val="24"/>
                <w:szCs w:val="24"/>
              </w:rPr>
              <w:t>1.Анализ состояния биржевого дела в развитых и развивающихся экономиках.</w:t>
            </w:r>
          </w:p>
          <w:p w:rsidR="007E3FEC" w:rsidRPr="00F22204" w:rsidRDefault="00630ABA" w:rsidP="00D0647A">
            <w:pPr>
              <w:keepNext/>
              <w:jc w:val="both"/>
              <w:rPr>
                <w:sz w:val="24"/>
                <w:szCs w:val="24"/>
              </w:rPr>
            </w:pPr>
            <w:r w:rsidRPr="00F22204">
              <w:rPr>
                <w:sz w:val="24"/>
                <w:szCs w:val="24"/>
              </w:rPr>
              <w:t>2. Выявления тенденций появления, слияния (консолидации) биржевых институтов по мере совершенствования рыночных отношений и развития процессов глобализации.</w:t>
            </w:r>
          </w:p>
        </w:tc>
        <w:tc>
          <w:tcPr>
            <w:tcW w:w="1547" w:type="pct"/>
          </w:tcPr>
          <w:p w:rsidR="003C579E" w:rsidRPr="00F22204" w:rsidRDefault="003C579E" w:rsidP="003C579E">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7E3FEC" w:rsidRPr="00F22204" w:rsidRDefault="003C579E" w:rsidP="003C579E">
            <w:pPr>
              <w:keepNext/>
              <w:rPr>
                <w:rFonts w:cs="Palatino Linotype"/>
                <w:sz w:val="24"/>
                <w:szCs w:val="24"/>
              </w:rPr>
            </w:pPr>
            <w:r w:rsidRPr="00F22204">
              <w:rPr>
                <w:rFonts w:cs="Palatino Linotype"/>
                <w:sz w:val="24"/>
                <w:szCs w:val="24"/>
              </w:rPr>
              <w:t>2. Подготовка к дискуссии и опросу на семинарском занятии.</w:t>
            </w:r>
          </w:p>
          <w:p w:rsidR="00D0647A" w:rsidRPr="00F22204" w:rsidRDefault="00D0647A" w:rsidP="003C579E">
            <w:pPr>
              <w:keepNext/>
              <w:rPr>
                <w:b/>
                <w:sz w:val="24"/>
                <w:szCs w:val="24"/>
              </w:rPr>
            </w:pPr>
            <w:r w:rsidRPr="00F22204">
              <w:rPr>
                <w:rFonts w:cs="Palatino Linotype"/>
                <w:sz w:val="24"/>
                <w:szCs w:val="24"/>
              </w:rPr>
              <w:t>3. Работами с базами данных в лабораториях Блумберг и Рейтерс.</w:t>
            </w:r>
          </w:p>
        </w:tc>
      </w:tr>
      <w:tr w:rsidR="00EE0C1A" w:rsidRPr="005532E3" w:rsidTr="003B6E48">
        <w:tc>
          <w:tcPr>
            <w:tcW w:w="1753" w:type="pct"/>
            <w:shd w:val="clear" w:color="auto" w:fill="auto"/>
          </w:tcPr>
          <w:p w:rsidR="003C579E" w:rsidRPr="00F22204" w:rsidRDefault="00630ABA" w:rsidP="00D0647A">
            <w:pPr>
              <w:keepNext/>
              <w:rPr>
                <w:sz w:val="24"/>
                <w:szCs w:val="24"/>
              </w:rPr>
            </w:pPr>
            <w:r w:rsidRPr="00F22204">
              <w:rPr>
                <w:sz w:val="24"/>
                <w:szCs w:val="24"/>
              </w:rPr>
              <w:lastRenderedPageBreak/>
              <w:t xml:space="preserve">Тема 2. Регулирование биржевой деятельности и регулирование отдельных биржевых площадок на примере Московской Биржи.  </w:t>
            </w:r>
          </w:p>
        </w:tc>
        <w:tc>
          <w:tcPr>
            <w:tcW w:w="1700" w:type="pct"/>
            <w:shd w:val="clear" w:color="auto" w:fill="auto"/>
          </w:tcPr>
          <w:p w:rsidR="003C579E" w:rsidRPr="00F22204" w:rsidRDefault="00630ABA" w:rsidP="00D0647A">
            <w:pPr>
              <w:keepNext/>
              <w:jc w:val="both"/>
              <w:rPr>
                <w:sz w:val="24"/>
                <w:szCs w:val="24"/>
              </w:rPr>
            </w:pPr>
            <w:r w:rsidRPr="00F22204">
              <w:rPr>
                <w:sz w:val="24"/>
                <w:szCs w:val="24"/>
              </w:rPr>
              <w:t>1.Причины, вызывающие необходимость регулирования биржевой деятельности. 2.Вовлеченность государства в процессы регулирования бирж. 3.Рекомендации наднациональных регуляторов финансового рынка относительно биржевой деятельности</w:t>
            </w:r>
          </w:p>
        </w:tc>
        <w:tc>
          <w:tcPr>
            <w:tcW w:w="1547" w:type="pct"/>
          </w:tcPr>
          <w:p w:rsidR="00963333" w:rsidRPr="00F22204" w:rsidRDefault="00963333" w:rsidP="00963333">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3C579E" w:rsidRPr="00F22204" w:rsidRDefault="00963333" w:rsidP="00963333">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D0647A" w:rsidRPr="00F22204" w:rsidRDefault="00D0647A" w:rsidP="00963333">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EE0C1A" w:rsidRPr="005532E3" w:rsidTr="003B6E48">
        <w:tc>
          <w:tcPr>
            <w:tcW w:w="1753" w:type="pct"/>
            <w:shd w:val="clear" w:color="auto" w:fill="auto"/>
          </w:tcPr>
          <w:p w:rsidR="003C579E" w:rsidRPr="00F22204" w:rsidRDefault="00630ABA" w:rsidP="00D0647A">
            <w:pPr>
              <w:keepNext/>
              <w:rPr>
                <w:sz w:val="24"/>
                <w:szCs w:val="24"/>
              </w:rPr>
            </w:pPr>
            <w:r w:rsidRPr="00F22204">
              <w:rPr>
                <w:sz w:val="24"/>
                <w:szCs w:val="24"/>
              </w:rPr>
              <w:t>Тема 3. Институциональная структура Группы Московская Биржа: состав Группы  и особенности  управления  компаниями, входящими в Группу</w:t>
            </w:r>
          </w:p>
        </w:tc>
        <w:tc>
          <w:tcPr>
            <w:tcW w:w="1700" w:type="pct"/>
            <w:shd w:val="clear" w:color="auto" w:fill="auto"/>
          </w:tcPr>
          <w:p w:rsidR="00BC6421" w:rsidRPr="00F22204" w:rsidRDefault="00003D9F" w:rsidP="00BC6421">
            <w:pPr>
              <w:keepNext/>
              <w:jc w:val="both"/>
              <w:rPr>
                <w:sz w:val="24"/>
                <w:szCs w:val="24"/>
              </w:rPr>
            </w:pPr>
            <w:r w:rsidRPr="00F22204">
              <w:rPr>
                <w:sz w:val="24"/>
                <w:szCs w:val="24"/>
              </w:rPr>
              <w:t>1.</w:t>
            </w:r>
            <w:r w:rsidR="00BC6421" w:rsidRPr="00F22204">
              <w:rPr>
                <w:sz w:val="24"/>
                <w:szCs w:val="24"/>
              </w:rPr>
              <w:t xml:space="preserve">Эволюция организационно-правовых формы бирж. Переход от некоммерческой деятельности к коммерциализации биржевой деятельности. </w:t>
            </w:r>
          </w:p>
          <w:p w:rsidR="003C579E" w:rsidRPr="00F22204" w:rsidRDefault="00003D9F" w:rsidP="00BC6421">
            <w:pPr>
              <w:keepNext/>
              <w:jc w:val="both"/>
              <w:rPr>
                <w:sz w:val="24"/>
                <w:szCs w:val="24"/>
              </w:rPr>
            </w:pPr>
            <w:r w:rsidRPr="00F22204">
              <w:rPr>
                <w:sz w:val="24"/>
                <w:szCs w:val="24"/>
              </w:rPr>
              <w:t>2</w:t>
            </w:r>
            <w:r w:rsidR="00630ABA" w:rsidRPr="00F22204">
              <w:rPr>
                <w:sz w:val="24"/>
                <w:szCs w:val="24"/>
              </w:rPr>
              <w:t>.</w:t>
            </w:r>
            <w:r w:rsidR="00BC6421" w:rsidRPr="00F22204">
              <w:rPr>
                <w:sz w:val="24"/>
                <w:szCs w:val="24"/>
              </w:rPr>
              <w:t>Анализ уставных документов компаний, входящих в Группу Московская Биржа и изучение практики корпоративного управления, реализованных в компаниях.</w:t>
            </w:r>
            <w:r w:rsidR="00630ABA" w:rsidRPr="00F22204">
              <w:rPr>
                <w:sz w:val="24"/>
                <w:szCs w:val="24"/>
              </w:rPr>
              <w:t xml:space="preserve"> </w:t>
            </w:r>
          </w:p>
        </w:tc>
        <w:tc>
          <w:tcPr>
            <w:tcW w:w="1547" w:type="pct"/>
          </w:tcPr>
          <w:p w:rsidR="00D0647A" w:rsidRPr="00F22204" w:rsidRDefault="00D0647A" w:rsidP="00D0647A">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D0647A" w:rsidRPr="00F22204" w:rsidRDefault="00D0647A" w:rsidP="00D0647A">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3C579E" w:rsidRPr="00F22204" w:rsidRDefault="00D0647A" w:rsidP="00D0647A">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EE0C1A" w:rsidRPr="005532E3" w:rsidTr="003B6E48">
        <w:tc>
          <w:tcPr>
            <w:tcW w:w="1753" w:type="pct"/>
            <w:shd w:val="clear" w:color="auto" w:fill="auto"/>
          </w:tcPr>
          <w:p w:rsidR="003C579E" w:rsidRPr="00F22204" w:rsidRDefault="00860546" w:rsidP="00632622">
            <w:pPr>
              <w:keepNext/>
              <w:rPr>
                <w:sz w:val="24"/>
                <w:szCs w:val="24"/>
              </w:rPr>
            </w:pPr>
            <w:r w:rsidRPr="00F22204">
              <w:rPr>
                <w:b/>
                <w:i/>
                <w:sz w:val="24"/>
                <w:szCs w:val="24"/>
              </w:rPr>
              <w:t xml:space="preserve"> </w:t>
            </w:r>
            <w:r w:rsidR="00630ABA" w:rsidRPr="00F22204">
              <w:rPr>
                <w:sz w:val="24"/>
                <w:szCs w:val="24"/>
              </w:rPr>
              <w:t>Тема 4.  Биржевые инструменты, представленные на Московской Бирже и требования, предъявляемые к ним.</w:t>
            </w:r>
          </w:p>
        </w:tc>
        <w:tc>
          <w:tcPr>
            <w:tcW w:w="1700" w:type="pct"/>
            <w:shd w:val="clear" w:color="auto" w:fill="auto"/>
          </w:tcPr>
          <w:p w:rsidR="00003D9F" w:rsidRPr="00F22204" w:rsidRDefault="00003D9F" w:rsidP="00632622">
            <w:pPr>
              <w:keepNext/>
              <w:rPr>
                <w:sz w:val="24"/>
                <w:szCs w:val="24"/>
              </w:rPr>
            </w:pPr>
            <w:r w:rsidRPr="00F22204">
              <w:rPr>
                <w:sz w:val="24"/>
                <w:szCs w:val="24"/>
              </w:rPr>
              <w:t xml:space="preserve">1.Появление первых биржевых инструментов на товарных биржах. 2.Эволюция  требований, предъявляемым к современным биржевым инструментам. </w:t>
            </w:r>
          </w:p>
          <w:p w:rsidR="003C579E" w:rsidRPr="00F22204" w:rsidRDefault="00003D9F" w:rsidP="00003D9F">
            <w:pPr>
              <w:keepNext/>
              <w:rPr>
                <w:sz w:val="24"/>
                <w:szCs w:val="24"/>
              </w:rPr>
            </w:pPr>
            <w:r w:rsidRPr="00F22204">
              <w:rPr>
                <w:sz w:val="24"/>
                <w:szCs w:val="24"/>
              </w:rPr>
              <w:t>3.Рейтинги, присваиваемые биржевым инструментам.</w:t>
            </w:r>
          </w:p>
        </w:tc>
        <w:tc>
          <w:tcPr>
            <w:tcW w:w="1547" w:type="pct"/>
          </w:tcPr>
          <w:p w:rsidR="009651F6"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9651F6"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3C579E"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9651F6" w:rsidRPr="005532E3" w:rsidTr="003B6E48">
        <w:tc>
          <w:tcPr>
            <w:tcW w:w="1753" w:type="pct"/>
            <w:shd w:val="clear" w:color="auto" w:fill="auto"/>
          </w:tcPr>
          <w:p w:rsidR="00630ABA" w:rsidRPr="00F22204" w:rsidRDefault="00630ABA" w:rsidP="00630ABA">
            <w:pPr>
              <w:rPr>
                <w:sz w:val="24"/>
                <w:szCs w:val="24"/>
              </w:rPr>
            </w:pPr>
            <w:r w:rsidRPr="00F22204">
              <w:rPr>
                <w:sz w:val="24"/>
                <w:szCs w:val="24"/>
              </w:rPr>
              <w:t>Тема 5. Биржевые  торги и биржевые сделки.</w:t>
            </w:r>
          </w:p>
          <w:p w:rsidR="009651F6" w:rsidRPr="00F22204" w:rsidRDefault="009651F6" w:rsidP="00632622">
            <w:pPr>
              <w:spacing w:before="120" w:after="120"/>
              <w:rPr>
                <w:sz w:val="24"/>
                <w:szCs w:val="24"/>
              </w:rPr>
            </w:pPr>
          </w:p>
        </w:tc>
        <w:tc>
          <w:tcPr>
            <w:tcW w:w="1700" w:type="pct"/>
            <w:shd w:val="clear" w:color="auto" w:fill="auto"/>
          </w:tcPr>
          <w:p w:rsidR="009651F6" w:rsidRPr="00F22204" w:rsidRDefault="00003D9F" w:rsidP="009651F6">
            <w:pPr>
              <w:keepNext/>
              <w:rPr>
                <w:sz w:val="24"/>
                <w:szCs w:val="24"/>
              </w:rPr>
            </w:pPr>
            <w:r w:rsidRPr="00F22204">
              <w:rPr>
                <w:sz w:val="24"/>
                <w:szCs w:val="24"/>
              </w:rPr>
              <w:t>1.Биржевые торги в зале. 2.Биржевые торги с удаленным доступом. 3.Обязанности участников торгов по предоставлению фондовой бирже информации  по сделкам 4.Риски биржевой торговли.</w:t>
            </w:r>
          </w:p>
        </w:tc>
        <w:tc>
          <w:tcPr>
            <w:tcW w:w="1547" w:type="pct"/>
          </w:tcPr>
          <w:p w:rsidR="009651F6"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1.Работа с литературой и другими источниками.</w:t>
            </w:r>
          </w:p>
          <w:p w:rsidR="009651F6"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9651F6" w:rsidRPr="00F22204" w:rsidRDefault="009651F6" w:rsidP="009651F6">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9651F6" w:rsidRPr="005532E3" w:rsidTr="003B6E48">
        <w:tc>
          <w:tcPr>
            <w:tcW w:w="1753" w:type="pct"/>
            <w:shd w:val="clear" w:color="auto" w:fill="auto"/>
          </w:tcPr>
          <w:p w:rsidR="00630ABA" w:rsidRPr="00F22204" w:rsidRDefault="00630ABA" w:rsidP="00630ABA">
            <w:pPr>
              <w:jc w:val="both"/>
              <w:rPr>
                <w:sz w:val="24"/>
                <w:szCs w:val="24"/>
              </w:rPr>
            </w:pPr>
            <w:r w:rsidRPr="00F22204">
              <w:rPr>
                <w:sz w:val="24"/>
                <w:szCs w:val="24"/>
              </w:rPr>
              <w:t>Тема 6. Участники биржевых торгов</w:t>
            </w:r>
            <w:r w:rsidRPr="00F22204">
              <w:rPr>
                <w:b/>
                <w:i/>
                <w:sz w:val="24"/>
                <w:szCs w:val="24"/>
              </w:rPr>
              <w:t xml:space="preserve">. </w:t>
            </w:r>
          </w:p>
          <w:p w:rsidR="009651F6" w:rsidRPr="00F22204" w:rsidRDefault="009651F6" w:rsidP="00632622">
            <w:pPr>
              <w:rPr>
                <w:sz w:val="24"/>
                <w:szCs w:val="24"/>
              </w:rPr>
            </w:pPr>
          </w:p>
        </w:tc>
        <w:tc>
          <w:tcPr>
            <w:tcW w:w="1700" w:type="pct"/>
            <w:shd w:val="clear" w:color="auto" w:fill="auto"/>
          </w:tcPr>
          <w:p w:rsidR="00003D9F" w:rsidRPr="00F22204" w:rsidRDefault="00003D9F" w:rsidP="009651F6">
            <w:pPr>
              <w:keepNext/>
              <w:rPr>
                <w:sz w:val="24"/>
                <w:szCs w:val="24"/>
              </w:rPr>
            </w:pPr>
            <w:r w:rsidRPr="00F22204">
              <w:rPr>
                <w:sz w:val="24"/>
                <w:szCs w:val="24"/>
              </w:rPr>
              <w:t xml:space="preserve">1.Дифференциация требований биржи к финансовому состоянию различных категорий участников биржевых торгов. </w:t>
            </w:r>
          </w:p>
          <w:p w:rsidR="009651F6" w:rsidRPr="00F22204" w:rsidRDefault="009651F6" w:rsidP="00003D9F">
            <w:pPr>
              <w:keepNext/>
              <w:rPr>
                <w:sz w:val="24"/>
                <w:szCs w:val="24"/>
              </w:rPr>
            </w:pPr>
          </w:p>
        </w:tc>
        <w:tc>
          <w:tcPr>
            <w:tcW w:w="1547" w:type="pct"/>
          </w:tcPr>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9651F6"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9651F6" w:rsidRPr="005532E3" w:rsidTr="003B6E48">
        <w:tc>
          <w:tcPr>
            <w:tcW w:w="1753" w:type="pct"/>
            <w:shd w:val="clear" w:color="auto" w:fill="auto"/>
          </w:tcPr>
          <w:p w:rsidR="00630ABA" w:rsidRPr="00F22204" w:rsidRDefault="00630ABA" w:rsidP="00630ABA">
            <w:pPr>
              <w:jc w:val="both"/>
              <w:rPr>
                <w:sz w:val="24"/>
                <w:szCs w:val="24"/>
              </w:rPr>
            </w:pPr>
            <w:r w:rsidRPr="00F22204">
              <w:rPr>
                <w:sz w:val="24"/>
                <w:szCs w:val="24"/>
              </w:rPr>
              <w:t>Тема 7. Особенности торговли финансовыми инструментами и организация деятельности соответствующих</w:t>
            </w:r>
            <w:r w:rsidR="00156208">
              <w:rPr>
                <w:sz w:val="24"/>
                <w:szCs w:val="24"/>
              </w:rPr>
              <w:t xml:space="preserve"> </w:t>
            </w:r>
            <w:r w:rsidRPr="00F22204">
              <w:rPr>
                <w:sz w:val="24"/>
                <w:szCs w:val="24"/>
              </w:rPr>
              <w:t xml:space="preserve">секций Московской Биржи. </w:t>
            </w:r>
          </w:p>
          <w:p w:rsidR="009651F6" w:rsidRPr="00F22204" w:rsidRDefault="009651F6" w:rsidP="00632622">
            <w:pPr>
              <w:rPr>
                <w:sz w:val="24"/>
                <w:szCs w:val="24"/>
              </w:rPr>
            </w:pPr>
          </w:p>
        </w:tc>
        <w:tc>
          <w:tcPr>
            <w:tcW w:w="1700" w:type="pct"/>
            <w:shd w:val="clear" w:color="auto" w:fill="auto"/>
          </w:tcPr>
          <w:p w:rsidR="009651F6" w:rsidRPr="00F22204" w:rsidRDefault="00003D9F" w:rsidP="00003D9F">
            <w:pPr>
              <w:ind w:firstLine="33"/>
              <w:jc w:val="both"/>
              <w:rPr>
                <w:sz w:val="24"/>
                <w:szCs w:val="24"/>
              </w:rPr>
            </w:pPr>
            <w:r w:rsidRPr="00F22204">
              <w:rPr>
                <w:sz w:val="24"/>
                <w:szCs w:val="24"/>
              </w:rPr>
              <w:t>1. Особенности торговли акциями.</w:t>
            </w:r>
          </w:p>
          <w:p w:rsidR="00003D9F" w:rsidRPr="00F22204" w:rsidRDefault="00003D9F" w:rsidP="00003D9F">
            <w:pPr>
              <w:ind w:firstLine="33"/>
              <w:jc w:val="both"/>
              <w:rPr>
                <w:sz w:val="24"/>
                <w:szCs w:val="24"/>
              </w:rPr>
            </w:pPr>
            <w:r w:rsidRPr="00F22204">
              <w:rPr>
                <w:sz w:val="24"/>
                <w:szCs w:val="24"/>
              </w:rPr>
              <w:t>2. Особенности торговли облигациями с обеспечением.</w:t>
            </w:r>
          </w:p>
          <w:p w:rsidR="00003D9F" w:rsidRPr="00F22204" w:rsidRDefault="00003D9F" w:rsidP="00003D9F">
            <w:pPr>
              <w:ind w:firstLine="33"/>
              <w:jc w:val="both"/>
              <w:rPr>
                <w:sz w:val="24"/>
                <w:szCs w:val="24"/>
              </w:rPr>
            </w:pPr>
            <w:r w:rsidRPr="00F22204">
              <w:rPr>
                <w:sz w:val="24"/>
                <w:szCs w:val="24"/>
              </w:rPr>
              <w:t>3. Основные этапы процедур листинга и делистинга.</w:t>
            </w:r>
          </w:p>
          <w:p w:rsidR="00003D9F" w:rsidRPr="00F22204" w:rsidRDefault="00003D9F" w:rsidP="00003D9F">
            <w:pPr>
              <w:ind w:firstLine="33"/>
              <w:jc w:val="both"/>
              <w:rPr>
                <w:sz w:val="24"/>
                <w:szCs w:val="24"/>
              </w:rPr>
            </w:pPr>
            <w:r w:rsidRPr="00F22204">
              <w:rPr>
                <w:sz w:val="24"/>
                <w:szCs w:val="24"/>
              </w:rPr>
              <w:lastRenderedPageBreak/>
              <w:t>4.Алгоритмизированная торговля: плюсы и минусы.</w:t>
            </w:r>
          </w:p>
        </w:tc>
        <w:tc>
          <w:tcPr>
            <w:tcW w:w="1547" w:type="pct"/>
          </w:tcPr>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lastRenderedPageBreak/>
              <w:t>1. Работа с литературой и другими источниками.</w:t>
            </w:r>
          </w:p>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9651F6"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 xml:space="preserve">3. Работами с базами данных </w:t>
            </w:r>
            <w:r w:rsidRPr="00F22204">
              <w:rPr>
                <w:rFonts w:cs="Palatino Linotype"/>
                <w:sz w:val="24"/>
                <w:szCs w:val="24"/>
              </w:rPr>
              <w:lastRenderedPageBreak/>
              <w:t>в лабораториях Блумберг и Рейтерс.</w:t>
            </w:r>
          </w:p>
        </w:tc>
      </w:tr>
      <w:tr w:rsidR="009651F6" w:rsidRPr="005532E3" w:rsidTr="003B6E48">
        <w:tc>
          <w:tcPr>
            <w:tcW w:w="1753" w:type="pct"/>
            <w:shd w:val="clear" w:color="auto" w:fill="auto"/>
          </w:tcPr>
          <w:p w:rsidR="00630ABA" w:rsidRPr="00F22204" w:rsidRDefault="009651F6" w:rsidP="00630ABA">
            <w:pPr>
              <w:jc w:val="both"/>
              <w:rPr>
                <w:sz w:val="24"/>
                <w:szCs w:val="24"/>
              </w:rPr>
            </w:pPr>
            <w:r w:rsidRPr="00F22204">
              <w:rPr>
                <w:sz w:val="24"/>
                <w:szCs w:val="24"/>
              </w:rPr>
              <w:lastRenderedPageBreak/>
              <w:t xml:space="preserve"> </w:t>
            </w:r>
            <w:r w:rsidR="00630ABA" w:rsidRPr="00F22204">
              <w:rPr>
                <w:sz w:val="24"/>
                <w:szCs w:val="24"/>
              </w:rPr>
              <w:t>Тема 8. Организация деятельности   товарных  рынков на Московской Бирже.</w:t>
            </w:r>
          </w:p>
          <w:p w:rsidR="009651F6" w:rsidRPr="00F22204" w:rsidRDefault="009651F6" w:rsidP="00632622">
            <w:pPr>
              <w:keepNext/>
              <w:rPr>
                <w:sz w:val="24"/>
                <w:szCs w:val="24"/>
              </w:rPr>
            </w:pPr>
          </w:p>
        </w:tc>
        <w:tc>
          <w:tcPr>
            <w:tcW w:w="1700" w:type="pct"/>
            <w:shd w:val="clear" w:color="auto" w:fill="auto"/>
          </w:tcPr>
          <w:p w:rsidR="009651F6" w:rsidRPr="00F22204" w:rsidRDefault="00003D9F" w:rsidP="00F22204">
            <w:pPr>
              <w:jc w:val="both"/>
              <w:rPr>
                <w:sz w:val="24"/>
                <w:szCs w:val="24"/>
              </w:rPr>
            </w:pPr>
            <w:r w:rsidRPr="00F22204">
              <w:rPr>
                <w:sz w:val="24"/>
                <w:szCs w:val="24"/>
              </w:rPr>
              <w:t>1.Ведущие  мировые товарные биржи и краткая характеристика их деятельности: Чикагская товарная биржа (</w:t>
            </w:r>
            <w:r w:rsidRPr="00F22204">
              <w:rPr>
                <w:sz w:val="24"/>
                <w:szCs w:val="24"/>
                <w:lang w:val="en-US"/>
              </w:rPr>
              <w:t>CME</w:t>
            </w:r>
            <w:r w:rsidRPr="00F22204">
              <w:rPr>
                <w:sz w:val="24"/>
                <w:szCs w:val="24"/>
              </w:rPr>
              <w:t xml:space="preserve">), </w:t>
            </w:r>
            <w:r w:rsidRPr="00F22204">
              <w:rPr>
                <w:sz w:val="24"/>
                <w:szCs w:val="24"/>
                <w:lang w:val="en-US"/>
              </w:rPr>
              <w:t>Chicago</w:t>
            </w:r>
            <w:r w:rsidRPr="00F22204">
              <w:rPr>
                <w:sz w:val="24"/>
                <w:szCs w:val="24"/>
              </w:rPr>
              <w:t xml:space="preserve"> </w:t>
            </w:r>
            <w:r w:rsidRPr="00F22204">
              <w:rPr>
                <w:sz w:val="24"/>
                <w:szCs w:val="24"/>
                <w:lang w:val="en-US"/>
              </w:rPr>
              <w:t>Mercantile</w:t>
            </w:r>
            <w:r w:rsidRPr="00F22204">
              <w:rPr>
                <w:sz w:val="24"/>
                <w:szCs w:val="24"/>
              </w:rPr>
              <w:t xml:space="preserve"> </w:t>
            </w:r>
            <w:r w:rsidRPr="00F22204">
              <w:rPr>
                <w:sz w:val="24"/>
                <w:szCs w:val="24"/>
                <w:lang w:val="en-US"/>
              </w:rPr>
              <w:t>Exchange</w:t>
            </w:r>
            <w:r w:rsidRPr="00F22204">
              <w:rPr>
                <w:sz w:val="24"/>
                <w:szCs w:val="24"/>
              </w:rPr>
              <w:t>; Лондонская биржа металлов (</w:t>
            </w:r>
            <w:r w:rsidRPr="00F22204">
              <w:rPr>
                <w:sz w:val="24"/>
                <w:szCs w:val="24"/>
                <w:lang w:val="en-US"/>
              </w:rPr>
              <w:t>LME</w:t>
            </w:r>
            <w:r w:rsidRPr="00F22204">
              <w:rPr>
                <w:sz w:val="24"/>
                <w:szCs w:val="24"/>
              </w:rPr>
              <w:t>),</w:t>
            </w:r>
            <w:r w:rsidRPr="00F22204">
              <w:rPr>
                <w:sz w:val="24"/>
                <w:szCs w:val="24"/>
                <w:lang w:val="en-US"/>
              </w:rPr>
              <w:t>THE</w:t>
            </w:r>
            <w:r w:rsidRPr="00F22204">
              <w:rPr>
                <w:sz w:val="24"/>
                <w:szCs w:val="24"/>
              </w:rPr>
              <w:t xml:space="preserve"> </w:t>
            </w:r>
            <w:r w:rsidRPr="00F22204">
              <w:rPr>
                <w:sz w:val="24"/>
                <w:szCs w:val="24"/>
                <w:lang w:val="en-US"/>
              </w:rPr>
              <w:t>London</w:t>
            </w:r>
            <w:r w:rsidRPr="00F22204">
              <w:rPr>
                <w:sz w:val="24"/>
                <w:szCs w:val="24"/>
              </w:rPr>
              <w:t xml:space="preserve"> </w:t>
            </w:r>
            <w:r w:rsidRPr="00F22204">
              <w:rPr>
                <w:sz w:val="24"/>
                <w:szCs w:val="24"/>
                <w:lang w:val="en-US"/>
              </w:rPr>
              <w:t>Metal</w:t>
            </w:r>
            <w:r w:rsidRPr="00F22204">
              <w:rPr>
                <w:sz w:val="24"/>
                <w:szCs w:val="24"/>
              </w:rPr>
              <w:t xml:space="preserve"> </w:t>
            </w:r>
            <w:r w:rsidRPr="00F22204">
              <w:rPr>
                <w:sz w:val="24"/>
                <w:szCs w:val="24"/>
                <w:lang w:val="en-US"/>
              </w:rPr>
              <w:t>Exchange</w:t>
            </w:r>
            <w:r w:rsidRPr="00F22204">
              <w:rPr>
                <w:sz w:val="24"/>
                <w:szCs w:val="24"/>
              </w:rPr>
              <w:t>; Нью-Йоркская товарная биржа (</w:t>
            </w:r>
            <w:r w:rsidRPr="00F22204">
              <w:rPr>
                <w:sz w:val="24"/>
                <w:szCs w:val="24"/>
                <w:lang w:val="en-US"/>
              </w:rPr>
              <w:t>NYMEX</w:t>
            </w:r>
            <w:r w:rsidRPr="00F22204">
              <w:rPr>
                <w:sz w:val="24"/>
                <w:szCs w:val="24"/>
              </w:rPr>
              <w:t xml:space="preserve">), </w:t>
            </w:r>
            <w:r w:rsidRPr="00F22204">
              <w:rPr>
                <w:sz w:val="24"/>
                <w:szCs w:val="24"/>
                <w:lang w:val="en-US"/>
              </w:rPr>
              <w:t>New</w:t>
            </w:r>
            <w:r w:rsidRPr="00F22204">
              <w:rPr>
                <w:sz w:val="24"/>
                <w:szCs w:val="24"/>
              </w:rPr>
              <w:t xml:space="preserve"> </w:t>
            </w:r>
            <w:r w:rsidRPr="00F22204">
              <w:rPr>
                <w:sz w:val="24"/>
                <w:szCs w:val="24"/>
                <w:lang w:val="en-US"/>
              </w:rPr>
              <w:t>York</w:t>
            </w:r>
            <w:r w:rsidRPr="00F22204">
              <w:rPr>
                <w:sz w:val="24"/>
                <w:szCs w:val="24"/>
              </w:rPr>
              <w:t xml:space="preserve"> </w:t>
            </w:r>
            <w:r w:rsidRPr="00F22204">
              <w:rPr>
                <w:sz w:val="24"/>
                <w:szCs w:val="24"/>
                <w:lang w:val="en-US"/>
              </w:rPr>
              <w:t>Mercantile</w:t>
            </w:r>
            <w:r w:rsidRPr="00F22204">
              <w:rPr>
                <w:sz w:val="24"/>
                <w:szCs w:val="24"/>
              </w:rPr>
              <w:t xml:space="preserve"> </w:t>
            </w:r>
            <w:r w:rsidRPr="00F22204">
              <w:rPr>
                <w:sz w:val="24"/>
                <w:szCs w:val="24"/>
                <w:lang w:val="en-US"/>
              </w:rPr>
              <w:t>Exchange</w:t>
            </w:r>
            <w:r w:rsidRPr="00F22204">
              <w:rPr>
                <w:sz w:val="24"/>
                <w:szCs w:val="24"/>
              </w:rPr>
              <w:t>, другие товарные биржи.</w:t>
            </w:r>
          </w:p>
        </w:tc>
        <w:tc>
          <w:tcPr>
            <w:tcW w:w="1547" w:type="pct"/>
          </w:tcPr>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4C3DAC"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9651F6" w:rsidRPr="00F22204" w:rsidRDefault="004C3DAC" w:rsidP="004C3DAC">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630ABA" w:rsidRPr="005532E3" w:rsidTr="003B6E48">
        <w:tc>
          <w:tcPr>
            <w:tcW w:w="1753" w:type="pct"/>
            <w:shd w:val="clear" w:color="auto" w:fill="auto"/>
          </w:tcPr>
          <w:p w:rsidR="00630ABA" w:rsidRPr="00F22204" w:rsidRDefault="00630ABA" w:rsidP="00630ABA">
            <w:pPr>
              <w:jc w:val="both"/>
              <w:rPr>
                <w:sz w:val="24"/>
                <w:szCs w:val="24"/>
              </w:rPr>
            </w:pPr>
            <w:r w:rsidRPr="00F22204">
              <w:rPr>
                <w:sz w:val="24"/>
                <w:szCs w:val="24"/>
              </w:rPr>
              <w:t>Тема 9. Пострейдинговое обслуживание на Московской Бирже: клиринговые  и депозитарные институты.</w:t>
            </w:r>
          </w:p>
        </w:tc>
        <w:tc>
          <w:tcPr>
            <w:tcW w:w="1700" w:type="pct"/>
            <w:shd w:val="clear" w:color="auto" w:fill="auto"/>
          </w:tcPr>
          <w:p w:rsidR="00630ABA" w:rsidRPr="00F22204" w:rsidRDefault="00003D9F" w:rsidP="00003D9F">
            <w:pPr>
              <w:keepNext/>
              <w:rPr>
                <w:sz w:val="24"/>
                <w:szCs w:val="24"/>
              </w:rPr>
            </w:pPr>
            <w:r w:rsidRPr="00F22204">
              <w:rPr>
                <w:sz w:val="24"/>
                <w:szCs w:val="24"/>
              </w:rPr>
              <w:t>Организация посттрейдингового обслуживание участников биржевых торгов: необходимость, этапы,  основные институты, предоставляющие пре-и посттрейдинговый сервис на европейских биржевых площадках в сравнении с Московской Биржей</w:t>
            </w:r>
          </w:p>
        </w:tc>
        <w:tc>
          <w:tcPr>
            <w:tcW w:w="1547" w:type="pct"/>
          </w:tcPr>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r w:rsidR="00630ABA" w:rsidRPr="005532E3" w:rsidTr="003B6E48">
        <w:tc>
          <w:tcPr>
            <w:tcW w:w="1753" w:type="pct"/>
            <w:shd w:val="clear" w:color="auto" w:fill="auto"/>
          </w:tcPr>
          <w:p w:rsidR="00630ABA" w:rsidRPr="00F22204" w:rsidRDefault="00630ABA" w:rsidP="00630ABA">
            <w:pPr>
              <w:jc w:val="both"/>
              <w:rPr>
                <w:sz w:val="24"/>
                <w:szCs w:val="24"/>
              </w:rPr>
            </w:pPr>
            <w:r w:rsidRPr="00F22204">
              <w:rPr>
                <w:sz w:val="24"/>
                <w:szCs w:val="24"/>
              </w:rPr>
              <w:t>Тема 10. Основные тренды в эволюции</w:t>
            </w:r>
            <w:r w:rsidR="00156208">
              <w:rPr>
                <w:sz w:val="24"/>
                <w:szCs w:val="24"/>
              </w:rPr>
              <w:t xml:space="preserve"> </w:t>
            </w:r>
            <w:r w:rsidRPr="00F22204">
              <w:rPr>
                <w:sz w:val="24"/>
                <w:szCs w:val="24"/>
              </w:rPr>
              <w:t xml:space="preserve">биржевой деятельности, связанные с применением технологий распределенных реестров. </w:t>
            </w:r>
          </w:p>
          <w:p w:rsidR="00630ABA" w:rsidRPr="00F22204" w:rsidRDefault="00630ABA" w:rsidP="00630ABA">
            <w:pPr>
              <w:jc w:val="both"/>
              <w:rPr>
                <w:sz w:val="24"/>
                <w:szCs w:val="24"/>
              </w:rPr>
            </w:pPr>
          </w:p>
        </w:tc>
        <w:tc>
          <w:tcPr>
            <w:tcW w:w="1700" w:type="pct"/>
            <w:shd w:val="clear" w:color="auto" w:fill="auto"/>
          </w:tcPr>
          <w:p w:rsidR="00630ABA" w:rsidRPr="00F22204" w:rsidRDefault="009E5C30" w:rsidP="000200DE">
            <w:pPr>
              <w:keepNext/>
              <w:rPr>
                <w:sz w:val="24"/>
                <w:szCs w:val="24"/>
              </w:rPr>
            </w:pPr>
            <w:r w:rsidRPr="00F22204">
              <w:rPr>
                <w:sz w:val="24"/>
                <w:szCs w:val="24"/>
              </w:rPr>
              <w:t xml:space="preserve">Технологии распределенных реестров и их рспространение в финанасовой индустрии. Криптобиржи и объемы операций, проводимых на этих торговых платформах. </w:t>
            </w:r>
          </w:p>
        </w:tc>
        <w:tc>
          <w:tcPr>
            <w:tcW w:w="1547" w:type="pct"/>
          </w:tcPr>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1. Работа с литературой и другими источниками.</w:t>
            </w:r>
          </w:p>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2. Подготовка к дискуссии и опросу на семинарском занятии.</w:t>
            </w:r>
          </w:p>
          <w:p w:rsidR="00630ABA" w:rsidRPr="00F22204" w:rsidRDefault="00630ABA" w:rsidP="00630ABA">
            <w:pPr>
              <w:widowControl/>
              <w:autoSpaceDE/>
              <w:autoSpaceDN/>
              <w:adjustRightInd/>
              <w:jc w:val="both"/>
              <w:rPr>
                <w:rFonts w:cs="Palatino Linotype"/>
                <w:sz w:val="24"/>
                <w:szCs w:val="24"/>
              </w:rPr>
            </w:pPr>
            <w:r w:rsidRPr="00F22204">
              <w:rPr>
                <w:rFonts w:cs="Palatino Linotype"/>
                <w:sz w:val="24"/>
                <w:szCs w:val="24"/>
              </w:rPr>
              <w:t>3. Работами с базами данных в лабораториях Блумберг и Рейтерс.</w:t>
            </w:r>
          </w:p>
        </w:tc>
      </w:tr>
    </w:tbl>
    <w:p w:rsidR="006E12A8" w:rsidRDefault="006E12A8" w:rsidP="008E5DB9">
      <w:pPr>
        <w:keepNext/>
        <w:jc w:val="both"/>
        <w:rPr>
          <w:b/>
          <w:sz w:val="28"/>
          <w:szCs w:val="28"/>
        </w:rPr>
      </w:pPr>
    </w:p>
    <w:p w:rsidR="0074072E" w:rsidRDefault="008E5DB9" w:rsidP="008C167E">
      <w:pPr>
        <w:keepNext/>
        <w:jc w:val="both"/>
        <w:outlineLvl w:val="1"/>
        <w:rPr>
          <w:b/>
          <w:sz w:val="28"/>
          <w:szCs w:val="28"/>
        </w:rPr>
      </w:pPr>
      <w:bookmarkStart w:id="13" w:name="_Toc532485500"/>
      <w:bookmarkStart w:id="14" w:name="_Toc36431738"/>
      <w:r w:rsidRPr="005532E3">
        <w:rPr>
          <w:b/>
          <w:sz w:val="28"/>
          <w:szCs w:val="28"/>
        </w:rPr>
        <w:t>6.2.</w:t>
      </w:r>
      <w:r w:rsidR="00EC02B8">
        <w:rPr>
          <w:b/>
          <w:sz w:val="28"/>
          <w:szCs w:val="28"/>
        </w:rPr>
        <w:t xml:space="preserve"> Примерный п</w:t>
      </w:r>
      <w:r w:rsidR="00F36684">
        <w:rPr>
          <w:b/>
          <w:sz w:val="28"/>
          <w:szCs w:val="28"/>
        </w:rPr>
        <w:t>еречень вопросов, заданий, тем для подготовки к текущему контролю</w:t>
      </w:r>
      <w:bookmarkEnd w:id="13"/>
      <w:bookmarkEnd w:id="14"/>
      <w:r w:rsidR="00F36684">
        <w:rPr>
          <w:b/>
          <w:sz w:val="28"/>
          <w:szCs w:val="28"/>
        </w:rPr>
        <w:t xml:space="preserve"> </w:t>
      </w:r>
    </w:p>
    <w:p w:rsidR="008C167E" w:rsidRDefault="008C167E" w:rsidP="008C167E">
      <w:pPr>
        <w:keepNext/>
        <w:jc w:val="both"/>
        <w:outlineLvl w:val="1"/>
        <w:rPr>
          <w:b/>
          <w:sz w:val="28"/>
          <w:szCs w:val="28"/>
        </w:rPr>
      </w:pPr>
    </w:p>
    <w:p w:rsidR="008C167E" w:rsidRDefault="0074072E" w:rsidP="0074072E">
      <w:pPr>
        <w:keepNext/>
        <w:jc w:val="both"/>
        <w:rPr>
          <w:b/>
          <w:sz w:val="28"/>
          <w:szCs w:val="28"/>
        </w:rPr>
      </w:pPr>
      <w:r>
        <w:rPr>
          <w:b/>
          <w:sz w:val="28"/>
          <w:szCs w:val="28"/>
        </w:rPr>
        <w:t>Примерный перечень вопросов</w:t>
      </w:r>
      <w:r w:rsidR="004C3DAC">
        <w:rPr>
          <w:b/>
          <w:sz w:val="28"/>
          <w:szCs w:val="28"/>
        </w:rPr>
        <w:t xml:space="preserve"> </w:t>
      </w:r>
      <w:r>
        <w:rPr>
          <w:b/>
          <w:sz w:val="28"/>
          <w:szCs w:val="28"/>
        </w:rPr>
        <w:t>для</w:t>
      </w:r>
      <w:r w:rsidR="008C3463">
        <w:rPr>
          <w:b/>
          <w:sz w:val="28"/>
          <w:szCs w:val="28"/>
        </w:rPr>
        <w:t xml:space="preserve"> контрольной работы</w:t>
      </w:r>
    </w:p>
    <w:p w:rsidR="00B60542" w:rsidRDefault="00B60542" w:rsidP="0074072E">
      <w:pPr>
        <w:keepNext/>
        <w:jc w:val="both"/>
        <w:rPr>
          <w:b/>
          <w:sz w:val="28"/>
          <w:szCs w:val="28"/>
        </w:rPr>
      </w:pPr>
      <w:r w:rsidRPr="00B60542">
        <w:rPr>
          <w:sz w:val="28"/>
          <w:szCs w:val="28"/>
        </w:rPr>
        <w:t>(Для ответов на поставленные вопросы материалы Московской Биржи должны быть использованы в обязательном порядке)</w:t>
      </w:r>
    </w:p>
    <w:p w:rsidR="008C167E" w:rsidRDefault="008C167E" w:rsidP="0074072E">
      <w:pPr>
        <w:keepNext/>
        <w:jc w:val="both"/>
        <w:rPr>
          <w:b/>
          <w:sz w:val="28"/>
          <w:szCs w:val="28"/>
        </w:rPr>
      </w:pPr>
    </w:p>
    <w:p w:rsidR="008C167E" w:rsidRDefault="00EC02B8" w:rsidP="008C167E">
      <w:pPr>
        <w:tabs>
          <w:tab w:val="left" w:pos="540"/>
        </w:tabs>
        <w:contextualSpacing/>
        <w:jc w:val="both"/>
        <w:rPr>
          <w:b/>
          <w:sz w:val="28"/>
          <w:szCs w:val="28"/>
        </w:rPr>
      </w:pPr>
      <w:r>
        <w:rPr>
          <w:b/>
          <w:sz w:val="28"/>
          <w:szCs w:val="28"/>
        </w:rPr>
        <w:t>Примерные в</w:t>
      </w:r>
      <w:r w:rsidR="008C167E">
        <w:rPr>
          <w:b/>
          <w:sz w:val="28"/>
          <w:szCs w:val="28"/>
        </w:rPr>
        <w:t xml:space="preserve">опросы для формирования компетенций </w:t>
      </w:r>
      <w:r w:rsidR="00270610">
        <w:rPr>
          <w:b/>
          <w:sz w:val="28"/>
          <w:szCs w:val="28"/>
        </w:rPr>
        <w:t>ПКН-5</w:t>
      </w:r>
      <w:r w:rsidR="008C167E" w:rsidRPr="00352E0A">
        <w:rPr>
          <w:b/>
          <w:sz w:val="28"/>
          <w:szCs w:val="28"/>
        </w:rPr>
        <w:t>.</w:t>
      </w:r>
    </w:p>
    <w:p w:rsidR="00B60542" w:rsidRDefault="00B60542" w:rsidP="008C167E">
      <w:pPr>
        <w:tabs>
          <w:tab w:val="left" w:pos="540"/>
        </w:tabs>
        <w:contextualSpacing/>
        <w:jc w:val="both"/>
        <w:rPr>
          <w:sz w:val="28"/>
          <w:szCs w:val="28"/>
        </w:rPr>
      </w:pPr>
      <w:r w:rsidRPr="00B60542">
        <w:rPr>
          <w:sz w:val="28"/>
          <w:szCs w:val="28"/>
        </w:rPr>
        <w:t>1.</w:t>
      </w:r>
      <w:r>
        <w:rPr>
          <w:sz w:val="28"/>
          <w:szCs w:val="28"/>
        </w:rPr>
        <w:t>Особенности торговли стандартизированными производными финансовыми инструментами на Московской Бирже</w:t>
      </w:r>
    </w:p>
    <w:p w:rsidR="00B60542" w:rsidRPr="00B60542" w:rsidRDefault="00B60542" w:rsidP="008C167E">
      <w:pPr>
        <w:tabs>
          <w:tab w:val="left" w:pos="540"/>
        </w:tabs>
        <w:contextualSpacing/>
        <w:jc w:val="both"/>
        <w:rPr>
          <w:sz w:val="28"/>
          <w:szCs w:val="28"/>
        </w:rPr>
      </w:pPr>
      <w:r>
        <w:rPr>
          <w:sz w:val="28"/>
          <w:szCs w:val="28"/>
        </w:rPr>
        <w:t>2.Семейство индексов Московской Биржи и основы методологии их расчета.</w:t>
      </w:r>
    </w:p>
    <w:p w:rsidR="00B60542" w:rsidRDefault="00B60542" w:rsidP="00B60542">
      <w:pPr>
        <w:keepNext/>
        <w:jc w:val="both"/>
        <w:rPr>
          <w:sz w:val="28"/>
          <w:szCs w:val="28"/>
        </w:rPr>
      </w:pPr>
      <w:r>
        <w:rPr>
          <w:sz w:val="28"/>
          <w:szCs w:val="28"/>
        </w:rPr>
        <w:lastRenderedPageBreak/>
        <w:t xml:space="preserve">3.Рост объемов операций с производными – путь к новому кризису или совершенствование </w:t>
      </w:r>
      <w:r w:rsidRPr="00A44F65">
        <w:rPr>
          <w:sz w:val="28"/>
          <w:szCs w:val="28"/>
        </w:rPr>
        <w:t xml:space="preserve"> </w:t>
      </w:r>
      <w:r>
        <w:rPr>
          <w:sz w:val="28"/>
          <w:szCs w:val="28"/>
        </w:rPr>
        <w:t>системы ценообразования</w:t>
      </w:r>
      <w:r w:rsidRPr="00A44F65">
        <w:rPr>
          <w:sz w:val="28"/>
          <w:szCs w:val="28"/>
        </w:rPr>
        <w:t>?</w:t>
      </w:r>
      <w:r>
        <w:rPr>
          <w:sz w:val="28"/>
          <w:szCs w:val="28"/>
        </w:rPr>
        <w:t xml:space="preserve"> </w:t>
      </w:r>
    </w:p>
    <w:p w:rsidR="00B60542" w:rsidRPr="00A44F65" w:rsidRDefault="00B60542" w:rsidP="00B60542">
      <w:pPr>
        <w:keepNext/>
        <w:jc w:val="both"/>
        <w:rPr>
          <w:sz w:val="28"/>
          <w:szCs w:val="28"/>
        </w:rPr>
      </w:pPr>
      <w:r>
        <w:rPr>
          <w:sz w:val="28"/>
          <w:szCs w:val="28"/>
        </w:rPr>
        <w:t>4.Возможности сокращения издержек участников торгов</w:t>
      </w:r>
      <w:r w:rsidRPr="00A44F65">
        <w:rPr>
          <w:sz w:val="28"/>
          <w:szCs w:val="28"/>
        </w:rPr>
        <w:t>:</w:t>
      </w:r>
      <w:r>
        <w:rPr>
          <w:sz w:val="28"/>
          <w:szCs w:val="28"/>
        </w:rPr>
        <w:t xml:space="preserve"> комиссии и иные платежи, взимаемые бирже. Кто платит за аналитику</w:t>
      </w:r>
      <w:r w:rsidRPr="00A44F65">
        <w:rPr>
          <w:sz w:val="28"/>
          <w:szCs w:val="28"/>
        </w:rPr>
        <w:t>?</w:t>
      </w:r>
    </w:p>
    <w:p w:rsidR="00B60542" w:rsidRDefault="00B60542" w:rsidP="00B60542">
      <w:pPr>
        <w:keepNext/>
        <w:jc w:val="both"/>
        <w:rPr>
          <w:sz w:val="28"/>
          <w:szCs w:val="28"/>
        </w:rPr>
      </w:pPr>
      <w:r>
        <w:rPr>
          <w:sz w:val="28"/>
          <w:szCs w:val="28"/>
        </w:rPr>
        <w:t>5</w:t>
      </w:r>
      <w:r w:rsidRPr="00A44F65">
        <w:rPr>
          <w:sz w:val="28"/>
          <w:szCs w:val="28"/>
        </w:rPr>
        <w:t xml:space="preserve">. </w:t>
      </w:r>
      <w:r>
        <w:rPr>
          <w:sz w:val="28"/>
          <w:szCs w:val="28"/>
        </w:rPr>
        <w:t>Высокочастотная торговля и ее риски и проблемы регулирования. Смогут ли роботы «обвалить» биржевые котировки и как с этим бороться.</w:t>
      </w:r>
    </w:p>
    <w:p w:rsidR="00B60542" w:rsidRDefault="00B60542" w:rsidP="00B60542">
      <w:pPr>
        <w:keepNext/>
        <w:jc w:val="both"/>
        <w:rPr>
          <w:sz w:val="28"/>
          <w:szCs w:val="28"/>
        </w:rPr>
      </w:pPr>
      <w:r>
        <w:rPr>
          <w:sz w:val="28"/>
          <w:szCs w:val="28"/>
        </w:rPr>
        <w:t>6.Роль биржевых сделок в борьбе с коррупцией.</w:t>
      </w:r>
    </w:p>
    <w:p w:rsidR="00B60542" w:rsidRDefault="00B60542" w:rsidP="00B60542">
      <w:pPr>
        <w:keepNext/>
        <w:jc w:val="both"/>
        <w:rPr>
          <w:sz w:val="28"/>
          <w:szCs w:val="28"/>
        </w:rPr>
      </w:pPr>
      <w:r>
        <w:rPr>
          <w:sz w:val="28"/>
          <w:szCs w:val="28"/>
        </w:rPr>
        <w:t>7.Всегда ли рейтинги биржевых инструментов достаточно валидны относительно их инвестиционного качества.</w:t>
      </w:r>
    </w:p>
    <w:p w:rsidR="00B60542" w:rsidRDefault="00B60542" w:rsidP="00B60542">
      <w:pPr>
        <w:keepNext/>
        <w:jc w:val="both"/>
        <w:rPr>
          <w:sz w:val="28"/>
          <w:szCs w:val="28"/>
        </w:rPr>
      </w:pPr>
      <w:r>
        <w:rPr>
          <w:sz w:val="28"/>
          <w:szCs w:val="28"/>
        </w:rPr>
        <w:t>8. Клиринговая система Московской Биржи.</w:t>
      </w:r>
    </w:p>
    <w:p w:rsidR="00B60542" w:rsidRDefault="00B60542" w:rsidP="00B60542">
      <w:pPr>
        <w:keepNext/>
        <w:jc w:val="both"/>
        <w:rPr>
          <w:sz w:val="28"/>
          <w:szCs w:val="28"/>
        </w:rPr>
      </w:pPr>
      <w:r>
        <w:rPr>
          <w:sz w:val="28"/>
          <w:szCs w:val="28"/>
        </w:rPr>
        <w:t>9.Роль Национального Расчетного Депозитария как расчетного депозитария Московской Биржи и Центрального депозитария.</w:t>
      </w:r>
    </w:p>
    <w:p w:rsidR="00B60542" w:rsidRPr="00352E0A" w:rsidRDefault="00B60542" w:rsidP="00B60542">
      <w:pPr>
        <w:keepNext/>
        <w:jc w:val="both"/>
        <w:rPr>
          <w:b/>
          <w:sz w:val="28"/>
          <w:szCs w:val="28"/>
        </w:rPr>
      </w:pPr>
      <w:r>
        <w:rPr>
          <w:sz w:val="28"/>
          <w:szCs w:val="28"/>
        </w:rPr>
        <w:t>10. Особенности проведения сделок с центральным контрагентом на Московской Бирже.</w:t>
      </w:r>
    </w:p>
    <w:p w:rsidR="008C167E" w:rsidRDefault="008C167E" w:rsidP="008C167E">
      <w:pPr>
        <w:tabs>
          <w:tab w:val="left" w:pos="540"/>
        </w:tabs>
        <w:contextualSpacing/>
        <w:jc w:val="both"/>
        <w:rPr>
          <w:sz w:val="28"/>
          <w:szCs w:val="28"/>
        </w:rPr>
      </w:pPr>
    </w:p>
    <w:p w:rsidR="000200DE" w:rsidRDefault="00EC02B8" w:rsidP="000200DE">
      <w:pPr>
        <w:keepNext/>
        <w:jc w:val="both"/>
        <w:rPr>
          <w:b/>
          <w:sz w:val="28"/>
          <w:szCs w:val="28"/>
        </w:rPr>
      </w:pPr>
      <w:r>
        <w:rPr>
          <w:b/>
          <w:sz w:val="28"/>
          <w:szCs w:val="28"/>
        </w:rPr>
        <w:t>Примерные в</w:t>
      </w:r>
      <w:r w:rsidR="000200DE">
        <w:rPr>
          <w:b/>
          <w:sz w:val="28"/>
          <w:szCs w:val="28"/>
        </w:rPr>
        <w:t>опросы для формирования компетенций ДКН -1.</w:t>
      </w:r>
    </w:p>
    <w:p w:rsidR="00B60542" w:rsidRDefault="00B60542" w:rsidP="000200DE">
      <w:pPr>
        <w:keepNext/>
        <w:jc w:val="both"/>
        <w:rPr>
          <w:b/>
          <w:sz w:val="28"/>
          <w:szCs w:val="28"/>
        </w:rPr>
      </w:pPr>
    </w:p>
    <w:p w:rsidR="000200DE" w:rsidRDefault="000200DE" w:rsidP="000200DE">
      <w:pPr>
        <w:keepNext/>
        <w:jc w:val="both"/>
        <w:rPr>
          <w:sz w:val="28"/>
          <w:szCs w:val="28"/>
        </w:rPr>
      </w:pPr>
      <w:r w:rsidRPr="0074072E">
        <w:rPr>
          <w:sz w:val="28"/>
          <w:szCs w:val="28"/>
        </w:rPr>
        <w:t>1.</w:t>
      </w:r>
      <w:r>
        <w:rPr>
          <w:sz w:val="28"/>
          <w:szCs w:val="28"/>
        </w:rPr>
        <w:t>Легитимизация биржевой деятельности в оффшорных зонах и ее влияние на  борьбу с теневой экономикой.</w:t>
      </w:r>
    </w:p>
    <w:p w:rsidR="000200DE" w:rsidRDefault="000200DE" w:rsidP="000200DE">
      <w:pPr>
        <w:keepNext/>
        <w:jc w:val="both"/>
        <w:rPr>
          <w:sz w:val="28"/>
          <w:szCs w:val="28"/>
        </w:rPr>
      </w:pPr>
      <w:r>
        <w:rPr>
          <w:sz w:val="28"/>
          <w:szCs w:val="28"/>
        </w:rPr>
        <w:t>2.Коммерциализация биржевой деятельности.</w:t>
      </w:r>
    </w:p>
    <w:p w:rsidR="000200DE" w:rsidRDefault="000200DE" w:rsidP="000200DE">
      <w:pPr>
        <w:keepNext/>
        <w:jc w:val="both"/>
        <w:rPr>
          <w:sz w:val="28"/>
          <w:szCs w:val="28"/>
        </w:rPr>
      </w:pPr>
      <w:r>
        <w:rPr>
          <w:sz w:val="28"/>
          <w:szCs w:val="28"/>
        </w:rPr>
        <w:t>3.Риски биржевой торговли и система управления рисками.</w:t>
      </w:r>
    </w:p>
    <w:p w:rsidR="000200DE" w:rsidRDefault="000200DE" w:rsidP="000200DE">
      <w:pPr>
        <w:keepNext/>
        <w:jc w:val="both"/>
        <w:rPr>
          <w:sz w:val="28"/>
          <w:szCs w:val="28"/>
        </w:rPr>
      </w:pPr>
      <w:r>
        <w:rPr>
          <w:sz w:val="28"/>
          <w:szCs w:val="28"/>
        </w:rPr>
        <w:t>4.Обоснованность дифференциации требований к участникам торгов.</w:t>
      </w:r>
    </w:p>
    <w:p w:rsidR="000200DE" w:rsidRDefault="000200DE" w:rsidP="000200DE">
      <w:pPr>
        <w:keepNext/>
        <w:jc w:val="both"/>
        <w:rPr>
          <w:sz w:val="28"/>
          <w:szCs w:val="28"/>
        </w:rPr>
      </w:pPr>
      <w:r>
        <w:rPr>
          <w:sz w:val="28"/>
          <w:szCs w:val="28"/>
        </w:rPr>
        <w:t>5.Развитие института саморегулирования биржевой деятельности. Биржа как квазирегулятор рынка.</w:t>
      </w:r>
    </w:p>
    <w:p w:rsidR="000200DE" w:rsidRPr="00A44F65" w:rsidRDefault="000200DE" w:rsidP="000200DE">
      <w:pPr>
        <w:keepNext/>
        <w:jc w:val="both"/>
        <w:rPr>
          <w:sz w:val="28"/>
          <w:szCs w:val="28"/>
        </w:rPr>
      </w:pPr>
      <w:r>
        <w:rPr>
          <w:sz w:val="28"/>
          <w:szCs w:val="28"/>
        </w:rPr>
        <w:t>6.Развитие инфраструктуры биржевой торговли</w:t>
      </w:r>
      <w:r w:rsidR="00B60542">
        <w:rPr>
          <w:sz w:val="28"/>
          <w:szCs w:val="28"/>
        </w:rPr>
        <w:t>.</w:t>
      </w:r>
    </w:p>
    <w:p w:rsidR="000200DE" w:rsidRDefault="000200DE" w:rsidP="000200DE">
      <w:pPr>
        <w:keepNext/>
        <w:jc w:val="both"/>
        <w:rPr>
          <w:sz w:val="28"/>
          <w:szCs w:val="28"/>
        </w:rPr>
      </w:pPr>
      <w:r w:rsidRPr="00A44F65">
        <w:rPr>
          <w:sz w:val="28"/>
          <w:szCs w:val="28"/>
        </w:rPr>
        <w:t>7.</w:t>
      </w:r>
      <w:r>
        <w:rPr>
          <w:sz w:val="28"/>
          <w:szCs w:val="28"/>
        </w:rPr>
        <w:t>Создание околобиржевых торговых систем и их взаимосвязь с биржевым рынком.</w:t>
      </w:r>
    </w:p>
    <w:p w:rsidR="000200DE" w:rsidRDefault="000200DE" w:rsidP="000200DE">
      <w:pPr>
        <w:keepNext/>
        <w:jc w:val="both"/>
        <w:rPr>
          <w:sz w:val="28"/>
          <w:szCs w:val="28"/>
        </w:rPr>
      </w:pPr>
      <w:r>
        <w:rPr>
          <w:sz w:val="28"/>
          <w:szCs w:val="28"/>
        </w:rPr>
        <w:t>8.Возможности расширения перечня биржевых товаров. Эволюция биржевых товаров.</w:t>
      </w:r>
    </w:p>
    <w:p w:rsidR="00B60542" w:rsidRDefault="00B60542" w:rsidP="000200DE">
      <w:pPr>
        <w:keepNext/>
        <w:jc w:val="both"/>
        <w:rPr>
          <w:sz w:val="28"/>
          <w:szCs w:val="28"/>
        </w:rPr>
      </w:pPr>
      <w:r>
        <w:rPr>
          <w:sz w:val="28"/>
          <w:szCs w:val="28"/>
        </w:rPr>
        <w:t>9. Товарный рынок Московской Биржи и его особенности.</w:t>
      </w:r>
    </w:p>
    <w:p w:rsidR="00B60542" w:rsidRDefault="00B60542" w:rsidP="000200DE">
      <w:pPr>
        <w:keepNext/>
        <w:jc w:val="both"/>
        <w:rPr>
          <w:sz w:val="28"/>
          <w:szCs w:val="28"/>
        </w:rPr>
      </w:pPr>
      <w:r>
        <w:rPr>
          <w:sz w:val="28"/>
          <w:szCs w:val="28"/>
        </w:rPr>
        <w:t>10. Рынок ОТС и его функционирование на Московской Бирже.</w:t>
      </w:r>
    </w:p>
    <w:p w:rsidR="00270610" w:rsidRDefault="00270610" w:rsidP="000200DE">
      <w:pPr>
        <w:keepNext/>
        <w:jc w:val="both"/>
        <w:rPr>
          <w:sz w:val="28"/>
          <w:szCs w:val="28"/>
        </w:rPr>
      </w:pPr>
    </w:p>
    <w:p w:rsidR="00270610" w:rsidRDefault="00EC02B8" w:rsidP="00270610">
      <w:pPr>
        <w:keepNext/>
        <w:spacing w:line="360" w:lineRule="auto"/>
        <w:jc w:val="both"/>
        <w:rPr>
          <w:b/>
          <w:sz w:val="28"/>
          <w:szCs w:val="28"/>
        </w:rPr>
      </w:pPr>
      <w:r>
        <w:rPr>
          <w:b/>
          <w:sz w:val="28"/>
          <w:szCs w:val="28"/>
        </w:rPr>
        <w:t>Примеры кейсов</w:t>
      </w:r>
      <w:r w:rsidR="00B60542">
        <w:rPr>
          <w:b/>
          <w:sz w:val="28"/>
          <w:szCs w:val="28"/>
        </w:rPr>
        <w:t xml:space="preserve"> </w:t>
      </w:r>
      <w:r>
        <w:rPr>
          <w:b/>
          <w:sz w:val="28"/>
          <w:szCs w:val="28"/>
        </w:rPr>
        <w:t>для формирования компетенции</w:t>
      </w:r>
      <w:r w:rsidR="00270610">
        <w:rPr>
          <w:b/>
          <w:sz w:val="28"/>
          <w:szCs w:val="28"/>
        </w:rPr>
        <w:t xml:space="preserve"> </w:t>
      </w:r>
      <w:r w:rsidR="00270610" w:rsidRPr="00B81029">
        <w:rPr>
          <w:b/>
          <w:sz w:val="28"/>
          <w:szCs w:val="28"/>
        </w:rPr>
        <w:t xml:space="preserve"> </w:t>
      </w:r>
      <w:r w:rsidR="00270610">
        <w:rPr>
          <w:b/>
          <w:sz w:val="28"/>
          <w:szCs w:val="28"/>
        </w:rPr>
        <w:t>ПКН-5.</w:t>
      </w:r>
    </w:p>
    <w:p w:rsidR="00270610" w:rsidRPr="00042D92" w:rsidRDefault="00270610" w:rsidP="00270610">
      <w:pPr>
        <w:keepNext/>
        <w:jc w:val="both"/>
        <w:rPr>
          <w:b/>
          <w:sz w:val="28"/>
          <w:szCs w:val="28"/>
        </w:rPr>
      </w:pPr>
      <w:r>
        <w:rPr>
          <w:b/>
          <w:sz w:val="28"/>
          <w:szCs w:val="28"/>
        </w:rPr>
        <w:t xml:space="preserve">Кейс 1. </w:t>
      </w:r>
      <w:r w:rsidRPr="00552CA0">
        <w:rPr>
          <w:sz w:val="28"/>
          <w:szCs w:val="28"/>
        </w:rPr>
        <w:t xml:space="preserve">На примере ситуации, приведенной в статье, проанализируйте </w:t>
      </w:r>
      <w:r>
        <w:rPr>
          <w:sz w:val="28"/>
          <w:szCs w:val="28"/>
        </w:rPr>
        <w:t xml:space="preserve"> представленную информацию  и ответьте на поставленные вопросы.  </w:t>
      </w:r>
    </w:p>
    <w:p w:rsidR="00270610" w:rsidRPr="00270610" w:rsidRDefault="00270610" w:rsidP="00270610">
      <w:pPr>
        <w:pStyle w:val="Normal1"/>
        <w:ind w:left="720" w:right="-1"/>
        <w:jc w:val="both"/>
        <w:rPr>
          <w:color w:val="000000"/>
          <w:sz w:val="28"/>
          <w:szCs w:val="28"/>
        </w:rPr>
      </w:pPr>
      <w:r w:rsidRPr="0092518C">
        <w:rPr>
          <w:color w:val="000000"/>
          <w:sz w:val="28"/>
          <w:szCs w:val="28"/>
        </w:rPr>
        <w:t>«В октябре т.г. ПАО «МЕГАФОН» (эмитент) разместило облигации на Московской бирже. Инвестором выступил Райффайзенбанк. Расчетным депозитарием – НРД. Размещение проходило с применением технологий блокчейн. Впервые все участники размещения эмиссионных ценных бумаг получили прямой доступ к торговой платформе.</w:t>
      </w:r>
    </w:p>
    <w:p w:rsidR="002F1CE0" w:rsidRPr="002F1CE0" w:rsidRDefault="002F1CE0" w:rsidP="00270610">
      <w:pPr>
        <w:pStyle w:val="Normal1"/>
        <w:ind w:left="720" w:right="-1"/>
        <w:jc w:val="both"/>
        <w:rPr>
          <w:color w:val="000000"/>
          <w:sz w:val="28"/>
          <w:szCs w:val="28"/>
        </w:rPr>
      </w:pPr>
      <w:r w:rsidRPr="002F1CE0">
        <w:rPr>
          <w:color w:val="000000"/>
          <w:sz w:val="28"/>
          <w:szCs w:val="28"/>
        </w:rPr>
        <w:t>1.</w:t>
      </w:r>
      <w:r w:rsidR="00270610" w:rsidRPr="0092518C">
        <w:rPr>
          <w:color w:val="000000"/>
          <w:sz w:val="28"/>
          <w:szCs w:val="28"/>
        </w:rPr>
        <w:t>Прокомментируйте это событие</w:t>
      </w:r>
      <w:r w:rsidR="00270610">
        <w:rPr>
          <w:color w:val="000000"/>
          <w:sz w:val="28"/>
          <w:szCs w:val="28"/>
        </w:rPr>
        <w:t xml:space="preserve"> с позиций</w:t>
      </w:r>
      <w:r w:rsidRPr="002F1CE0">
        <w:rPr>
          <w:color w:val="000000"/>
          <w:sz w:val="28"/>
          <w:szCs w:val="28"/>
        </w:rPr>
        <w:t>:</w:t>
      </w:r>
    </w:p>
    <w:p w:rsidR="002F1CE0" w:rsidRPr="002F1CE0" w:rsidRDefault="00270610" w:rsidP="002F1CE0">
      <w:pPr>
        <w:pStyle w:val="Normal1"/>
        <w:numPr>
          <w:ilvl w:val="0"/>
          <w:numId w:val="44"/>
        </w:numPr>
        <w:ind w:right="-1"/>
        <w:jc w:val="both"/>
        <w:rPr>
          <w:color w:val="000000"/>
          <w:sz w:val="28"/>
          <w:szCs w:val="28"/>
        </w:rPr>
      </w:pPr>
      <w:r>
        <w:rPr>
          <w:color w:val="000000"/>
          <w:sz w:val="28"/>
          <w:szCs w:val="28"/>
        </w:rPr>
        <w:t>эмитента,</w:t>
      </w:r>
    </w:p>
    <w:p w:rsidR="002F1CE0" w:rsidRPr="002F1CE0" w:rsidRDefault="00270610" w:rsidP="002F1CE0">
      <w:pPr>
        <w:pStyle w:val="Normal1"/>
        <w:numPr>
          <w:ilvl w:val="0"/>
          <w:numId w:val="44"/>
        </w:numPr>
        <w:ind w:right="-1"/>
        <w:jc w:val="both"/>
        <w:rPr>
          <w:color w:val="000000"/>
          <w:sz w:val="28"/>
          <w:szCs w:val="28"/>
        </w:rPr>
      </w:pPr>
      <w:r>
        <w:rPr>
          <w:color w:val="000000"/>
          <w:sz w:val="28"/>
          <w:szCs w:val="28"/>
        </w:rPr>
        <w:t>инвестора,</w:t>
      </w:r>
    </w:p>
    <w:p w:rsidR="002F1CE0" w:rsidRPr="002F1CE0" w:rsidRDefault="00270610" w:rsidP="002F1CE0">
      <w:pPr>
        <w:pStyle w:val="Normal1"/>
        <w:numPr>
          <w:ilvl w:val="0"/>
          <w:numId w:val="44"/>
        </w:numPr>
        <w:ind w:right="-1"/>
        <w:jc w:val="both"/>
        <w:rPr>
          <w:color w:val="000000"/>
          <w:sz w:val="28"/>
          <w:szCs w:val="28"/>
        </w:rPr>
      </w:pPr>
      <w:r>
        <w:rPr>
          <w:color w:val="000000"/>
          <w:sz w:val="28"/>
          <w:szCs w:val="28"/>
        </w:rPr>
        <w:t>участника биржевых торгов – брокера,</w:t>
      </w:r>
    </w:p>
    <w:p w:rsidR="002F1CE0" w:rsidRPr="002F1CE0" w:rsidRDefault="00270610" w:rsidP="002F1CE0">
      <w:pPr>
        <w:pStyle w:val="Normal1"/>
        <w:numPr>
          <w:ilvl w:val="0"/>
          <w:numId w:val="44"/>
        </w:numPr>
        <w:ind w:right="-1"/>
        <w:jc w:val="both"/>
        <w:rPr>
          <w:color w:val="000000"/>
          <w:sz w:val="28"/>
          <w:szCs w:val="28"/>
        </w:rPr>
      </w:pPr>
      <w:r>
        <w:rPr>
          <w:color w:val="000000"/>
          <w:sz w:val="28"/>
          <w:szCs w:val="28"/>
        </w:rPr>
        <w:t>клиента инвестиционного советника</w:t>
      </w:r>
      <w:r w:rsidRPr="0092518C">
        <w:rPr>
          <w:color w:val="000000"/>
          <w:sz w:val="28"/>
          <w:szCs w:val="28"/>
        </w:rPr>
        <w:t xml:space="preserve">. </w:t>
      </w:r>
    </w:p>
    <w:p w:rsidR="002F1CE0" w:rsidRPr="002F1CE0" w:rsidRDefault="002F1CE0" w:rsidP="002F1CE0">
      <w:pPr>
        <w:pStyle w:val="Normal1"/>
        <w:ind w:left="720" w:right="-1"/>
        <w:jc w:val="both"/>
        <w:rPr>
          <w:color w:val="000000"/>
          <w:sz w:val="28"/>
          <w:szCs w:val="28"/>
        </w:rPr>
      </w:pPr>
      <w:r w:rsidRPr="002F1CE0">
        <w:rPr>
          <w:color w:val="000000"/>
          <w:sz w:val="28"/>
          <w:szCs w:val="28"/>
        </w:rPr>
        <w:lastRenderedPageBreak/>
        <w:t>2.</w:t>
      </w:r>
      <w:r w:rsidR="00270610" w:rsidRPr="0092518C">
        <w:rPr>
          <w:color w:val="000000"/>
          <w:sz w:val="28"/>
          <w:szCs w:val="28"/>
        </w:rPr>
        <w:t>В чем особенность роли Райффайзенбанка в данной ситуации?</w:t>
      </w:r>
    </w:p>
    <w:p w:rsidR="002F1CE0" w:rsidRPr="002F1CE0" w:rsidRDefault="002F1CE0" w:rsidP="002F1CE0">
      <w:pPr>
        <w:pStyle w:val="Normal1"/>
        <w:ind w:left="720" w:right="-1"/>
        <w:jc w:val="both"/>
        <w:rPr>
          <w:color w:val="000000"/>
          <w:sz w:val="28"/>
          <w:szCs w:val="28"/>
        </w:rPr>
      </w:pPr>
      <w:r w:rsidRPr="002F1CE0">
        <w:rPr>
          <w:color w:val="000000"/>
          <w:sz w:val="28"/>
          <w:szCs w:val="28"/>
        </w:rPr>
        <w:t>3.</w:t>
      </w:r>
      <w:r w:rsidR="00270610" w:rsidRPr="0092518C">
        <w:rPr>
          <w:color w:val="000000"/>
          <w:sz w:val="28"/>
          <w:szCs w:val="28"/>
        </w:rPr>
        <w:t>Какие финансовые институты (помимо Райффайзенбанка) могли бы в данной ситуации  получить прямой доступ к торговой  платформе.</w:t>
      </w:r>
    </w:p>
    <w:p w:rsidR="008A3267" w:rsidRPr="007A7623" w:rsidRDefault="00270610" w:rsidP="002F1CE0">
      <w:pPr>
        <w:pStyle w:val="Normal1"/>
        <w:ind w:left="720" w:right="-1"/>
        <w:jc w:val="both"/>
        <w:rPr>
          <w:color w:val="000000"/>
          <w:sz w:val="28"/>
          <w:szCs w:val="28"/>
        </w:rPr>
      </w:pPr>
      <w:r w:rsidRPr="00270610">
        <w:rPr>
          <w:color w:val="000000"/>
          <w:sz w:val="28"/>
          <w:szCs w:val="28"/>
        </w:rPr>
        <w:t>Обоснуйте Ваше суждение основываясь на действующей нормативной базе и документах ПАО «Московская биржа».</w:t>
      </w:r>
    </w:p>
    <w:p w:rsidR="002F1CE0" w:rsidRPr="007A7623" w:rsidRDefault="002F1CE0" w:rsidP="002F1CE0">
      <w:pPr>
        <w:pStyle w:val="Normal1"/>
        <w:ind w:left="720" w:right="-1"/>
        <w:jc w:val="both"/>
        <w:rPr>
          <w:color w:val="000000"/>
          <w:sz w:val="28"/>
          <w:szCs w:val="28"/>
        </w:rPr>
      </w:pPr>
    </w:p>
    <w:p w:rsidR="002F1CE0" w:rsidRDefault="002F1CE0" w:rsidP="00B60542">
      <w:pPr>
        <w:tabs>
          <w:tab w:val="left" w:pos="540"/>
        </w:tabs>
        <w:contextualSpacing/>
        <w:jc w:val="both"/>
        <w:rPr>
          <w:rFonts w:eastAsiaTheme="minorHAnsi"/>
          <w:color w:val="000000"/>
          <w:sz w:val="28"/>
          <w:szCs w:val="28"/>
          <w:lang w:eastAsia="en-US"/>
        </w:rPr>
      </w:pPr>
      <w:r>
        <w:rPr>
          <w:b/>
          <w:sz w:val="28"/>
          <w:szCs w:val="28"/>
        </w:rPr>
        <w:t>Кейс</w:t>
      </w:r>
      <w:r w:rsidRPr="002F1CE0">
        <w:rPr>
          <w:b/>
          <w:sz w:val="28"/>
          <w:szCs w:val="28"/>
        </w:rPr>
        <w:t xml:space="preserve"> 2</w:t>
      </w:r>
      <w:r>
        <w:rPr>
          <w:b/>
          <w:sz w:val="28"/>
          <w:szCs w:val="28"/>
        </w:rPr>
        <w:t xml:space="preserve"> </w:t>
      </w:r>
      <w:r w:rsidR="00B60542">
        <w:rPr>
          <w:b/>
          <w:sz w:val="28"/>
          <w:szCs w:val="28"/>
        </w:rPr>
        <w:t>.</w:t>
      </w:r>
      <w:r>
        <w:rPr>
          <w:rFonts w:eastAsiaTheme="minorHAnsi"/>
          <w:color w:val="000000"/>
          <w:sz w:val="28"/>
          <w:szCs w:val="28"/>
          <w:lang w:eastAsia="en-US"/>
        </w:rPr>
        <w:t xml:space="preserve"> Ниже представлена схема заключения сделки с центральным контрагентом, реализованные Московской Биржей.</w:t>
      </w:r>
    </w:p>
    <w:p w:rsidR="002F1CE0" w:rsidRDefault="002F1CE0" w:rsidP="002F1CE0">
      <w:pPr>
        <w:pStyle w:val="Normal1"/>
        <w:ind w:right="-1"/>
        <w:jc w:val="both"/>
        <w:rPr>
          <w:rFonts w:eastAsiaTheme="minorHAnsi"/>
          <w:color w:val="000000"/>
          <w:sz w:val="28"/>
          <w:szCs w:val="28"/>
          <w:lang w:eastAsia="en-US"/>
        </w:rPr>
      </w:pPr>
    </w:p>
    <w:p w:rsidR="002F1CE0" w:rsidRDefault="002F1CE0" w:rsidP="002F1CE0">
      <w:pPr>
        <w:pStyle w:val="Normal1"/>
        <w:ind w:right="-1"/>
        <w:jc w:val="both"/>
        <w:rPr>
          <w:rFonts w:eastAsiaTheme="minorHAnsi"/>
          <w:color w:val="000000"/>
          <w:sz w:val="28"/>
          <w:szCs w:val="28"/>
          <w:lang w:eastAsia="en-US"/>
        </w:rPr>
      </w:pPr>
      <w:r>
        <w:rPr>
          <w:rFonts w:eastAsiaTheme="minorHAnsi"/>
          <w:color w:val="000000"/>
          <w:sz w:val="28"/>
          <w:szCs w:val="28"/>
          <w:lang w:eastAsia="en-US"/>
        </w:rPr>
        <w:t>Назовите участников сделки, ее характерные признаки, риски, которые несут участники, роль центрального контрагента в сделке.</w:t>
      </w:r>
    </w:p>
    <w:p w:rsidR="002F1CE0" w:rsidRDefault="002F1CE0" w:rsidP="002F1CE0">
      <w:pPr>
        <w:pStyle w:val="Normal1"/>
        <w:ind w:right="-1"/>
        <w:jc w:val="both"/>
        <w:rPr>
          <w:rFonts w:eastAsiaTheme="minorHAnsi"/>
          <w:color w:val="000000"/>
          <w:sz w:val="28"/>
          <w:szCs w:val="28"/>
          <w:lang w:eastAsia="en-US"/>
        </w:rPr>
      </w:pPr>
      <w:r>
        <w:rPr>
          <w:rFonts w:eastAsiaTheme="minorHAnsi"/>
          <w:noProof/>
          <w:color w:val="000000"/>
          <w:sz w:val="28"/>
          <w:szCs w:val="28"/>
        </w:rPr>
        <w:drawing>
          <wp:inline distT="0" distB="0" distL="0" distR="0" wp14:anchorId="06E04C1F" wp14:editId="65D4EE37">
            <wp:extent cx="6480175" cy="48742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4874260"/>
                    </a:xfrm>
                    <a:prstGeom prst="rect">
                      <a:avLst/>
                    </a:prstGeom>
                    <a:noFill/>
                    <a:ln>
                      <a:noFill/>
                    </a:ln>
                  </pic:spPr>
                </pic:pic>
              </a:graphicData>
            </a:graphic>
          </wp:inline>
        </w:drawing>
      </w:r>
    </w:p>
    <w:p w:rsidR="002F1CE0" w:rsidRPr="002F1CE0" w:rsidRDefault="002F1CE0" w:rsidP="002F1CE0">
      <w:pPr>
        <w:pStyle w:val="Normal1"/>
        <w:ind w:left="720" w:right="-1"/>
        <w:jc w:val="both"/>
        <w:rPr>
          <w:b/>
          <w:sz w:val="28"/>
          <w:szCs w:val="28"/>
          <w:lang w:val="en-US"/>
        </w:rPr>
      </w:pPr>
    </w:p>
    <w:p w:rsidR="00270610" w:rsidRPr="00352E0A" w:rsidRDefault="00270610" w:rsidP="004B4BF0">
      <w:pPr>
        <w:tabs>
          <w:tab w:val="left" w:pos="540"/>
        </w:tabs>
        <w:contextualSpacing/>
        <w:jc w:val="both"/>
        <w:rPr>
          <w:b/>
          <w:sz w:val="28"/>
          <w:szCs w:val="28"/>
        </w:rPr>
      </w:pPr>
    </w:p>
    <w:p w:rsidR="00352E0A" w:rsidRDefault="00352E0A" w:rsidP="002F1CE0">
      <w:pPr>
        <w:tabs>
          <w:tab w:val="left" w:pos="540"/>
        </w:tabs>
        <w:contextualSpacing/>
        <w:jc w:val="both"/>
        <w:rPr>
          <w:b/>
          <w:color w:val="000000" w:themeColor="text1"/>
          <w:sz w:val="24"/>
          <w:szCs w:val="24"/>
        </w:rPr>
      </w:pPr>
      <w:r>
        <w:rPr>
          <w:b/>
          <w:sz w:val="28"/>
          <w:szCs w:val="28"/>
        </w:rPr>
        <w:t>Кейс для формирования компетенции</w:t>
      </w:r>
      <w:r w:rsidRPr="00352E0A">
        <w:rPr>
          <w:sz w:val="28"/>
          <w:szCs w:val="28"/>
        </w:rPr>
        <w:t xml:space="preserve"> </w:t>
      </w:r>
      <w:r>
        <w:rPr>
          <w:sz w:val="28"/>
          <w:szCs w:val="28"/>
        </w:rPr>
        <w:t xml:space="preserve"> </w:t>
      </w:r>
      <w:r w:rsidR="00270610">
        <w:rPr>
          <w:b/>
          <w:sz w:val="28"/>
          <w:szCs w:val="28"/>
        </w:rPr>
        <w:t>ДКН-1</w:t>
      </w:r>
      <w:r w:rsidRPr="00352E0A">
        <w:rPr>
          <w:b/>
          <w:sz w:val="28"/>
          <w:szCs w:val="28"/>
        </w:rPr>
        <w:t xml:space="preserve"> </w:t>
      </w:r>
    </w:p>
    <w:p w:rsidR="004B4BF0" w:rsidRDefault="004B4BF0" w:rsidP="004B4BF0">
      <w:pPr>
        <w:pStyle w:val="af3"/>
        <w:rPr>
          <w:sz w:val="28"/>
          <w:szCs w:val="28"/>
        </w:rPr>
      </w:pPr>
      <w:r>
        <w:rPr>
          <w:sz w:val="28"/>
          <w:szCs w:val="28"/>
        </w:rPr>
        <w:t>Источник</w:t>
      </w:r>
      <w:r w:rsidRPr="00D111A7">
        <w:t xml:space="preserve"> </w:t>
      </w:r>
      <w:r>
        <w:t xml:space="preserve"> </w:t>
      </w:r>
      <w:hyperlink r:id="rId9" w:history="1">
        <w:r w:rsidRPr="00BA3C09">
          <w:rPr>
            <w:rStyle w:val="af6"/>
            <w:sz w:val="28"/>
            <w:szCs w:val="28"/>
          </w:rPr>
          <w:t>http://www.vedomosti.ru/finance/articles/2016/02/24/631279-birzha-zapuskaet-operatsii-repo</w:t>
        </w:r>
      </w:hyperlink>
    </w:p>
    <w:p w:rsidR="004B4BF0" w:rsidRPr="00D111A7" w:rsidRDefault="004B4BF0" w:rsidP="004B4BF0">
      <w:pPr>
        <w:pStyle w:val="1"/>
        <w:rPr>
          <w:rFonts w:ascii="Times New Roman" w:hAnsi="Times New Roman" w:cs="Times New Roman"/>
          <w:b/>
          <w:color w:val="000000" w:themeColor="text1"/>
          <w:sz w:val="24"/>
          <w:szCs w:val="24"/>
        </w:rPr>
      </w:pPr>
      <w:bookmarkStart w:id="15" w:name="_Toc36431739"/>
      <w:r>
        <w:rPr>
          <w:rFonts w:ascii="Times New Roman" w:hAnsi="Times New Roman" w:cs="Times New Roman"/>
          <w:b/>
          <w:color w:val="000000" w:themeColor="text1"/>
          <w:sz w:val="24"/>
          <w:szCs w:val="24"/>
        </w:rPr>
        <w:t>«</w:t>
      </w:r>
      <w:r w:rsidRPr="00D111A7">
        <w:rPr>
          <w:rFonts w:ascii="Times New Roman" w:hAnsi="Times New Roman" w:cs="Times New Roman"/>
          <w:b/>
          <w:color w:val="000000" w:themeColor="text1"/>
          <w:sz w:val="24"/>
          <w:szCs w:val="24"/>
        </w:rPr>
        <w:t>Московская биржа запускает операции репо с новой ценной бумагой</w:t>
      </w:r>
      <w:bookmarkEnd w:id="15"/>
      <w:r w:rsidRPr="00D111A7">
        <w:rPr>
          <w:rFonts w:ascii="Times New Roman" w:hAnsi="Times New Roman" w:cs="Times New Roman"/>
          <w:b/>
          <w:color w:val="000000" w:themeColor="text1"/>
          <w:sz w:val="24"/>
          <w:szCs w:val="24"/>
        </w:rPr>
        <w:t xml:space="preserve"> </w:t>
      </w:r>
    </w:p>
    <w:p w:rsidR="004B4BF0" w:rsidRDefault="004B4BF0" w:rsidP="004B4BF0">
      <w:r>
        <w:t xml:space="preserve">Клиринговые сертификаты участия и операции репо с ними будут доступны с 29 февраля </w:t>
      </w:r>
    </w:p>
    <w:p w:rsidR="004B4BF0" w:rsidRDefault="004B4BF0" w:rsidP="004B4BF0">
      <w:pPr>
        <w:pStyle w:val="af3"/>
      </w:pPr>
      <w:r>
        <w:lastRenderedPageBreak/>
        <w:t xml:space="preserve">Новый вид ценной бумаги - клиринговые сертификаты участия (КСУ), а также репо с ним будет доступен на Московской бирже с 29 февраля, сообщил управляющий директор по денежному рынку биржи Игорь Марич. </w:t>
      </w:r>
    </w:p>
    <w:p w:rsidR="004B4BF0" w:rsidRDefault="004B4BF0" w:rsidP="004B4BF0">
      <w:pPr>
        <w:pStyle w:val="af3"/>
      </w:pPr>
      <w:r>
        <w:t xml:space="preserve">КСУ совместит функции основных инструментов: репо с центральным контрагентом (ЦК) и репо с корзиной бумаг и управлением обеспечением. Выдавать бумагу будет Национальный клиринговый центр (НКЦ) в обмен на активы, вносимые участником клиринга в имущественный пул. Внести пока можно валюту и облигации (около 400 бумаг) с учетом действующих дисконтов, которые определены НКЦ. Позже в пул можно будет включить акции. </w:t>
      </w:r>
    </w:p>
    <w:p w:rsidR="004B4BF0" w:rsidRDefault="004B4BF0" w:rsidP="004B4BF0">
      <w:pPr>
        <w:pStyle w:val="af3"/>
      </w:pPr>
      <w:r>
        <w:t xml:space="preserve">Плюсов у КСУ много, считает Марич: право собственности на бумаги сохраняется (как и возможность получения дивидендов и участия в корпоративных действиях), есть возможность замены бумаг в пуле активов и удлинение сроков репо с ЦК на срок до трех месяцев (сейчас до недели). Кроме того, остается возможность продолжить торговлю ценными бумагами и при продаже заменить одну бумагу на другую в пуле обеспечения. </w:t>
      </w:r>
    </w:p>
    <w:p w:rsidR="004B4BF0" w:rsidRDefault="004B4BF0" w:rsidP="004B4BF0">
      <w:pPr>
        <w:pStyle w:val="af3"/>
      </w:pPr>
      <w:r>
        <w:t xml:space="preserve">«Инструмент будет пользоваться популярностью: много участников, с которыми мы обсуждали запуск инструмента, были в восторге от того, что по сути будет единое обеспечение. Думаю, что существенная доля торгов на денежном рынке перетечет в новый инструмент», – ожидает директор казначейства «Атона» Светлана Антипова. По ее словам, риски для биржи и участников рынка снизятся: при неисполнении сделки НКЦ сможет продать любой из активов в пуле. </w:t>
      </w:r>
    </w:p>
    <w:p w:rsidR="004B4BF0" w:rsidRDefault="004B4BF0" w:rsidP="004B4BF0">
      <w:pPr>
        <w:pStyle w:val="af3"/>
      </w:pPr>
      <w:r>
        <w:t>В то же время участники рынка не уверены, что объем торгов на фондовом рынке вырастет. «Мы пока видим плюсы КСУ в удлинении сроков операций репо с ЦК и возможности крупных игроков на рынке ликвидности (например «Газпрома») с большей уверенностью размещать свободные средства не в банках, а в КСУ», – указывает зампред правления «Ай ти инвеста» Михаил Ханов. «Это придаст толчок рынку, но объемы торгов увеличились бы существенно, если бы с КСУ работал ЦБ. Большая проблема с ликвидностью торгов возникла, когда все привлечение денег с рынка (межбанковское и междилерское репо) перешло на рынок репо с ЦБ. У большинства банков до сих пор огромное количество активов остается заложенным в ЦБ, так как привлекать их у ЦБ дешевле», - добавила Антипова.»</w:t>
      </w:r>
    </w:p>
    <w:p w:rsidR="004B4BF0" w:rsidRDefault="004B4BF0" w:rsidP="004B4BF0">
      <w:pPr>
        <w:pStyle w:val="af3"/>
        <w:rPr>
          <w:sz w:val="28"/>
          <w:szCs w:val="28"/>
        </w:rPr>
      </w:pPr>
      <w:r>
        <w:rPr>
          <w:sz w:val="28"/>
          <w:szCs w:val="28"/>
        </w:rPr>
        <w:t xml:space="preserve">Прокомментируйте статью и составьте примерную схему движения активов при репо с КСУ. </w:t>
      </w:r>
    </w:p>
    <w:p w:rsidR="004B4BF0" w:rsidRPr="004B4BF0" w:rsidRDefault="004B4BF0" w:rsidP="004B4BF0">
      <w:pPr>
        <w:pStyle w:val="af3"/>
        <w:rPr>
          <w:sz w:val="28"/>
          <w:szCs w:val="28"/>
        </w:rPr>
      </w:pPr>
      <w:r>
        <w:rPr>
          <w:sz w:val="28"/>
          <w:szCs w:val="28"/>
        </w:rPr>
        <w:t>Насколько верны оказались  прогнозы участников интервью относительно репо с КСУ</w:t>
      </w:r>
      <w:r w:rsidRPr="004B4BF0">
        <w:rPr>
          <w:sz w:val="28"/>
          <w:szCs w:val="28"/>
        </w:rPr>
        <w:t>?</w:t>
      </w:r>
    </w:p>
    <w:p w:rsidR="008A3267" w:rsidRPr="008A3267" w:rsidRDefault="004B4BF0" w:rsidP="004B4BF0">
      <w:pPr>
        <w:pStyle w:val="af3"/>
        <w:rPr>
          <w:rFonts w:eastAsiaTheme="minorHAnsi"/>
          <w:b/>
          <w:color w:val="000000"/>
          <w:sz w:val="28"/>
          <w:szCs w:val="28"/>
          <w:lang w:eastAsia="en-US"/>
        </w:rPr>
      </w:pPr>
      <w:r w:rsidRPr="0022223C">
        <w:rPr>
          <w:sz w:val="28"/>
          <w:szCs w:val="28"/>
        </w:rPr>
        <w:t xml:space="preserve"> </w:t>
      </w:r>
      <w:r>
        <w:rPr>
          <w:sz w:val="28"/>
          <w:szCs w:val="28"/>
        </w:rPr>
        <w:t xml:space="preserve">Роль Банка России и Московской Биржи в развитии операций репо и совершенствовании инструментов рефинансирования активов участников рынка. </w:t>
      </w:r>
    </w:p>
    <w:p w:rsidR="00D45E1B" w:rsidRDefault="00D45E1B" w:rsidP="008D71C5">
      <w:pPr>
        <w:pStyle w:val="Normal1"/>
        <w:ind w:right="-1"/>
        <w:jc w:val="both"/>
        <w:rPr>
          <w:rFonts w:eastAsiaTheme="minorHAnsi"/>
          <w:color w:val="000000"/>
          <w:sz w:val="28"/>
          <w:szCs w:val="28"/>
          <w:lang w:eastAsia="en-US"/>
        </w:rPr>
      </w:pPr>
    </w:p>
    <w:p w:rsidR="00C67656" w:rsidRDefault="00F22204" w:rsidP="00BA674E">
      <w:pPr>
        <w:spacing w:line="360" w:lineRule="auto"/>
        <w:ind w:firstLine="709"/>
        <w:jc w:val="both"/>
        <w:outlineLvl w:val="0"/>
        <w:rPr>
          <w:b/>
          <w:sz w:val="28"/>
          <w:szCs w:val="28"/>
        </w:rPr>
      </w:pPr>
      <w:bookmarkStart w:id="16" w:name="_Toc36431740"/>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r>
        <w:rPr>
          <w:b/>
          <w:sz w:val="28"/>
          <w:szCs w:val="28"/>
        </w:rPr>
        <w:t>.</w:t>
      </w:r>
      <w:bookmarkEnd w:id="16"/>
    </w:p>
    <w:p w:rsidR="00F22204" w:rsidRDefault="00F22204" w:rsidP="00F22204">
      <w:pPr>
        <w:spacing w:line="360" w:lineRule="auto"/>
        <w:ind w:firstLine="708"/>
        <w:jc w:val="both"/>
        <w:rPr>
          <w:b/>
          <w:sz w:val="28"/>
          <w:szCs w:val="28"/>
        </w:rPr>
      </w:pPr>
      <w:r w:rsidRPr="00373B25">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w:t>
      </w:r>
      <w:r w:rsidRPr="00373B25">
        <w:rPr>
          <w:sz w:val="28"/>
          <w:szCs w:val="28"/>
        </w:rPr>
        <w:lastRenderedPageBreak/>
        <w:t>достижения и планируемых резул</w:t>
      </w:r>
      <w:r w:rsidR="00C67656">
        <w:rPr>
          <w:sz w:val="28"/>
          <w:szCs w:val="28"/>
        </w:rPr>
        <w:t xml:space="preserve">ьтатов обучения по дисциплине. </w:t>
      </w:r>
      <w:r w:rsidRPr="00373B25">
        <w:rPr>
          <w:sz w:val="28"/>
          <w:szCs w:val="28"/>
        </w:rPr>
        <w:t xml:space="preserve"> </w:t>
      </w:r>
    </w:p>
    <w:p w:rsidR="00F22204" w:rsidRPr="005532E3" w:rsidRDefault="00F22204" w:rsidP="00F22204">
      <w:pPr>
        <w:jc w:val="both"/>
        <w:rPr>
          <w:b/>
          <w:sz w:val="28"/>
          <w:szCs w:val="28"/>
        </w:rPr>
      </w:pPr>
    </w:p>
    <w:p w:rsidR="00D45E1B" w:rsidRPr="00C67656" w:rsidRDefault="00C67656" w:rsidP="000D6C95">
      <w:pPr>
        <w:pStyle w:val="Normal1"/>
        <w:ind w:right="-1"/>
        <w:jc w:val="center"/>
        <w:rPr>
          <w:rFonts w:eastAsiaTheme="minorHAnsi"/>
          <w:b/>
          <w:color w:val="FF0000"/>
          <w:sz w:val="28"/>
          <w:szCs w:val="28"/>
          <w:lang w:eastAsia="en-US"/>
        </w:rPr>
      </w:pPr>
      <w:r w:rsidRPr="00C67656">
        <w:rPr>
          <w:b/>
          <w:sz w:val="28"/>
          <w:szCs w:val="28"/>
        </w:rPr>
        <w:t>Типовые контрольные задания, необходимые для оценки индикаторов достижения компетенций, умений и знаний</w:t>
      </w:r>
    </w:p>
    <w:p w:rsidR="00CC6F2B" w:rsidRPr="000D6C95" w:rsidRDefault="00CC6F2B" w:rsidP="000D6C95">
      <w:pPr>
        <w:pStyle w:val="Normal1"/>
        <w:ind w:right="-1"/>
        <w:jc w:val="center"/>
        <w:rPr>
          <w:rFonts w:eastAsiaTheme="minorHAnsi"/>
          <w:b/>
          <w:color w:val="FF0000"/>
          <w:sz w:val="28"/>
          <w:szCs w:val="28"/>
          <w:lang w:eastAsia="en-U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7253"/>
      </w:tblGrid>
      <w:tr w:rsidR="00CC6F2B" w:rsidRPr="00895E0C" w:rsidTr="003D0964">
        <w:trPr>
          <w:trHeight w:val="475"/>
        </w:trPr>
        <w:tc>
          <w:tcPr>
            <w:tcW w:w="2865" w:type="dxa"/>
            <w:shd w:val="clear" w:color="auto" w:fill="auto"/>
          </w:tcPr>
          <w:p w:rsidR="00CC6F2B" w:rsidRPr="003D0964" w:rsidRDefault="00CC6F2B" w:rsidP="00C32511">
            <w:pPr>
              <w:ind w:right="45"/>
              <w:jc w:val="center"/>
              <w:rPr>
                <w:b/>
                <w:iCs/>
                <w:sz w:val="24"/>
                <w:szCs w:val="24"/>
                <w:u w:val="single"/>
              </w:rPr>
            </w:pPr>
            <w:r w:rsidRPr="003D0964">
              <w:rPr>
                <w:b/>
                <w:iCs/>
                <w:sz w:val="24"/>
                <w:szCs w:val="24"/>
                <w:u w:val="single"/>
              </w:rPr>
              <w:t>Компетенция</w:t>
            </w:r>
          </w:p>
        </w:tc>
        <w:tc>
          <w:tcPr>
            <w:tcW w:w="7253" w:type="dxa"/>
            <w:shd w:val="clear" w:color="auto" w:fill="auto"/>
          </w:tcPr>
          <w:p w:rsidR="00CC6F2B" w:rsidRPr="003D0964" w:rsidRDefault="00CC6F2B" w:rsidP="00C32511">
            <w:pPr>
              <w:ind w:right="45"/>
              <w:jc w:val="center"/>
              <w:rPr>
                <w:b/>
                <w:iCs/>
                <w:sz w:val="24"/>
                <w:szCs w:val="24"/>
                <w:u w:val="single"/>
              </w:rPr>
            </w:pPr>
            <w:r w:rsidRPr="003D0964">
              <w:rPr>
                <w:b/>
                <w:iCs/>
                <w:sz w:val="24"/>
                <w:szCs w:val="24"/>
                <w:u w:val="single"/>
              </w:rPr>
              <w:t>Типовые задания</w:t>
            </w:r>
          </w:p>
        </w:tc>
      </w:tr>
      <w:tr w:rsidR="00CC6F2B" w:rsidRPr="00895E0C" w:rsidTr="003D0964">
        <w:trPr>
          <w:trHeight w:val="475"/>
        </w:trPr>
        <w:tc>
          <w:tcPr>
            <w:tcW w:w="2865" w:type="dxa"/>
            <w:shd w:val="clear" w:color="auto" w:fill="auto"/>
          </w:tcPr>
          <w:p w:rsidR="00156208" w:rsidRDefault="002F1CE0" w:rsidP="006E3DBA">
            <w:pPr>
              <w:tabs>
                <w:tab w:val="left" w:pos="540"/>
              </w:tabs>
              <w:contextualSpacing/>
              <w:jc w:val="both"/>
              <w:rPr>
                <w:b/>
                <w:iCs/>
                <w:sz w:val="24"/>
                <w:szCs w:val="24"/>
                <w:u w:val="single"/>
              </w:rPr>
            </w:pPr>
            <w:r>
              <w:rPr>
                <w:b/>
                <w:iCs/>
                <w:sz w:val="24"/>
                <w:szCs w:val="24"/>
                <w:u w:val="single"/>
              </w:rPr>
              <w:t>ПКН-</w:t>
            </w:r>
            <w:r w:rsidRPr="002F1CE0">
              <w:rPr>
                <w:b/>
                <w:iCs/>
                <w:sz w:val="24"/>
                <w:szCs w:val="24"/>
                <w:u w:val="single"/>
              </w:rPr>
              <w:t>5</w:t>
            </w:r>
          </w:p>
          <w:p w:rsidR="006E3DBA" w:rsidRPr="000656DB" w:rsidRDefault="006E3DBA" w:rsidP="006E3DBA">
            <w:pPr>
              <w:tabs>
                <w:tab w:val="left" w:pos="540"/>
              </w:tabs>
              <w:contextualSpacing/>
              <w:jc w:val="both"/>
              <w:rPr>
                <w:noProof/>
                <w:sz w:val="28"/>
                <w:szCs w:val="28"/>
              </w:rPr>
            </w:pPr>
            <w:r>
              <w:rPr>
                <w:b/>
                <w:iCs/>
                <w:sz w:val="24"/>
                <w:szCs w:val="24"/>
                <w:u w:val="single"/>
              </w:rPr>
              <w:t xml:space="preserve"> </w:t>
            </w:r>
            <w:r>
              <w:rPr>
                <w:noProof/>
                <w:sz w:val="28"/>
                <w:szCs w:val="28"/>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организационно-управлечекие решения.</w:t>
            </w:r>
          </w:p>
          <w:p w:rsidR="00CC6F2B" w:rsidRPr="000D6C95" w:rsidRDefault="00CC6F2B" w:rsidP="002F1CE0">
            <w:pPr>
              <w:ind w:right="45"/>
              <w:jc w:val="center"/>
              <w:rPr>
                <w:b/>
                <w:iCs/>
                <w:sz w:val="24"/>
                <w:szCs w:val="24"/>
                <w:u w:val="single"/>
              </w:rPr>
            </w:pPr>
          </w:p>
        </w:tc>
        <w:tc>
          <w:tcPr>
            <w:tcW w:w="7253" w:type="dxa"/>
            <w:shd w:val="clear" w:color="auto" w:fill="auto"/>
          </w:tcPr>
          <w:p w:rsidR="006E3DBA" w:rsidRPr="007A7623" w:rsidRDefault="00C8099E" w:rsidP="00C8099E">
            <w:pPr>
              <w:pStyle w:val="a6"/>
              <w:ind w:left="28" w:right="45"/>
              <w:jc w:val="both"/>
              <w:rPr>
                <w:iCs/>
                <w:sz w:val="28"/>
                <w:szCs w:val="28"/>
              </w:rPr>
            </w:pPr>
            <w:r>
              <w:rPr>
                <w:iCs/>
                <w:sz w:val="28"/>
                <w:szCs w:val="28"/>
              </w:rPr>
              <w:t>1.</w:t>
            </w:r>
            <w:r w:rsidR="006E3DBA" w:rsidRPr="006E3DBA">
              <w:rPr>
                <w:iCs/>
                <w:sz w:val="28"/>
                <w:szCs w:val="28"/>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C8099E" w:rsidRDefault="00C8099E" w:rsidP="006E3DBA">
            <w:pPr>
              <w:pStyle w:val="a6"/>
              <w:ind w:left="28" w:right="45"/>
              <w:jc w:val="center"/>
              <w:rPr>
                <w:b/>
                <w:iCs/>
                <w:sz w:val="28"/>
                <w:szCs w:val="28"/>
                <w:u w:val="single"/>
              </w:rPr>
            </w:pPr>
          </w:p>
          <w:p w:rsidR="006E3DBA" w:rsidRPr="006E3DBA" w:rsidRDefault="006E3DBA" w:rsidP="006E3DBA">
            <w:pPr>
              <w:pStyle w:val="a6"/>
              <w:ind w:left="28" w:right="45"/>
              <w:jc w:val="center"/>
              <w:rPr>
                <w:iCs/>
                <w:sz w:val="28"/>
                <w:szCs w:val="28"/>
              </w:rPr>
            </w:pPr>
            <w:r w:rsidRPr="006E3DBA">
              <w:rPr>
                <w:b/>
                <w:iCs/>
                <w:sz w:val="28"/>
                <w:szCs w:val="28"/>
                <w:u w:val="single"/>
              </w:rPr>
              <w:t>Задание</w:t>
            </w:r>
          </w:p>
          <w:p w:rsidR="003D0964" w:rsidRPr="00052208" w:rsidRDefault="006E3DBA" w:rsidP="003D0964">
            <w:pPr>
              <w:pStyle w:val="Default"/>
              <w:rPr>
                <w:sz w:val="28"/>
                <w:szCs w:val="28"/>
              </w:rPr>
            </w:pPr>
            <w:r w:rsidRPr="006E3DBA">
              <w:rPr>
                <w:iCs/>
                <w:sz w:val="28"/>
                <w:szCs w:val="28"/>
              </w:rPr>
              <w:t>1.1.</w:t>
            </w:r>
            <w:r w:rsidR="003D0964" w:rsidRPr="00052208">
              <w:rPr>
                <w:sz w:val="23"/>
                <w:szCs w:val="23"/>
              </w:rPr>
              <w:t xml:space="preserve"> </w:t>
            </w:r>
            <w:r w:rsidR="003D0964" w:rsidRPr="00052208">
              <w:rPr>
                <w:sz w:val="28"/>
                <w:szCs w:val="28"/>
              </w:rPr>
              <w:t xml:space="preserve">Жизненный цикл биржевых сделок включает следующие этапы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I. Введение заявок в систему биржевых торгов;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II. Заключение сделки;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III. Сверка параметров заявок;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IV. Клиринг (определение взаимных обязательств);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V. Исполнение сделки; </w:t>
            </w:r>
          </w:p>
          <w:p w:rsidR="003D0964" w:rsidRPr="00052208" w:rsidRDefault="003D0964" w:rsidP="003D0964">
            <w:pPr>
              <w:widowControl/>
              <w:rPr>
                <w:rFonts w:eastAsiaTheme="minorHAnsi"/>
                <w:color w:val="000000"/>
                <w:sz w:val="28"/>
                <w:szCs w:val="28"/>
                <w:lang w:eastAsia="en-US"/>
              </w:rPr>
            </w:pPr>
            <w:r w:rsidRPr="00052208">
              <w:rPr>
                <w:rFonts w:eastAsiaTheme="minorHAnsi"/>
                <w:color w:val="000000"/>
                <w:sz w:val="28"/>
                <w:szCs w:val="28"/>
                <w:lang w:eastAsia="en-US"/>
              </w:rPr>
              <w:t xml:space="preserve">VI. Проверка достаточности средств; </w:t>
            </w:r>
          </w:p>
          <w:p w:rsidR="003D0964" w:rsidRPr="00E24EE0" w:rsidRDefault="003D0964" w:rsidP="003D0964">
            <w:pPr>
              <w:pStyle w:val="Normal1"/>
              <w:ind w:right="-1"/>
              <w:jc w:val="both"/>
              <w:rPr>
                <w:rFonts w:eastAsiaTheme="minorHAnsi"/>
                <w:color w:val="000000"/>
                <w:sz w:val="28"/>
                <w:szCs w:val="28"/>
                <w:lang w:eastAsia="en-US"/>
              </w:rPr>
            </w:pPr>
            <w:r w:rsidRPr="00052208">
              <w:rPr>
                <w:rFonts w:eastAsiaTheme="minorHAnsi"/>
                <w:color w:val="000000"/>
                <w:sz w:val="28"/>
                <w:szCs w:val="28"/>
                <w:lang w:eastAsia="en-US"/>
              </w:rPr>
              <w:t>VII. Прием заявок системой биржевых торгов.</w:t>
            </w:r>
          </w:p>
          <w:p w:rsidR="003D0964" w:rsidRPr="00E24EE0" w:rsidRDefault="003D0964" w:rsidP="003D0964">
            <w:pPr>
              <w:pStyle w:val="Default"/>
              <w:rPr>
                <w:sz w:val="28"/>
                <w:szCs w:val="28"/>
              </w:rPr>
            </w:pPr>
          </w:p>
          <w:p w:rsidR="003D0964" w:rsidRPr="00052208" w:rsidRDefault="003D0964" w:rsidP="003D0964">
            <w:pPr>
              <w:pStyle w:val="Default"/>
              <w:rPr>
                <w:sz w:val="28"/>
                <w:szCs w:val="28"/>
              </w:rPr>
            </w:pPr>
            <w:r w:rsidRPr="00052208">
              <w:rPr>
                <w:sz w:val="28"/>
                <w:szCs w:val="28"/>
              </w:rPr>
              <w:t xml:space="preserve">Укажите верную последовательность и  приведите примеры таких сделок на основании данных системы  Рейтер или Блумберг.  </w:t>
            </w:r>
          </w:p>
          <w:p w:rsidR="006E3DBA" w:rsidRPr="006E3DBA" w:rsidRDefault="006E3DBA" w:rsidP="006E3DBA">
            <w:pPr>
              <w:pStyle w:val="a6"/>
              <w:ind w:left="28" w:right="45"/>
              <w:rPr>
                <w:iCs/>
                <w:sz w:val="28"/>
                <w:szCs w:val="28"/>
              </w:rPr>
            </w:pPr>
          </w:p>
          <w:p w:rsidR="006E3DBA" w:rsidRDefault="006E3DBA" w:rsidP="006E3DBA">
            <w:pPr>
              <w:pStyle w:val="a6"/>
              <w:ind w:left="28" w:right="45"/>
              <w:rPr>
                <w:iCs/>
                <w:sz w:val="28"/>
                <w:szCs w:val="28"/>
              </w:rPr>
            </w:pPr>
            <w:r w:rsidRPr="006E3DBA">
              <w:rPr>
                <w:iCs/>
                <w:sz w:val="28"/>
                <w:szCs w:val="28"/>
              </w:rPr>
              <w:t>1.2.</w:t>
            </w:r>
            <w:r w:rsidR="003D0964">
              <w:rPr>
                <w:iCs/>
                <w:sz w:val="28"/>
                <w:szCs w:val="28"/>
              </w:rPr>
              <w:t xml:space="preserve"> Ниже представлены основные тренды, проявившиеся в торговле на биржах, включая Московскую Биржу</w:t>
            </w:r>
          </w:p>
          <w:p w:rsidR="00B60542" w:rsidRPr="003D0964" w:rsidRDefault="00B60542" w:rsidP="003D0964">
            <w:pPr>
              <w:pStyle w:val="a6"/>
              <w:numPr>
                <w:ilvl w:val="0"/>
                <w:numId w:val="45"/>
              </w:numPr>
              <w:ind w:right="45"/>
              <w:rPr>
                <w:iCs/>
                <w:sz w:val="28"/>
                <w:szCs w:val="28"/>
              </w:rPr>
            </w:pPr>
            <w:r w:rsidRPr="003D0964">
              <w:rPr>
                <w:iCs/>
                <w:sz w:val="28"/>
                <w:szCs w:val="28"/>
              </w:rPr>
              <w:t>Тренды:</w:t>
            </w:r>
          </w:p>
          <w:p w:rsidR="00B60542" w:rsidRPr="003D0964" w:rsidRDefault="00B60542" w:rsidP="003D0964">
            <w:pPr>
              <w:pStyle w:val="a6"/>
              <w:numPr>
                <w:ilvl w:val="1"/>
                <w:numId w:val="45"/>
              </w:numPr>
              <w:ind w:right="45"/>
              <w:rPr>
                <w:iCs/>
                <w:sz w:val="28"/>
                <w:szCs w:val="28"/>
              </w:rPr>
            </w:pPr>
            <w:r w:rsidRPr="003D0964">
              <w:rPr>
                <w:iCs/>
                <w:sz w:val="28"/>
                <w:szCs w:val="28"/>
                <w:lang w:val="en-US"/>
              </w:rPr>
              <w:t>HFT</w:t>
            </w:r>
          </w:p>
          <w:p w:rsidR="00B60542" w:rsidRPr="003D0964" w:rsidRDefault="00B60542" w:rsidP="003D0964">
            <w:pPr>
              <w:pStyle w:val="a6"/>
              <w:numPr>
                <w:ilvl w:val="1"/>
                <w:numId w:val="45"/>
              </w:numPr>
              <w:ind w:right="45"/>
              <w:rPr>
                <w:iCs/>
                <w:sz w:val="28"/>
                <w:szCs w:val="28"/>
              </w:rPr>
            </w:pPr>
            <w:r w:rsidRPr="003D0964">
              <w:rPr>
                <w:iCs/>
                <w:sz w:val="28"/>
                <w:szCs w:val="28"/>
              </w:rPr>
              <w:t>Реформа внебиржевых срочных рынков</w:t>
            </w:r>
          </w:p>
          <w:p w:rsidR="00B60542" w:rsidRPr="003D0964" w:rsidRDefault="00B60542" w:rsidP="003D0964">
            <w:pPr>
              <w:pStyle w:val="a6"/>
              <w:numPr>
                <w:ilvl w:val="1"/>
                <w:numId w:val="45"/>
              </w:numPr>
              <w:ind w:right="45"/>
              <w:rPr>
                <w:iCs/>
                <w:sz w:val="28"/>
                <w:szCs w:val="28"/>
              </w:rPr>
            </w:pPr>
            <w:r w:rsidRPr="003D0964">
              <w:rPr>
                <w:iCs/>
                <w:sz w:val="28"/>
                <w:szCs w:val="28"/>
              </w:rPr>
              <w:t>Изменение роли посредников</w:t>
            </w:r>
          </w:p>
          <w:p w:rsidR="00B60542" w:rsidRPr="003D0964" w:rsidRDefault="00B60542" w:rsidP="003D0964">
            <w:pPr>
              <w:pStyle w:val="a6"/>
              <w:numPr>
                <w:ilvl w:val="1"/>
                <w:numId w:val="45"/>
              </w:numPr>
              <w:ind w:right="45"/>
              <w:rPr>
                <w:iCs/>
                <w:sz w:val="28"/>
                <w:szCs w:val="28"/>
              </w:rPr>
            </w:pPr>
            <w:r w:rsidRPr="003D0964">
              <w:rPr>
                <w:iCs/>
                <w:sz w:val="28"/>
                <w:szCs w:val="28"/>
                <w:lang w:val="en-US"/>
              </w:rPr>
              <w:t>FinTech</w:t>
            </w:r>
          </w:p>
          <w:p w:rsidR="00B60542" w:rsidRPr="003D0964" w:rsidRDefault="003D0964" w:rsidP="003D0964">
            <w:pPr>
              <w:pStyle w:val="a6"/>
              <w:numPr>
                <w:ilvl w:val="1"/>
                <w:numId w:val="45"/>
              </w:numPr>
              <w:ind w:right="45"/>
              <w:rPr>
                <w:iCs/>
                <w:sz w:val="28"/>
                <w:szCs w:val="28"/>
              </w:rPr>
            </w:pPr>
            <w:r>
              <w:rPr>
                <w:iCs/>
                <w:sz w:val="28"/>
                <w:szCs w:val="28"/>
                <w:lang w:val="en-US"/>
              </w:rPr>
              <w:t>B</w:t>
            </w:r>
            <w:r w:rsidR="00B60542" w:rsidRPr="003D0964">
              <w:rPr>
                <w:iCs/>
                <w:sz w:val="28"/>
                <w:szCs w:val="28"/>
                <w:lang w:val="en-US"/>
              </w:rPr>
              <w:t>lockchain</w:t>
            </w:r>
          </w:p>
          <w:p w:rsidR="003D0964" w:rsidRDefault="003D0964" w:rsidP="003D0964">
            <w:pPr>
              <w:pStyle w:val="a6"/>
              <w:ind w:left="1440" w:right="45"/>
              <w:rPr>
                <w:iCs/>
                <w:sz w:val="28"/>
                <w:szCs w:val="28"/>
                <w:lang w:val="en-US"/>
              </w:rPr>
            </w:pPr>
          </w:p>
          <w:p w:rsidR="003D0964" w:rsidRPr="006E3DBA" w:rsidRDefault="003D0964" w:rsidP="003D0964">
            <w:pPr>
              <w:pStyle w:val="a6"/>
              <w:ind w:left="-25" w:right="45"/>
              <w:rPr>
                <w:iCs/>
                <w:sz w:val="28"/>
                <w:szCs w:val="28"/>
              </w:rPr>
            </w:pPr>
            <w:r>
              <w:rPr>
                <w:iCs/>
                <w:sz w:val="28"/>
                <w:szCs w:val="28"/>
              </w:rPr>
              <w:t xml:space="preserve">Охарактеризуйте воздействие каждого  тренда  на эмитента при размещении облигаций на Московской Бирже. </w:t>
            </w:r>
          </w:p>
          <w:p w:rsidR="006E3DBA" w:rsidRPr="006E3DBA" w:rsidRDefault="006E3DBA" w:rsidP="006E3DBA">
            <w:pPr>
              <w:pStyle w:val="a6"/>
              <w:ind w:left="28" w:right="45"/>
              <w:rPr>
                <w:b/>
                <w:iCs/>
                <w:sz w:val="28"/>
                <w:szCs w:val="28"/>
                <w:u w:val="single"/>
              </w:rPr>
            </w:pPr>
          </w:p>
          <w:p w:rsidR="006E3DBA" w:rsidRPr="006E3DBA" w:rsidRDefault="006E3DBA" w:rsidP="00C8099E">
            <w:pPr>
              <w:pStyle w:val="a6"/>
              <w:ind w:left="28" w:right="45"/>
              <w:jc w:val="both"/>
              <w:rPr>
                <w:iCs/>
                <w:sz w:val="28"/>
                <w:szCs w:val="28"/>
              </w:rPr>
            </w:pPr>
            <w:r w:rsidRPr="006E3DBA">
              <w:rPr>
                <w:iCs/>
                <w:sz w:val="28"/>
                <w:szCs w:val="28"/>
              </w:rPr>
              <w:t>2.Демонститрует знания содержания основных схем финансового обеспечения инвестиционных проектов и их особенностей.</w:t>
            </w:r>
          </w:p>
          <w:p w:rsidR="006E3DBA" w:rsidRPr="006E3DBA" w:rsidRDefault="006E3DBA" w:rsidP="006E3DBA">
            <w:pPr>
              <w:pStyle w:val="a6"/>
              <w:ind w:left="28" w:right="45"/>
              <w:jc w:val="center"/>
              <w:rPr>
                <w:b/>
                <w:iCs/>
                <w:sz w:val="28"/>
                <w:szCs w:val="28"/>
                <w:u w:val="single"/>
              </w:rPr>
            </w:pPr>
            <w:r w:rsidRPr="006E3DBA">
              <w:rPr>
                <w:b/>
                <w:iCs/>
                <w:sz w:val="28"/>
                <w:szCs w:val="28"/>
                <w:u w:val="single"/>
              </w:rPr>
              <w:t>Задание</w:t>
            </w:r>
          </w:p>
          <w:p w:rsidR="009502B1" w:rsidRPr="009502B1" w:rsidRDefault="006E3DBA" w:rsidP="009502B1">
            <w:pPr>
              <w:rPr>
                <w:sz w:val="28"/>
                <w:szCs w:val="28"/>
              </w:rPr>
            </w:pPr>
            <w:r w:rsidRPr="009502B1">
              <w:rPr>
                <w:iCs/>
                <w:sz w:val="28"/>
                <w:szCs w:val="28"/>
              </w:rPr>
              <w:t>2.1.</w:t>
            </w:r>
            <w:r w:rsidR="009502B1" w:rsidRPr="009502B1">
              <w:rPr>
                <w:sz w:val="28"/>
                <w:szCs w:val="28"/>
              </w:rPr>
              <w:t>Кто</w:t>
            </w:r>
            <w:r w:rsidR="009502B1">
              <w:rPr>
                <w:sz w:val="28"/>
                <w:szCs w:val="28"/>
              </w:rPr>
              <w:t xml:space="preserve"> из нижеперечисленных участников рынка </w:t>
            </w:r>
            <w:r w:rsidR="009502B1" w:rsidRPr="009502B1">
              <w:rPr>
                <w:sz w:val="28"/>
                <w:szCs w:val="28"/>
              </w:rPr>
              <w:t xml:space="preserve">может </w:t>
            </w:r>
            <w:r w:rsidR="009502B1" w:rsidRPr="009502B1">
              <w:rPr>
                <w:sz w:val="28"/>
                <w:szCs w:val="28"/>
              </w:rPr>
              <w:lastRenderedPageBreak/>
              <w:t>быть допущен к участию в организованных торгах биржевым товаром?</w:t>
            </w:r>
          </w:p>
          <w:p w:rsidR="009502B1" w:rsidRPr="009502B1" w:rsidRDefault="009502B1" w:rsidP="009502B1">
            <w:pPr>
              <w:rPr>
                <w:sz w:val="28"/>
                <w:szCs w:val="28"/>
              </w:rPr>
            </w:pPr>
            <w:r w:rsidRPr="009502B1">
              <w:rPr>
                <w:sz w:val="28"/>
                <w:szCs w:val="28"/>
              </w:rPr>
              <w:t>I. Брокеры, имеющие лицензию профессионального участника рынка ценных бумаг;</w:t>
            </w:r>
          </w:p>
          <w:p w:rsidR="009502B1" w:rsidRPr="009502B1" w:rsidRDefault="009502B1" w:rsidP="009502B1">
            <w:pPr>
              <w:rPr>
                <w:sz w:val="28"/>
                <w:szCs w:val="28"/>
              </w:rPr>
            </w:pPr>
            <w:r w:rsidRPr="009502B1">
              <w:rPr>
                <w:sz w:val="28"/>
                <w:szCs w:val="28"/>
              </w:rPr>
              <w:t>II. Центральный контрагент;</w:t>
            </w:r>
          </w:p>
          <w:p w:rsidR="009502B1" w:rsidRPr="009502B1" w:rsidRDefault="009502B1" w:rsidP="009502B1">
            <w:pPr>
              <w:rPr>
                <w:sz w:val="28"/>
                <w:szCs w:val="28"/>
              </w:rPr>
            </w:pPr>
            <w:r w:rsidRPr="009502B1">
              <w:rPr>
                <w:sz w:val="28"/>
                <w:szCs w:val="28"/>
              </w:rPr>
              <w:t>III. Юридические лица, созданные в соответствии с законодательством Российской Федерации;</w:t>
            </w:r>
          </w:p>
          <w:p w:rsidR="009502B1" w:rsidRPr="009502B1" w:rsidRDefault="009502B1" w:rsidP="009502B1">
            <w:pPr>
              <w:rPr>
                <w:sz w:val="28"/>
                <w:szCs w:val="28"/>
              </w:rPr>
            </w:pPr>
            <w:r w:rsidRPr="009502B1">
              <w:rPr>
                <w:sz w:val="28"/>
                <w:szCs w:val="28"/>
              </w:rPr>
              <w:t>IV. Индивидуальные предприниматели, зарегистрированные в соответствии с законодательством Российской Федерации;</w:t>
            </w:r>
          </w:p>
          <w:p w:rsidR="009502B1" w:rsidRPr="009502B1" w:rsidRDefault="009502B1" w:rsidP="009502B1">
            <w:pPr>
              <w:rPr>
                <w:sz w:val="28"/>
                <w:szCs w:val="28"/>
              </w:rPr>
            </w:pPr>
            <w:r w:rsidRPr="009502B1">
              <w:rPr>
                <w:sz w:val="28"/>
                <w:szCs w:val="28"/>
              </w:rPr>
              <w:t>V. Физические лица – граждане Российской Федерации;</w:t>
            </w:r>
          </w:p>
          <w:p w:rsidR="009502B1" w:rsidRPr="009502B1" w:rsidRDefault="009502B1" w:rsidP="009502B1">
            <w:pPr>
              <w:rPr>
                <w:sz w:val="28"/>
                <w:szCs w:val="28"/>
              </w:rPr>
            </w:pPr>
            <w:r w:rsidRPr="009502B1">
              <w:rPr>
                <w:sz w:val="28"/>
                <w:szCs w:val="28"/>
              </w:rPr>
              <w:t>VI. Иностранные финансовые организации, признанные таковыми в соответствии с законодательством соответствующего государства;</w:t>
            </w:r>
          </w:p>
          <w:p w:rsidR="006E3DBA" w:rsidRPr="006E3DBA" w:rsidRDefault="009502B1" w:rsidP="009502B1">
            <w:pPr>
              <w:rPr>
                <w:iCs/>
                <w:sz w:val="28"/>
                <w:szCs w:val="28"/>
              </w:rPr>
            </w:pPr>
            <w:r w:rsidRPr="009502B1">
              <w:rPr>
                <w:sz w:val="28"/>
                <w:szCs w:val="28"/>
              </w:rPr>
              <w:t>VII. Иностранные юридические лица, действующие от своего имени и за свой счет.</w:t>
            </w:r>
          </w:p>
          <w:p w:rsidR="009502B1" w:rsidRPr="009502B1" w:rsidRDefault="006E3DBA" w:rsidP="009502B1">
            <w:pPr>
              <w:rPr>
                <w:sz w:val="28"/>
                <w:szCs w:val="28"/>
              </w:rPr>
            </w:pPr>
            <w:r w:rsidRPr="006E3DBA">
              <w:rPr>
                <w:iCs/>
                <w:sz w:val="28"/>
                <w:szCs w:val="28"/>
              </w:rPr>
              <w:t>2.2.</w:t>
            </w:r>
            <w:r w:rsidR="009502B1" w:rsidRPr="00671D6F">
              <w:t xml:space="preserve"> </w:t>
            </w:r>
            <w:r w:rsidR="009502B1" w:rsidRPr="009502B1">
              <w:rPr>
                <w:sz w:val="28"/>
                <w:szCs w:val="28"/>
              </w:rPr>
              <w:t>В какой организационно-правовой форме может осуществля</w:t>
            </w:r>
            <w:r w:rsidR="009502B1">
              <w:rPr>
                <w:sz w:val="28"/>
                <w:szCs w:val="28"/>
              </w:rPr>
              <w:t>ет</w:t>
            </w:r>
            <w:r w:rsidR="009502B1" w:rsidRPr="009502B1">
              <w:rPr>
                <w:sz w:val="28"/>
                <w:szCs w:val="28"/>
              </w:rPr>
              <w:t xml:space="preserve"> свою деятельность </w:t>
            </w:r>
            <w:r w:rsidR="009502B1">
              <w:rPr>
                <w:sz w:val="28"/>
                <w:szCs w:val="28"/>
              </w:rPr>
              <w:t xml:space="preserve"> компании, входящие в Группу Московская Б</w:t>
            </w:r>
            <w:r w:rsidR="009502B1" w:rsidRPr="009502B1">
              <w:rPr>
                <w:sz w:val="28"/>
                <w:szCs w:val="28"/>
              </w:rPr>
              <w:t>иржа:</w:t>
            </w:r>
          </w:p>
          <w:p w:rsidR="009502B1" w:rsidRPr="009502B1" w:rsidRDefault="009502B1" w:rsidP="009502B1">
            <w:pPr>
              <w:shd w:val="clear" w:color="auto" w:fill="FFFFFF" w:themeFill="background1"/>
              <w:rPr>
                <w:sz w:val="28"/>
                <w:szCs w:val="28"/>
              </w:rPr>
            </w:pPr>
            <w:r w:rsidRPr="009502B1">
              <w:rPr>
                <w:sz w:val="28"/>
                <w:szCs w:val="28"/>
              </w:rPr>
              <w:t>I. Индивидуальный предприниматель;</w:t>
            </w:r>
          </w:p>
          <w:p w:rsidR="009502B1" w:rsidRPr="009502B1" w:rsidRDefault="009502B1" w:rsidP="009502B1">
            <w:pPr>
              <w:shd w:val="clear" w:color="auto" w:fill="FFFFFF" w:themeFill="background1"/>
              <w:rPr>
                <w:sz w:val="28"/>
                <w:szCs w:val="28"/>
              </w:rPr>
            </w:pPr>
            <w:r w:rsidRPr="009502B1">
              <w:rPr>
                <w:sz w:val="28"/>
                <w:szCs w:val="28"/>
              </w:rPr>
              <w:t>II. Хозяйственное товарищество</w:t>
            </w:r>
          </w:p>
          <w:p w:rsidR="009502B1" w:rsidRPr="009502B1" w:rsidRDefault="009502B1" w:rsidP="009502B1">
            <w:pPr>
              <w:shd w:val="clear" w:color="auto" w:fill="FFFFFF" w:themeFill="background1"/>
              <w:rPr>
                <w:sz w:val="28"/>
                <w:szCs w:val="28"/>
              </w:rPr>
            </w:pPr>
            <w:r w:rsidRPr="009502B1">
              <w:rPr>
                <w:sz w:val="28"/>
                <w:szCs w:val="28"/>
              </w:rPr>
              <w:t>III. Хозяйственное общество;</w:t>
            </w:r>
          </w:p>
          <w:p w:rsidR="009502B1" w:rsidRPr="009502B1" w:rsidRDefault="009502B1" w:rsidP="009502B1">
            <w:pPr>
              <w:shd w:val="clear" w:color="auto" w:fill="FFFFFF" w:themeFill="background1"/>
              <w:rPr>
                <w:sz w:val="28"/>
                <w:szCs w:val="28"/>
              </w:rPr>
            </w:pPr>
            <w:r w:rsidRPr="009502B1">
              <w:rPr>
                <w:sz w:val="28"/>
                <w:szCs w:val="28"/>
              </w:rPr>
              <w:t>IV. Некоммерческое партнерство</w:t>
            </w:r>
          </w:p>
          <w:p w:rsidR="006E3DBA" w:rsidRDefault="009502B1" w:rsidP="009502B1">
            <w:pPr>
              <w:shd w:val="clear" w:color="auto" w:fill="FFFFFF" w:themeFill="background1"/>
              <w:rPr>
                <w:iCs/>
                <w:sz w:val="28"/>
                <w:szCs w:val="28"/>
              </w:rPr>
            </w:pPr>
            <w:r w:rsidRPr="009502B1">
              <w:rPr>
                <w:sz w:val="28"/>
                <w:szCs w:val="28"/>
              </w:rPr>
              <w:t>V. Акционерное общество</w:t>
            </w:r>
          </w:p>
          <w:p w:rsidR="009502B1" w:rsidRPr="006E3DBA" w:rsidRDefault="009502B1" w:rsidP="006E3DBA">
            <w:pPr>
              <w:pStyle w:val="a6"/>
              <w:ind w:left="28" w:right="45"/>
              <w:rPr>
                <w:iCs/>
                <w:sz w:val="28"/>
                <w:szCs w:val="28"/>
              </w:rPr>
            </w:pPr>
          </w:p>
          <w:p w:rsidR="00CC6F2B" w:rsidRPr="006E3DBA" w:rsidRDefault="006E3DBA" w:rsidP="00C8099E">
            <w:pPr>
              <w:pStyle w:val="a6"/>
              <w:ind w:left="28" w:right="45"/>
              <w:jc w:val="both"/>
              <w:rPr>
                <w:iCs/>
                <w:sz w:val="28"/>
                <w:szCs w:val="28"/>
              </w:rPr>
            </w:pPr>
            <w:r w:rsidRPr="006E3DBA">
              <w:rPr>
                <w:iCs/>
                <w:sz w:val="28"/>
                <w:szCs w:val="28"/>
              </w:rPr>
              <w:t>3.Обосновывает решения по управлению инвестиционными проектами и финансовыми потоками на основе интеграции знаний из разных областей</w:t>
            </w:r>
          </w:p>
          <w:p w:rsidR="00C8099E" w:rsidRDefault="00C8099E" w:rsidP="006E3DBA">
            <w:pPr>
              <w:pStyle w:val="a6"/>
              <w:ind w:left="28" w:right="45"/>
              <w:jc w:val="center"/>
              <w:rPr>
                <w:b/>
                <w:iCs/>
                <w:sz w:val="28"/>
                <w:szCs w:val="28"/>
                <w:u w:val="single"/>
              </w:rPr>
            </w:pPr>
          </w:p>
          <w:p w:rsidR="006E3DBA" w:rsidRPr="00C8099E" w:rsidRDefault="006E3DBA" w:rsidP="006E3DBA">
            <w:pPr>
              <w:pStyle w:val="a6"/>
              <w:ind w:left="28" w:right="45"/>
              <w:jc w:val="center"/>
              <w:rPr>
                <w:b/>
                <w:iCs/>
                <w:sz w:val="28"/>
                <w:szCs w:val="28"/>
                <w:u w:val="single"/>
              </w:rPr>
            </w:pPr>
            <w:r w:rsidRPr="00C8099E">
              <w:rPr>
                <w:b/>
                <w:iCs/>
                <w:sz w:val="28"/>
                <w:szCs w:val="28"/>
                <w:u w:val="single"/>
              </w:rPr>
              <w:t>Задание</w:t>
            </w:r>
          </w:p>
          <w:p w:rsidR="006E3DBA" w:rsidRPr="008B7E16" w:rsidRDefault="006E3DBA" w:rsidP="006E3DBA">
            <w:pPr>
              <w:pStyle w:val="a6"/>
              <w:ind w:left="28" w:right="45"/>
              <w:rPr>
                <w:iCs/>
                <w:sz w:val="28"/>
                <w:szCs w:val="28"/>
              </w:rPr>
            </w:pPr>
            <w:r w:rsidRPr="008B7E16">
              <w:rPr>
                <w:iCs/>
                <w:sz w:val="28"/>
                <w:szCs w:val="28"/>
              </w:rPr>
              <w:t>3.1.</w:t>
            </w:r>
            <w:r w:rsidR="008B7E16" w:rsidRPr="008B7E16">
              <w:rPr>
                <w:iCs/>
                <w:sz w:val="28"/>
                <w:szCs w:val="28"/>
              </w:rPr>
              <w:t>Выберите верный ответ</w:t>
            </w:r>
            <w:r w:rsidR="00B33CB3">
              <w:rPr>
                <w:iCs/>
                <w:sz w:val="28"/>
                <w:szCs w:val="28"/>
              </w:rPr>
              <w:t>.</w:t>
            </w:r>
          </w:p>
          <w:p w:rsidR="008B7E16" w:rsidRPr="008B7E16" w:rsidRDefault="008B7E16" w:rsidP="008B7E16">
            <w:pPr>
              <w:tabs>
                <w:tab w:val="left" w:pos="360"/>
              </w:tabs>
              <w:rPr>
                <w:sz w:val="28"/>
                <w:szCs w:val="28"/>
              </w:rPr>
            </w:pPr>
            <w:r w:rsidRPr="008B7E16">
              <w:rPr>
                <w:sz w:val="28"/>
                <w:szCs w:val="28"/>
              </w:rPr>
              <w:t>За осуществление прав, закрепленных эмиссионной ценной бумагой, несет обязательство:</w:t>
            </w:r>
          </w:p>
          <w:p w:rsidR="008B7E16" w:rsidRPr="008B7E16" w:rsidRDefault="008B7E16" w:rsidP="008B7E16">
            <w:pPr>
              <w:tabs>
                <w:tab w:val="left" w:pos="360"/>
              </w:tabs>
              <w:rPr>
                <w:sz w:val="28"/>
                <w:szCs w:val="28"/>
              </w:rPr>
            </w:pPr>
            <w:r w:rsidRPr="008B7E16">
              <w:rPr>
                <w:sz w:val="28"/>
                <w:szCs w:val="28"/>
              </w:rPr>
              <w:t>I. Эмитент;</w:t>
            </w:r>
          </w:p>
          <w:p w:rsidR="008B7E16" w:rsidRPr="008B7E16" w:rsidRDefault="008B7E16" w:rsidP="008B7E16">
            <w:pPr>
              <w:tabs>
                <w:tab w:val="left" w:pos="360"/>
              </w:tabs>
              <w:rPr>
                <w:sz w:val="28"/>
                <w:szCs w:val="28"/>
              </w:rPr>
            </w:pPr>
            <w:r w:rsidRPr="008B7E16">
              <w:rPr>
                <w:sz w:val="28"/>
                <w:szCs w:val="28"/>
              </w:rPr>
              <w:t>II. Должностные лица органов управления эмитента, на которые уставом и (или) учредительными документами возложена обязанность отвечать за полноту и достоверность информации, содержащейся в документах, поданных для регистрации выпуска ценных бумаг;</w:t>
            </w:r>
          </w:p>
          <w:p w:rsidR="008B7E16" w:rsidRPr="008B7E16" w:rsidRDefault="008B7E16" w:rsidP="008B7E16">
            <w:pPr>
              <w:tabs>
                <w:tab w:val="left" w:pos="360"/>
              </w:tabs>
              <w:rPr>
                <w:sz w:val="28"/>
                <w:szCs w:val="28"/>
              </w:rPr>
            </w:pPr>
            <w:r w:rsidRPr="008B7E16">
              <w:rPr>
                <w:sz w:val="28"/>
                <w:szCs w:val="28"/>
              </w:rPr>
              <w:t>III. Профессиональный участник рынка ценных бумаг, осуществлявший размещение данного выпуска ценных бумаг;</w:t>
            </w:r>
          </w:p>
          <w:p w:rsidR="008B7E16" w:rsidRPr="00506671" w:rsidRDefault="008B7E16" w:rsidP="008B7E16">
            <w:pPr>
              <w:tabs>
                <w:tab w:val="left" w:pos="360"/>
              </w:tabs>
              <w:rPr>
                <w:sz w:val="24"/>
                <w:szCs w:val="24"/>
              </w:rPr>
            </w:pPr>
            <w:r w:rsidRPr="008B7E16">
              <w:rPr>
                <w:sz w:val="28"/>
                <w:szCs w:val="28"/>
              </w:rPr>
              <w:t>IV. Орган, осуществивший регистрацию выпуска ценных бумаг</w:t>
            </w:r>
            <w:r w:rsidRPr="00506671">
              <w:rPr>
                <w:sz w:val="24"/>
                <w:szCs w:val="24"/>
              </w:rPr>
              <w:t>.</w:t>
            </w:r>
          </w:p>
          <w:p w:rsidR="008B7E16" w:rsidRDefault="008B7E16" w:rsidP="006E3DBA">
            <w:pPr>
              <w:pStyle w:val="a6"/>
              <w:ind w:left="28" w:right="45"/>
              <w:rPr>
                <w:iCs/>
                <w:sz w:val="24"/>
                <w:szCs w:val="24"/>
              </w:rPr>
            </w:pPr>
          </w:p>
          <w:p w:rsidR="008B7E16" w:rsidRPr="008B7E16" w:rsidRDefault="006E3DBA" w:rsidP="008B7E16">
            <w:pPr>
              <w:tabs>
                <w:tab w:val="left" w:pos="360"/>
              </w:tabs>
              <w:rPr>
                <w:sz w:val="28"/>
                <w:szCs w:val="28"/>
              </w:rPr>
            </w:pPr>
            <w:r w:rsidRPr="008B7E16">
              <w:rPr>
                <w:iCs/>
                <w:sz w:val="28"/>
                <w:szCs w:val="28"/>
              </w:rPr>
              <w:lastRenderedPageBreak/>
              <w:t>3.2.</w:t>
            </w:r>
            <w:r w:rsidR="008B7E16" w:rsidRPr="008B7E16">
              <w:rPr>
                <w:sz w:val="28"/>
                <w:szCs w:val="28"/>
              </w:rPr>
              <w:t xml:space="preserve"> Выберите верный ответ и объясните свое решение.</w:t>
            </w:r>
          </w:p>
          <w:p w:rsidR="008B7E16" w:rsidRPr="008B7E16" w:rsidRDefault="008B7E16" w:rsidP="008B7E16">
            <w:pPr>
              <w:tabs>
                <w:tab w:val="left" w:pos="360"/>
              </w:tabs>
              <w:rPr>
                <w:sz w:val="28"/>
                <w:szCs w:val="28"/>
              </w:rPr>
            </w:pPr>
            <w:r w:rsidRPr="008B7E16">
              <w:rPr>
                <w:sz w:val="28"/>
                <w:szCs w:val="28"/>
              </w:rPr>
              <w:t>Целью эмиссии ценных бумаг является:</w:t>
            </w:r>
          </w:p>
          <w:p w:rsidR="008B7E16" w:rsidRPr="008B7E16" w:rsidRDefault="008B7E16" w:rsidP="008B7E16">
            <w:pPr>
              <w:tabs>
                <w:tab w:val="left" w:pos="360"/>
              </w:tabs>
              <w:rPr>
                <w:sz w:val="28"/>
                <w:szCs w:val="28"/>
              </w:rPr>
            </w:pPr>
            <w:r w:rsidRPr="008B7E16">
              <w:rPr>
                <w:sz w:val="28"/>
                <w:szCs w:val="28"/>
                <w:lang w:val="en-US"/>
              </w:rPr>
              <w:t>I</w:t>
            </w:r>
            <w:r w:rsidRPr="008B7E16">
              <w:rPr>
                <w:sz w:val="28"/>
                <w:szCs w:val="28"/>
              </w:rPr>
              <w:t>. Привлечение инвестиций;</w:t>
            </w:r>
          </w:p>
          <w:p w:rsidR="008B7E16" w:rsidRPr="008B7E16" w:rsidRDefault="008B7E16" w:rsidP="008B7E16">
            <w:pPr>
              <w:tabs>
                <w:tab w:val="left" w:pos="360"/>
              </w:tabs>
              <w:rPr>
                <w:sz w:val="28"/>
                <w:szCs w:val="28"/>
              </w:rPr>
            </w:pPr>
            <w:r w:rsidRPr="008B7E16">
              <w:rPr>
                <w:sz w:val="28"/>
                <w:szCs w:val="28"/>
                <w:lang w:val="en-US"/>
              </w:rPr>
              <w:t>II</w:t>
            </w:r>
            <w:r w:rsidRPr="008B7E16">
              <w:rPr>
                <w:sz w:val="28"/>
                <w:szCs w:val="28"/>
              </w:rPr>
              <w:t>. Формирование уставного капитала при учреждении акционерного общества;</w:t>
            </w:r>
          </w:p>
          <w:p w:rsidR="008B7E16" w:rsidRPr="008B7E16" w:rsidRDefault="008B7E16" w:rsidP="008B7E16">
            <w:pPr>
              <w:tabs>
                <w:tab w:val="left" w:pos="360"/>
              </w:tabs>
              <w:rPr>
                <w:sz w:val="28"/>
                <w:szCs w:val="28"/>
              </w:rPr>
            </w:pPr>
            <w:r w:rsidRPr="008B7E16">
              <w:rPr>
                <w:sz w:val="28"/>
                <w:szCs w:val="28"/>
                <w:lang w:val="en-US"/>
              </w:rPr>
              <w:t>III</w:t>
            </w:r>
            <w:r w:rsidRPr="008B7E16">
              <w:rPr>
                <w:sz w:val="28"/>
                <w:szCs w:val="28"/>
              </w:rPr>
              <w:t>. Увеличение размера уставного капитала в ходе осуществления финансово-хозяйственной деятельности;</w:t>
            </w:r>
          </w:p>
          <w:p w:rsidR="008B7E16" w:rsidRPr="008B7E16" w:rsidRDefault="008B7E16" w:rsidP="008B7E16">
            <w:pPr>
              <w:tabs>
                <w:tab w:val="left" w:pos="360"/>
              </w:tabs>
              <w:rPr>
                <w:sz w:val="28"/>
                <w:szCs w:val="28"/>
              </w:rPr>
            </w:pPr>
            <w:r w:rsidRPr="008B7E16">
              <w:rPr>
                <w:sz w:val="28"/>
                <w:szCs w:val="28"/>
                <w:lang w:val="en-US"/>
              </w:rPr>
              <w:t>IV</w:t>
            </w:r>
            <w:r w:rsidRPr="008B7E16">
              <w:rPr>
                <w:sz w:val="28"/>
                <w:szCs w:val="28"/>
              </w:rPr>
              <w:t>. Привлечение предприятиями долгового финансирования.</w:t>
            </w:r>
          </w:p>
          <w:p w:rsidR="006E3DBA" w:rsidRPr="006E3DBA" w:rsidRDefault="006E3DBA" w:rsidP="008B7E16">
            <w:pPr>
              <w:tabs>
                <w:tab w:val="left" w:pos="360"/>
              </w:tabs>
              <w:rPr>
                <w:iCs/>
                <w:sz w:val="24"/>
                <w:szCs w:val="24"/>
              </w:rPr>
            </w:pPr>
          </w:p>
        </w:tc>
      </w:tr>
      <w:tr w:rsidR="00CC6F2B" w:rsidRPr="00895E0C" w:rsidTr="003D0964">
        <w:trPr>
          <w:trHeight w:val="475"/>
        </w:trPr>
        <w:tc>
          <w:tcPr>
            <w:tcW w:w="2865" w:type="dxa"/>
            <w:shd w:val="clear" w:color="auto" w:fill="auto"/>
          </w:tcPr>
          <w:p w:rsidR="00CC6F2B" w:rsidRPr="000D6C95" w:rsidRDefault="006E3DBA" w:rsidP="006E3DBA">
            <w:pPr>
              <w:ind w:right="45"/>
              <w:rPr>
                <w:b/>
                <w:iCs/>
                <w:sz w:val="24"/>
                <w:szCs w:val="24"/>
                <w:u w:val="single"/>
              </w:rPr>
            </w:pPr>
            <w:r>
              <w:rPr>
                <w:b/>
                <w:iCs/>
                <w:sz w:val="24"/>
                <w:szCs w:val="24"/>
                <w:u w:val="single"/>
              </w:rPr>
              <w:lastRenderedPageBreak/>
              <w:t>ДКН-1</w:t>
            </w:r>
            <w:r w:rsidR="00CC6F2B" w:rsidRPr="000D6C95">
              <w:rPr>
                <w:b/>
                <w:iCs/>
                <w:sz w:val="24"/>
                <w:szCs w:val="24"/>
                <w:u w:val="single"/>
              </w:rPr>
              <w:t xml:space="preserve"> </w:t>
            </w:r>
            <w:r>
              <w:rPr>
                <w:sz w:val="28"/>
                <w:szCs w:val="28"/>
              </w:rPr>
              <w:t xml:space="preserve"> 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ценных бумаг) и иных видов деятельности на финансовых рынках</w:t>
            </w:r>
            <w:r w:rsidRPr="0013115C">
              <w:rPr>
                <w:sz w:val="28"/>
                <w:szCs w:val="28"/>
              </w:rPr>
              <w:t>:</w:t>
            </w:r>
            <w:r>
              <w:rPr>
                <w:sz w:val="28"/>
                <w:szCs w:val="28"/>
              </w:rPr>
              <w:t xml:space="preserve"> деятельности по организации торговли, клиринговой деятельности, деятельности управляющей компании и специализированного депозитария, инвестиционных </w:t>
            </w:r>
            <w:r>
              <w:rPr>
                <w:sz w:val="28"/>
                <w:szCs w:val="28"/>
              </w:rPr>
              <w:lastRenderedPageBreak/>
              <w:t>фондов, управляющего ипотечным покрытием, деятельности ипотечных агентов.</w:t>
            </w:r>
          </w:p>
        </w:tc>
        <w:tc>
          <w:tcPr>
            <w:tcW w:w="7253" w:type="dxa"/>
            <w:shd w:val="clear" w:color="auto" w:fill="auto"/>
          </w:tcPr>
          <w:p w:rsidR="006E3DBA" w:rsidRDefault="006E3DBA" w:rsidP="006E3DBA">
            <w:pPr>
              <w:tabs>
                <w:tab w:val="left" w:pos="540"/>
              </w:tabs>
              <w:contextualSpacing/>
              <w:jc w:val="both"/>
              <w:rPr>
                <w:sz w:val="28"/>
                <w:szCs w:val="28"/>
              </w:rPr>
            </w:pPr>
            <w:r>
              <w:rPr>
                <w:sz w:val="28"/>
                <w:szCs w:val="28"/>
              </w:rPr>
              <w:lastRenderedPageBreak/>
              <w:t>1. Применяет 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rsidR="006E3DBA" w:rsidRPr="006E3DBA" w:rsidRDefault="006E3DBA" w:rsidP="006E3DBA">
            <w:pPr>
              <w:tabs>
                <w:tab w:val="left" w:pos="540"/>
              </w:tabs>
              <w:contextualSpacing/>
              <w:jc w:val="center"/>
              <w:rPr>
                <w:b/>
                <w:sz w:val="28"/>
                <w:szCs w:val="28"/>
                <w:u w:val="single"/>
              </w:rPr>
            </w:pPr>
            <w:r w:rsidRPr="006E3DBA">
              <w:rPr>
                <w:b/>
                <w:sz w:val="28"/>
                <w:szCs w:val="28"/>
                <w:u w:val="single"/>
              </w:rPr>
              <w:t>Задание.</w:t>
            </w:r>
          </w:p>
          <w:p w:rsidR="008B7E16" w:rsidRPr="008B7E16" w:rsidRDefault="006E3DBA" w:rsidP="008B7E16">
            <w:pPr>
              <w:tabs>
                <w:tab w:val="left" w:pos="360"/>
              </w:tabs>
              <w:rPr>
                <w:sz w:val="28"/>
                <w:szCs w:val="28"/>
              </w:rPr>
            </w:pPr>
            <w:r>
              <w:rPr>
                <w:sz w:val="28"/>
                <w:szCs w:val="28"/>
              </w:rPr>
              <w:t>1.1</w:t>
            </w:r>
            <w:r w:rsidR="008B7E16">
              <w:rPr>
                <w:sz w:val="28"/>
                <w:szCs w:val="28"/>
              </w:rPr>
              <w:t xml:space="preserve">.Выберите категории акций, соответствующие </w:t>
            </w:r>
            <w:r w:rsidR="008B7E16" w:rsidRPr="00FA47AD">
              <w:rPr>
                <w:sz w:val="24"/>
                <w:szCs w:val="24"/>
                <w:highlight w:val="yellow"/>
              </w:rPr>
              <w:t xml:space="preserve"> </w:t>
            </w:r>
            <w:r w:rsidR="008B7E16" w:rsidRPr="008B7E16">
              <w:rPr>
                <w:sz w:val="28"/>
                <w:szCs w:val="28"/>
              </w:rPr>
              <w:t>действующему российскому законодательству</w:t>
            </w:r>
            <w:r w:rsidR="00B33CB3">
              <w:rPr>
                <w:sz w:val="28"/>
                <w:szCs w:val="28"/>
              </w:rPr>
              <w:t xml:space="preserve"> из приведенного ниже списка для эмиссии без изменения структуры капитала  и распределения долей собственников акционерного общества.</w:t>
            </w:r>
          </w:p>
          <w:p w:rsidR="008B7E16" w:rsidRPr="008B7E16" w:rsidRDefault="008B7E16" w:rsidP="008B7E16">
            <w:pPr>
              <w:rPr>
                <w:sz w:val="28"/>
                <w:szCs w:val="28"/>
              </w:rPr>
            </w:pPr>
            <w:r w:rsidRPr="008B7E16">
              <w:rPr>
                <w:sz w:val="28"/>
                <w:szCs w:val="28"/>
                <w:lang w:val="en-US"/>
              </w:rPr>
              <w:t>I</w:t>
            </w:r>
            <w:r w:rsidRPr="008B7E16">
              <w:rPr>
                <w:sz w:val="28"/>
                <w:szCs w:val="28"/>
              </w:rPr>
              <w:t>. Обыкновенные;</w:t>
            </w:r>
          </w:p>
          <w:p w:rsidR="008B7E16" w:rsidRPr="008B7E16" w:rsidRDefault="008B7E16" w:rsidP="008B7E16">
            <w:pPr>
              <w:rPr>
                <w:sz w:val="28"/>
                <w:szCs w:val="28"/>
              </w:rPr>
            </w:pPr>
            <w:r w:rsidRPr="008B7E16">
              <w:rPr>
                <w:sz w:val="28"/>
                <w:szCs w:val="28"/>
                <w:lang w:val="en-US"/>
              </w:rPr>
              <w:t>II</w:t>
            </w:r>
            <w:r w:rsidRPr="008B7E16">
              <w:rPr>
                <w:sz w:val="28"/>
                <w:szCs w:val="28"/>
              </w:rPr>
              <w:t>. Привилегированные;</w:t>
            </w:r>
          </w:p>
          <w:p w:rsidR="008B7E16" w:rsidRPr="008B7E16" w:rsidRDefault="008B7E16" w:rsidP="008B7E16">
            <w:pPr>
              <w:rPr>
                <w:sz w:val="28"/>
                <w:szCs w:val="28"/>
              </w:rPr>
            </w:pPr>
            <w:r w:rsidRPr="008B7E16">
              <w:rPr>
                <w:sz w:val="28"/>
                <w:szCs w:val="28"/>
                <w:lang w:val="en-US"/>
              </w:rPr>
              <w:t>III</w:t>
            </w:r>
            <w:r w:rsidRPr="008B7E16">
              <w:rPr>
                <w:sz w:val="28"/>
                <w:szCs w:val="28"/>
              </w:rPr>
              <w:t>. Кумулятивные;</w:t>
            </w:r>
          </w:p>
          <w:p w:rsidR="008B7E16" w:rsidRPr="008B7E16" w:rsidRDefault="008B7E16" w:rsidP="008B7E16">
            <w:pPr>
              <w:rPr>
                <w:sz w:val="28"/>
                <w:szCs w:val="28"/>
              </w:rPr>
            </w:pPr>
            <w:r w:rsidRPr="008B7E16">
              <w:rPr>
                <w:sz w:val="28"/>
                <w:szCs w:val="28"/>
                <w:lang w:val="en-US"/>
              </w:rPr>
              <w:t>IV</w:t>
            </w:r>
            <w:r w:rsidRPr="008B7E16">
              <w:rPr>
                <w:sz w:val="28"/>
                <w:szCs w:val="28"/>
              </w:rPr>
              <w:t>. Голосующие.</w:t>
            </w:r>
          </w:p>
          <w:p w:rsidR="006E3DBA" w:rsidRDefault="006E3DBA" w:rsidP="006E3DBA">
            <w:pPr>
              <w:tabs>
                <w:tab w:val="left" w:pos="540"/>
              </w:tabs>
              <w:contextualSpacing/>
              <w:jc w:val="both"/>
              <w:rPr>
                <w:sz w:val="28"/>
                <w:szCs w:val="28"/>
              </w:rPr>
            </w:pPr>
          </w:p>
          <w:p w:rsidR="00B33CB3" w:rsidRPr="00B33CB3" w:rsidRDefault="006E3DBA" w:rsidP="00B33CB3">
            <w:pPr>
              <w:rPr>
                <w:sz w:val="28"/>
                <w:szCs w:val="28"/>
              </w:rPr>
            </w:pPr>
            <w:r>
              <w:rPr>
                <w:sz w:val="28"/>
                <w:szCs w:val="28"/>
              </w:rPr>
              <w:t>1.2.</w:t>
            </w:r>
            <w:r w:rsidR="00B33CB3">
              <w:rPr>
                <w:sz w:val="28"/>
                <w:szCs w:val="28"/>
              </w:rPr>
              <w:t xml:space="preserve"> Из приведенного ниже списка выберите верную стратегию для </w:t>
            </w:r>
            <w:r w:rsidR="00B33CB3" w:rsidRPr="00B33CB3">
              <w:rPr>
                <w:sz w:val="28"/>
                <w:szCs w:val="28"/>
              </w:rPr>
              <w:t xml:space="preserve"> замещения традиционных финансовых операций в виде банковских кредитов новыми финансовыми инструментами, обеспечивающими привлечение финансовых ресурсов</w:t>
            </w:r>
            <w:r w:rsidR="00B33CB3">
              <w:rPr>
                <w:sz w:val="28"/>
                <w:szCs w:val="28"/>
              </w:rPr>
              <w:t xml:space="preserve"> на Московской Бирже, объясните свое решение.  </w:t>
            </w:r>
          </w:p>
          <w:p w:rsidR="00B33CB3" w:rsidRPr="00B33CB3" w:rsidRDefault="00B33CB3" w:rsidP="00B33CB3">
            <w:pPr>
              <w:rPr>
                <w:sz w:val="28"/>
                <w:szCs w:val="28"/>
              </w:rPr>
            </w:pPr>
            <w:r w:rsidRPr="00B33CB3">
              <w:rPr>
                <w:sz w:val="28"/>
                <w:szCs w:val="28"/>
              </w:rPr>
              <w:t>A. Диверсификация</w:t>
            </w:r>
          </w:p>
          <w:p w:rsidR="00B33CB3" w:rsidRPr="00B33CB3" w:rsidRDefault="00B33CB3" w:rsidP="00B33CB3">
            <w:pPr>
              <w:rPr>
                <w:sz w:val="28"/>
                <w:szCs w:val="28"/>
              </w:rPr>
            </w:pPr>
            <w:r w:rsidRPr="00B33CB3">
              <w:rPr>
                <w:sz w:val="28"/>
                <w:szCs w:val="28"/>
                <w:lang w:val="en-US"/>
              </w:rPr>
              <w:t>B</w:t>
            </w:r>
            <w:r w:rsidRPr="00B33CB3">
              <w:rPr>
                <w:sz w:val="28"/>
                <w:szCs w:val="28"/>
              </w:rPr>
              <w:t>. Арбитраж</w:t>
            </w:r>
          </w:p>
          <w:p w:rsidR="00B33CB3" w:rsidRPr="00B33CB3" w:rsidRDefault="00B33CB3" w:rsidP="00B33CB3">
            <w:pPr>
              <w:rPr>
                <w:sz w:val="28"/>
                <w:szCs w:val="28"/>
              </w:rPr>
            </w:pPr>
            <w:r w:rsidRPr="00B33CB3">
              <w:rPr>
                <w:sz w:val="28"/>
                <w:szCs w:val="28"/>
                <w:lang w:val="en-US"/>
              </w:rPr>
              <w:t>C</w:t>
            </w:r>
            <w:r w:rsidRPr="00B33CB3">
              <w:rPr>
                <w:sz w:val="28"/>
                <w:szCs w:val="28"/>
              </w:rPr>
              <w:t>. Секъюритизация</w:t>
            </w:r>
          </w:p>
          <w:p w:rsidR="00B33CB3" w:rsidRPr="00B33CB3" w:rsidRDefault="00B33CB3" w:rsidP="00B33CB3">
            <w:pPr>
              <w:rPr>
                <w:sz w:val="28"/>
                <w:szCs w:val="28"/>
              </w:rPr>
            </w:pPr>
            <w:r w:rsidRPr="00B33CB3">
              <w:rPr>
                <w:sz w:val="28"/>
                <w:szCs w:val="28"/>
                <w:lang w:val="en-US"/>
              </w:rPr>
              <w:t>D</w:t>
            </w:r>
            <w:r w:rsidRPr="00B33CB3">
              <w:rPr>
                <w:sz w:val="28"/>
                <w:szCs w:val="28"/>
              </w:rPr>
              <w:t>. Хеджирование</w:t>
            </w:r>
          </w:p>
          <w:p w:rsidR="006E3DBA" w:rsidRDefault="006E3DBA" w:rsidP="006E3DBA">
            <w:pPr>
              <w:tabs>
                <w:tab w:val="left" w:pos="540"/>
              </w:tabs>
              <w:contextualSpacing/>
              <w:jc w:val="both"/>
              <w:rPr>
                <w:sz w:val="28"/>
                <w:szCs w:val="28"/>
              </w:rPr>
            </w:pPr>
          </w:p>
          <w:p w:rsidR="000D6C95" w:rsidRDefault="006E3DBA" w:rsidP="006E3DBA">
            <w:pPr>
              <w:ind w:right="45"/>
              <w:rPr>
                <w:sz w:val="28"/>
                <w:szCs w:val="28"/>
              </w:rPr>
            </w:pPr>
            <w:r>
              <w:rPr>
                <w:sz w:val="28"/>
                <w:szCs w:val="28"/>
              </w:rPr>
              <w:t>2.Использует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p w:rsidR="006E3DBA" w:rsidRPr="006E3DBA" w:rsidRDefault="006E3DBA" w:rsidP="006E3DBA">
            <w:pPr>
              <w:ind w:right="45"/>
              <w:jc w:val="center"/>
              <w:rPr>
                <w:b/>
                <w:sz w:val="28"/>
                <w:szCs w:val="28"/>
                <w:u w:val="single"/>
              </w:rPr>
            </w:pPr>
            <w:r w:rsidRPr="006E3DBA">
              <w:rPr>
                <w:b/>
                <w:sz w:val="28"/>
                <w:szCs w:val="28"/>
                <w:u w:val="single"/>
              </w:rPr>
              <w:t>Задание</w:t>
            </w:r>
          </w:p>
          <w:p w:rsidR="00B33CB3" w:rsidRPr="00B33CB3" w:rsidRDefault="006E3DBA" w:rsidP="00B33CB3">
            <w:pPr>
              <w:rPr>
                <w:sz w:val="28"/>
                <w:szCs w:val="28"/>
              </w:rPr>
            </w:pPr>
            <w:r w:rsidRPr="00B33CB3">
              <w:rPr>
                <w:sz w:val="28"/>
                <w:szCs w:val="28"/>
              </w:rPr>
              <w:t>2.1.</w:t>
            </w:r>
            <w:r w:rsidR="00B33CB3" w:rsidRPr="00B33CB3">
              <w:rPr>
                <w:sz w:val="28"/>
                <w:szCs w:val="28"/>
              </w:rPr>
              <w:t>Выберите способ снижения совокупного риска портфеля финансовых активов (ценных бумаг) и объясните свое решение</w:t>
            </w:r>
            <w:r w:rsidR="00B33CB3">
              <w:rPr>
                <w:sz w:val="28"/>
                <w:szCs w:val="28"/>
              </w:rPr>
              <w:t>.</w:t>
            </w:r>
            <w:r w:rsidR="00B33CB3" w:rsidRPr="00B33CB3">
              <w:rPr>
                <w:sz w:val="28"/>
                <w:szCs w:val="28"/>
              </w:rPr>
              <w:t xml:space="preserve"> </w:t>
            </w:r>
          </w:p>
          <w:p w:rsidR="00B33CB3" w:rsidRPr="00B33CB3" w:rsidRDefault="00B33CB3" w:rsidP="00B33CB3">
            <w:pPr>
              <w:rPr>
                <w:sz w:val="28"/>
                <w:szCs w:val="28"/>
              </w:rPr>
            </w:pPr>
            <w:r w:rsidRPr="00B33CB3">
              <w:rPr>
                <w:sz w:val="28"/>
                <w:szCs w:val="28"/>
                <w:lang w:val="en-US"/>
              </w:rPr>
              <w:t>A</w:t>
            </w:r>
            <w:r w:rsidRPr="00B33CB3">
              <w:rPr>
                <w:sz w:val="28"/>
                <w:szCs w:val="28"/>
              </w:rPr>
              <w:t>. Диверсификация</w:t>
            </w:r>
          </w:p>
          <w:p w:rsidR="00B33CB3" w:rsidRPr="00B33CB3" w:rsidRDefault="00B33CB3" w:rsidP="00B33CB3">
            <w:pPr>
              <w:rPr>
                <w:sz w:val="28"/>
                <w:szCs w:val="28"/>
              </w:rPr>
            </w:pPr>
            <w:r w:rsidRPr="00B33CB3">
              <w:rPr>
                <w:sz w:val="28"/>
                <w:szCs w:val="28"/>
                <w:lang w:val="en-US"/>
              </w:rPr>
              <w:lastRenderedPageBreak/>
              <w:t>B</w:t>
            </w:r>
            <w:r w:rsidRPr="00B33CB3">
              <w:rPr>
                <w:sz w:val="28"/>
                <w:szCs w:val="28"/>
              </w:rPr>
              <w:t>. Секъюритизация</w:t>
            </w:r>
          </w:p>
          <w:p w:rsidR="00B33CB3" w:rsidRPr="00B33CB3" w:rsidRDefault="00B33CB3" w:rsidP="00B33CB3">
            <w:pPr>
              <w:rPr>
                <w:sz w:val="28"/>
                <w:szCs w:val="28"/>
              </w:rPr>
            </w:pPr>
            <w:r w:rsidRPr="00B33CB3">
              <w:rPr>
                <w:sz w:val="28"/>
                <w:szCs w:val="28"/>
                <w:lang w:val="en-US"/>
              </w:rPr>
              <w:t>C</w:t>
            </w:r>
            <w:r w:rsidRPr="00B33CB3">
              <w:rPr>
                <w:sz w:val="28"/>
                <w:szCs w:val="28"/>
              </w:rPr>
              <w:t>. Арбитраж</w:t>
            </w:r>
          </w:p>
          <w:p w:rsidR="00B33CB3" w:rsidRPr="00B33CB3" w:rsidRDefault="00B33CB3" w:rsidP="00B33CB3">
            <w:pPr>
              <w:rPr>
                <w:sz w:val="28"/>
                <w:szCs w:val="28"/>
              </w:rPr>
            </w:pPr>
            <w:r w:rsidRPr="00B33CB3">
              <w:rPr>
                <w:sz w:val="28"/>
                <w:szCs w:val="28"/>
                <w:lang w:val="en-US"/>
              </w:rPr>
              <w:t>D</w:t>
            </w:r>
            <w:r w:rsidRPr="00B33CB3">
              <w:rPr>
                <w:sz w:val="28"/>
                <w:szCs w:val="28"/>
              </w:rPr>
              <w:t>. Коллективное инвестирование</w:t>
            </w:r>
          </w:p>
          <w:p w:rsidR="006E3DBA" w:rsidRDefault="006E3DBA" w:rsidP="006E3DBA">
            <w:pPr>
              <w:ind w:right="45"/>
              <w:rPr>
                <w:sz w:val="28"/>
                <w:szCs w:val="28"/>
              </w:rPr>
            </w:pPr>
          </w:p>
          <w:p w:rsidR="00B33CB3" w:rsidRPr="00B33CB3" w:rsidRDefault="006E3DBA" w:rsidP="00B33CB3">
            <w:pPr>
              <w:rPr>
                <w:sz w:val="28"/>
                <w:szCs w:val="28"/>
              </w:rPr>
            </w:pPr>
            <w:r w:rsidRPr="00B33CB3">
              <w:rPr>
                <w:sz w:val="28"/>
                <w:szCs w:val="28"/>
              </w:rPr>
              <w:t>2.2.</w:t>
            </w:r>
            <w:r w:rsidR="00B33CB3" w:rsidRPr="00B33CB3">
              <w:rPr>
                <w:sz w:val="28"/>
                <w:szCs w:val="28"/>
              </w:rPr>
              <w:t>Какие из перечисленных ниже операций Вы предпочтете для получение безрисковой прибыли за счет разницы цен на одинаковые финансовые активы на различных рынках называется:</w:t>
            </w:r>
          </w:p>
          <w:p w:rsidR="00B33CB3" w:rsidRPr="00B33CB3" w:rsidRDefault="00B33CB3" w:rsidP="00B33CB3">
            <w:pPr>
              <w:rPr>
                <w:sz w:val="28"/>
                <w:szCs w:val="28"/>
              </w:rPr>
            </w:pPr>
            <w:r w:rsidRPr="00B33CB3">
              <w:rPr>
                <w:sz w:val="28"/>
                <w:szCs w:val="28"/>
                <w:lang w:val="en-US"/>
              </w:rPr>
              <w:t>A</w:t>
            </w:r>
            <w:r w:rsidRPr="00B33CB3">
              <w:rPr>
                <w:sz w:val="28"/>
                <w:szCs w:val="28"/>
              </w:rPr>
              <w:t>. Спекуляция</w:t>
            </w:r>
          </w:p>
          <w:p w:rsidR="00B33CB3" w:rsidRPr="00B33CB3" w:rsidRDefault="00B33CB3" w:rsidP="00B33CB3">
            <w:pPr>
              <w:rPr>
                <w:sz w:val="28"/>
                <w:szCs w:val="28"/>
              </w:rPr>
            </w:pPr>
            <w:r w:rsidRPr="00B33CB3">
              <w:rPr>
                <w:sz w:val="28"/>
                <w:szCs w:val="28"/>
                <w:lang w:val="en-US"/>
              </w:rPr>
              <w:t>B</w:t>
            </w:r>
            <w:r w:rsidRPr="00B33CB3">
              <w:rPr>
                <w:sz w:val="28"/>
                <w:szCs w:val="28"/>
              </w:rPr>
              <w:t>. Хеджирование</w:t>
            </w:r>
          </w:p>
          <w:p w:rsidR="00B33CB3" w:rsidRPr="00B33CB3" w:rsidRDefault="00B33CB3" w:rsidP="00B33CB3">
            <w:pPr>
              <w:rPr>
                <w:sz w:val="28"/>
                <w:szCs w:val="28"/>
              </w:rPr>
            </w:pPr>
            <w:r w:rsidRPr="00B33CB3">
              <w:rPr>
                <w:sz w:val="28"/>
                <w:szCs w:val="28"/>
                <w:lang w:val="en-US"/>
              </w:rPr>
              <w:t>C</w:t>
            </w:r>
            <w:r w:rsidRPr="00B33CB3">
              <w:rPr>
                <w:sz w:val="28"/>
                <w:szCs w:val="28"/>
              </w:rPr>
              <w:t>. Арбитраж</w:t>
            </w:r>
          </w:p>
          <w:p w:rsidR="00B33CB3" w:rsidRPr="00B33CB3" w:rsidRDefault="00B33CB3" w:rsidP="00B33CB3">
            <w:pPr>
              <w:rPr>
                <w:sz w:val="28"/>
                <w:szCs w:val="28"/>
              </w:rPr>
            </w:pPr>
            <w:r w:rsidRPr="00B33CB3">
              <w:rPr>
                <w:sz w:val="28"/>
                <w:szCs w:val="28"/>
                <w:lang w:val="en-US"/>
              </w:rPr>
              <w:t>D</w:t>
            </w:r>
            <w:r w:rsidRPr="00B33CB3">
              <w:rPr>
                <w:sz w:val="28"/>
                <w:szCs w:val="28"/>
              </w:rPr>
              <w:t>. Диверсификация</w:t>
            </w:r>
          </w:p>
          <w:p w:rsidR="006E3DBA" w:rsidRPr="006E3DBA" w:rsidRDefault="006E3DBA" w:rsidP="006E3DBA">
            <w:pPr>
              <w:ind w:right="45"/>
              <w:rPr>
                <w:sz w:val="28"/>
                <w:szCs w:val="28"/>
              </w:rPr>
            </w:pPr>
          </w:p>
        </w:tc>
      </w:tr>
    </w:tbl>
    <w:p w:rsidR="00CC6F2B" w:rsidRDefault="00CC6F2B" w:rsidP="008D71C5">
      <w:pPr>
        <w:pStyle w:val="Normal1"/>
        <w:ind w:right="-1"/>
        <w:jc w:val="both"/>
        <w:rPr>
          <w:rFonts w:eastAsiaTheme="minorHAnsi"/>
          <w:color w:val="000000"/>
          <w:sz w:val="28"/>
          <w:szCs w:val="28"/>
          <w:lang w:eastAsia="en-US"/>
        </w:rPr>
      </w:pPr>
    </w:p>
    <w:p w:rsidR="00896C5D" w:rsidRPr="00C8099E" w:rsidRDefault="00896C5D" w:rsidP="00C67656">
      <w:pPr>
        <w:pStyle w:val="Normal1"/>
        <w:tabs>
          <w:tab w:val="left" w:pos="1948"/>
        </w:tabs>
        <w:ind w:right="-1"/>
        <w:jc w:val="both"/>
        <w:rPr>
          <w:rFonts w:eastAsiaTheme="minorHAnsi"/>
          <w:color w:val="000000" w:themeColor="text1"/>
          <w:sz w:val="28"/>
          <w:szCs w:val="28"/>
          <w:lang w:eastAsia="en-US"/>
        </w:rPr>
      </w:pPr>
    </w:p>
    <w:p w:rsidR="00CC6F2B" w:rsidRPr="00C8099E" w:rsidRDefault="00C67656" w:rsidP="00C67656">
      <w:pPr>
        <w:tabs>
          <w:tab w:val="left" w:pos="1575"/>
        </w:tabs>
        <w:spacing w:line="240" w:lineRule="atLeast"/>
        <w:jc w:val="center"/>
        <w:rPr>
          <w:b/>
          <w:color w:val="000000" w:themeColor="text1"/>
          <w:sz w:val="28"/>
          <w:szCs w:val="28"/>
        </w:rPr>
      </w:pPr>
      <w:r w:rsidRPr="00C8099E">
        <w:rPr>
          <w:b/>
          <w:color w:val="000000" w:themeColor="text1"/>
          <w:sz w:val="28"/>
          <w:szCs w:val="28"/>
        </w:rPr>
        <w:t>Примерный перечень вопросов для подготовки к экзамену</w:t>
      </w:r>
    </w:p>
    <w:p w:rsidR="00884824" w:rsidRDefault="00884824" w:rsidP="00884824">
      <w:pPr>
        <w:tabs>
          <w:tab w:val="left" w:pos="1575"/>
        </w:tabs>
        <w:spacing w:line="240" w:lineRule="atLeast"/>
        <w:jc w:val="both"/>
        <w:rPr>
          <w:b/>
          <w:color w:val="FF0000"/>
          <w:sz w:val="28"/>
          <w:szCs w:val="28"/>
        </w:rPr>
      </w:pPr>
    </w:p>
    <w:p w:rsidR="00B41792" w:rsidRDefault="00884824" w:rsidP="00884824">
      <w:pPr>
        <w:tabs>
          <w:tab w:val="left" w:pos="1575"/>
        </w:tabs>
        <w:spacing w:line="240" w:lineRule="atLeast"/>
        <w:jc w:val="both"/>
        <w:rPr>
          <w:sz w:val="28"/>
          <w:szCs w:val="28"/>
        </w:rPr>
      </w:pPr>
      <w:r w:rsidRPr="00B41792">
        <w:rPr>
          <w:sz w:val="28"/>
          <w:szCs w:val="28"/>
        </w:rPr>
        <w:t>1.</w:t>
      </w:r>
      <w:r w:rsidR="000F6207" w:rsidRPr="000F6207">
        <w:rPr>
          <w:sz w:val="28"/>
          <w:szCs w:val="28"/>
        </w:rPr>
        <w:t xml:space="preserve"> </w:t>
      </w:r>
      <w:r w:rsidR="000F6207">
        <w:rPr>
          <w:sz w:val="28"/>
          <w:szCs w:val="28"/>
        </w:rPr>
        <w:t>Основные принципы регулирования биржевой деятельности    в международной практике и российской практике.</w:t>
      </w:r>
    </w:p>
    <w:p w:rsidR="00474182" w:rsidRDefault="00474182" w:rsidP="00884824">
      <w:pPr>
        <w:tabs>
          <w:tab w:val="left" w:pos="1575"/>
        </w:tabs>
        <w:spacing w:line="240" w:lineRule="atLeast"/>
        <w:jc w:val="both"/>
        <w:rPr>
          <w:sz w:val="28"/>
          <w:szCs w:val="28"/>
        </w:rPr>
      </w:pPr>
    </w:p>
    <w:p w:rsidR="00474182" w:rsidRDefault="00474182" w:rsidP="00884824">
      <w:pPr>
        <w:tabs>
          <w:tab w:val="left" w:pos="1575"/>
        </w:tabs>
        <w:spacing w:line="240" w:lineRule="atLeast"/>
        <w:jc w:val="both"/>
        <w:rPr>
          <w:sz w:val="28"/>
          <w:szCs w:val="28"/>
        </w:rPr>
      </w:pPr>
      <w:r>
        <w:rPr>
          <w:sz w:val="28"/>
          <w:szCs w:val="28"/>
        </w:rPr>
        <w:t>2. Основные тренды  развития биржевой деятельности. Факторы, отличающие биржевой рынок от внебиржевого.</w:t>
      </w:r>
    </w:p>
    <w:p w:rsidR="00884824" w:rsidRDefault="000F6207" w:rsidP="00884824">
      <w:pPr>
        <w:tabs>
          <w:tab w:val="left" w:pos="1575"/>
        </w:tabs>
        <w:spacing w:line="240" w:lineRule="atLeast"/>
        <w:jc w:val="both"/>
        <w:rPr>
          <w:sz w:val="28"/>
          <w:szCs w:val="28"/>
        </w:rPr>
      </w:pPr>
      <w:r>
        <w:rPr>
          <w:sz w:val="28"/>
          <w:szCs w:val="28"/>
        </w:rPr>
        <w:t xml:space="preserve"> </w:t>
      </w:r>
    </w:p>
    <w:p w:rsidR="00B41792" w:rsidRDefault="002941AF" w:rsidP="00B41792">
      <w:pPr>
        <w:pStyle w:val="a6"/>
        <w:ind w:left="0"/>
      </w:pPr>
      <w:r>
        <w:rPr>
          <w:sz w:val="28"/>
          <w:szCs w:val="28"/>
        </w:rPr>
        <w:t>3</w:t>
      </w:r>
      <w:r w:rsidR="00B41792">
        <w:rPr>
          <w:sz w:val="28"/>
          <w:szCs w:val="28"/>
        </w:rPr>
        <w:t>.Лицензирование деятельности биржи по российскому законодательству, основные лицензионные требования. Полномочия Банка России в области надзора за деятельностью биржи.</w:t>
      </w:r>
    </w:p>
    <w:p w:rsidR="00B41792" w:rsidRDefault="00B41792" w:rsidP="00884824">
      <w:pPr>
        <w:tabs>
          <w:tab w:val="left" w:pos="1575"/>
        </w:tabs>
        <w:spacing w:line="240" w:lineRule="atLeast"/>
        <w:jc w:val="both"/>
        <w:rPr>
          <w:sz w:val="28"/>
          <w:szCs w:val="28"/>
        </w:rPr>
      </w:pPr>
    </w:p>
    <w:p w:rsidR="00B41792" w:rsidRDefault="002941AF" w:rsidP="00B41792">
      <w:pPr>
        <w:tabs>
          <w:tab w:val="left" w:pos="1575"/>
        </w:tabs>
        <w:spacing w:line="240" w:lineRule="atLeast"/>
        <w:jc w:val="both"/>
        <w:rPr>
          <w:sz w:val="28"/>
          <w:szCs w:val="28"/>
        </w:rPr>
      </w:pPr>
      <w:r>
        <w:rPr>
          <w:sz w:val="28"/>
          <w:szCs w:val="28"/>
        </w:rPr>
        <w:t>4</w:t>
      </w:r>
      <w:r w:rsidR="000F6207" w:rsidRPr="00B41792">
        <w:rPr>
          <w:sz w:val="28"/>
          <w:szCs w:val="28"/>
        </w:rPr>
        <w:t>.</w:t>
      </w:r>
      <w:r w:rsidR="00B41792" w:rsidRPr="00B41792">
        <w:rPr>
          <w:sz w:val="28"/>
          <w:szCs w:val="28"/>
        </w:rPr>
        <w:t xml:space="preserve"> Допуск к участию в торгах на биржевом валютном рынке и рынке драгоценных металлов: </w:t>
      </w:r>
      <w:r w:rsidR="00B41792">
        <w:rPr>
          <w:sz w:val="28"/>
          <w:szCs w:val="28"/>
        </w:rPr>
        <w:t>инструменты, участники, особенности организации торговли.</w:t>
      </w:r>
    </w:p>
    <w:p w:rsidR="00B41792" w:rsidRDefault="00B41792" w:rsidP="00B41792">
      <w:pPr>
        <w:tabs>
          <w:tab w:val="left" w:pos="1575"/>
        </w:tabs>
        <w:spacing w:line="240" w:lineRule="atLeast"/>
        <w:jc w:val="both"/>
        <w:rPr>
          <w:sz w:val="28"/>
          <w:szCs w:val="28"/>
        </w:rPr>
      </w:pPr>
    </w:p>
    <w:p w:rsidR="00B41792" w:rsidRDefault="002941AF" w:rsidP="00884824">
      <w:pPr>
        <w:tabs>
          <w:tab w:val="left" w:pos="1575"/>
        </w:tabs>
        <w:spacing w:line="240" w:lineRule="atLeast"/>
        <w:jc w:val="both"/>
        <w:rPr>
          <w:sz w:val="28"/>
          <w:szCs w:val="28"/>
        </w:rPr>
      </w:pPr>
      <w:r>
        <w:rPr>
          <w:sz w:val="28"/>
          <w:szCs w:val="28"/>
        </w:rPr>
        <w:t>5</w:t>
      </w:r>
      <w:r w:rsidR="00B41792">
        <w:rPr>
          <w:sz w:val="28"/>
          <w:szCs w:val="28"/>
        </w:rPr>
        <w:t>.</w:t>
      </w:r>
      <w:r w:rsidR="00B41792" w:rsidRPr="00B41792">
        <w:rPr>
          <w:sz w:val="28"/>
          <w:szCs w:val="28"/>
        </w:rPr>
        <w:t xml:space="preserve"> </w:t>
      </w:r>
      <w:r w:rsidR="00B41792">
        <w:rPr>
          <w:sz w:val="28"/>
          <w:szCs w:val="28"/>
        </w:rPr>
        <w:t xml:space="preserve">Рекомендации G-20, направленные на повышение прозрачности и подотчетности операций на внебиржевом рынке, и их реализация в России. </w:t>
      </w:r>
    </w:p>
    <w:p w:rsidR="00B41792" w:rsidRDefault="00B41792" w:rsidP="00884824">
      <w:pPr>
        <w:tabs>
          <w:tab w:val="left" w:pos="1575"/>
        </w:tabs>
        <w:spacing w:line="240" w:lineRule="atLeast"/>
        <w:jc w:val="both"/>
        <w:rPr>
          <w:sz w:val="28"/>
          <w:szCs w:val="28"/>
        </w:rPr>
      </w:pPr>
    </w:p>
    <w:p w:rsidR="00B41792" w:rsidRDefault="002941AF" w:rsidP="00884824">
      <w:pPr>
        <w:tabs>
          <w:tab w:val="left" w:pos="1575"/>
        </w:tabs>
        <w:spacing w:line="240" w:lineRule="atLeast"/>
        <w:jc w:val="both"/>
        <w:rPr>
          <w:sz w:val="28"/>
          <w:szCs w:val="28"/>
        </w:rPr>
      </w:pPr>
      <w:r>
        <w:rPr>
          <w:sz w:val="28"/>
          <w:szCs w:val="28"/>
        </w:rPr>
        <w:t>6</w:t>
      </w:r>
      <w:r w:rsidR="00B41792">
        <w:rPr>
          <w:sz w:val="28"/>
          <w:szCs w:val="28"/>
        </w:rPr>
        <w:t>.Реестр внебиржевых договоров</w:t>
      </w:r>
      <w:r w:rsidR="00B41792" w:rsidRPr="00B41792">
        <w:rPr>
          <w:sz w:val="28"/>
          <w:szCs w:val="28"/>
        </w:rPr>
        <w:t>:</w:t>
      </w:r>
      <w:r w:rsidR="00B41792">
        <w:rPr>
          <w:sz w:val="28"/>
          <w:szCs w:val="28"/>
        </w:rPr>
        <w:t xml:space="preserve"> основания для ведения и порядок ведения реестра, сделки, подлежащие внесению в реестр,  участники рынка, имеющие право на его ведение.</w:t>
      </w:r>
    </w:p>
    <w:p w:rsidR="00B41792" w:rsidRDefault="00B41792" w:rsidP="00884824">
      <w:pPr>
        <w:tabs>
          <w:tab w:val="left" w:pos="1575"/>
        </w:tabs>
        <w:spacing w:line="240" w:lineRule="atLeast"/>
        <w:jc w:val="both"/>
        <w:rPr>
          <w:sz w:val="28"/>
          <w:szCs w:val="28"/>
        </w:rPr>
      </w:pPr>
    </w:p>
    <w:p w:rsidR="00B41792" w:rsidRDefault="002941AF" w:rsidP="00B41792">
      <w:pPr>
        <w:pStyle w:val="a6"/>
        <w:ind w:left="0"/>
        <w:rPr>
          <w:sz w:val="28"/>
          <w:szCs w:val="28"/>
        </w:rPr>
      </w:pPr>
      <w:r>
        <w:rPr>
          <w:sz w:val="28"/>
          <w:szCs w:val="28"/>
        </w:rPr>
        <w:t>7</w:t>
      </w:r>
      <w:r w:rsidR="00B41792">
        <w:rPr>
          <w:sz w:val="28"/>
          <w:szCs w:val="28"/>
        </w:rPr>
        <w:t>.</w:t>
      </w:r>
      <w:r w:rsidR="00B41792" w:rsidRPr="00B41792">
        <w:rPr>
          <w:sz w:val="28"/>
          <w:szCs w:val="28"/>
        </w:rPr>
        <w:t xml:space="preserve"> </w:t>
      </w:r>
      <w:r w:rsidR="00B41792">
        <w:rPr>
          <w:sz w:val="28"/>
          <w:szCs w:val="28"/>
        </w:rPr>
        <w:t>Механизмы государственной поддержки малым инновационным компаниям, реализуемые при участии РИИ. Налоговые льготы для инвесторов. Программа поддержки ликвидности в секторе РИИ.</w:t>
      </w:r>
    </w:p>
    <w:p w:rsidR="00B41792" w:rsidRDefault="00B41792" w:rsidP="00B41792">
      <w:pPr>
        <w:pStyle w:val="a6"/>
        <w:ind w:left="0"/>
        <w:rPr>
          <w:sz w:val="28"/>
          <w:szCs w:val="28"/>
        </w:rPr>
      </w:pPr>
    </w:p>
    <w:p w:rsidR="00B41792" w:rsidRDefault="002941AF" w:rsidP="00B41792">
      <w:pPr>
        <w:pStyle w:val="a6"/>
        <w:ind w:left="0"/>
        <w:rPr>
          <w:sz w:val="28"/>
          <w:szCs w:val="28"/>
        </w:rPr>
      </w:pPr>
      <w:r>
        <w:rPr>
          <w:sz w:val="28"/>
          <w:szCs w:val="28"/>
        </w:rPr>
        <w:t>8</w:t>
      </w:r>
      <w:r w:rsidR="00B41792">
        <w:rPr>
          <w:sz w:val="28"/>
          <w:szCs w:val="28"/>
        </w:rPr>
        <w:t>.</w:t>
      </w:r>
      <w:r w:rsidR="00B41792" w:rsidRPr="00B41792">
        <w:rPr>
          <w:sz w:val="28"/>
          <w:szCs w:val="28"/>
        </w:rPr>
        <w:t xml:space="preserve"> </w:t>
      </w:r>
      <w:r w:rsidR="00B41792">
        <w:rPr>
          <w:sz w:val="28"/>
          <w:szCs w:val="28"/>
        </w:rPr>
        <w:t>Цели и задачи развития Рынка инноваций и инвестиций (РИИ) Московской биржи.</w:t>
      </w:r>
      <w:r w:rsidR="008D3130">
        <w:rPr>
          <w:sz w:val="28"/>
          <w:szCs w:val="28"/>
        </w:rPr>
        <w:t xml:space="preserve"> Современное состояние РИИ.</w:t>
      </w:r>
      <w:r w:rsidR="00B41792">
        <w:rPr>
          <w:sz w:val="28"/>
          <w:szCs w:val="28"/>
        </w:rPr>
        <w:t xml:space="preserve"> </w:t>
      </w:r>
    </w:p>
    <w:p w:rsidR="00B41792" w:rsidRDefault="00B41792" w:rsidP="00B41792">
      <w:pPr>
        <w:pStyle w:val="a6"/>
        <w:ind w:left="0"/>
        <w:rPr>
          <w:sz w:val="28"/>
          <w:szCs w:val="28"/>
        </w:rPr>
      </w:pPr>
    </w:p>
    <w:p w:rsidR="00B41792" w:rsidRDefault="002941AF" w:rsidP="008D3130">
      <w:pPr>
        <w:pStyle w:val="a6"/>
        <w:ind w:left="0"/>
        <w:jc w:val="both"/>
        <w:rPr>
          <w:sz w:val="28"/>
          <w:szCs w:val="28"/>
        </w:rPr>
      </w:pPr>
      <w:r>
        <w:rPr>
          <w:sz w:val="28"/>
          <w:szCs w:val="28"/>
        </w:rPr>
        <w:t>9</w:t>
      </w:r>
      <w:r w:rsidR="00B41792">
        <w:rPr>
          <w:sz w:val="28"/>
          <w:szCs w:val="28"/>
        </w:rPr>
        <w:t>. Участник торгов Рынка инноваций и инвестиций Мос</w:t>
      </w:r>
      <w:r w:rsidR="008D3130">
        <w:rPr>
          <w:sz w:val="28"/>
          <w:szCs w:val="28"/>
        </w:rPr>
        <w:t xml:space="preserve">ковской Биржи. </w:t>
      </w:r>
      <w:r w:rsidR="00B41792">
        <w:rPr>
          <w:sz w:val="28"/>
          <w:szCs w:val="28"/>
        </w:rPr>
        <w:t xml:space="preserve">Критерии </w:t>
      </w:r>
      <w:r w:rsidR="00B41792">
        <w:rPr>
          <w:sz w:val="28"/>
          <w:szCs w:val="28"/>
        </w:rPr>
        <w:lastRenderedPageBreak/>
        <w:t>отбора компаний</w:t>
      </w:r>
      <w:r w:rsidR="008D3130">
        <w:rPr>
          <w:sz w:val="28"/>
          <w:szCs w:val="28"/>
        </w:rPr>
        <w:t xml:space="preserve">, ценные бумаги которых допущены к торгам, </w:t>
      </w:r>
      <w:r w:rsidR="00B41792">
        <w:rPr>
          <w:sz w:val="28"/>
          <w:szCs w:val="28"/>
        </w:rPr>
        <w:t xml:space="preserve"> процедура допуска </w:t>
      </w:r>
      <w:r w:rsidR="008D3130">
        <w:rPr>
          <w:sz w:val="28"/>
          <w:szCs w:val="28"/>
        </w:rPr>
        <w:t>ценных бумаг к торгам.</w:t>
      </w:r>
    </w:p>
    <w:p w:rsidR="008D3130" w:rsidRDefault="008D3130" w:rsidP="008D3130">
      <w:pPr>
        <w:pStyle w:val="a6"/>
        <w:ind w:left="0"/>
        <w:jc w:val="both"/>
        <w:rPr>
          <w:sz w:val="28"/>
          <w:szCs w:val="28"/>
        </w:rPr>
      </w:pPr>
    </w:p>
    <w:p w:rsidR="008D3130" w:rsidRDefault="002941AF" w:rsidP="008D3130">
      <w:pPr>
        <w:pStyle w:val="a6"/>
        <w:ind w:left="0"/>
        <w:jc w:val="both"/>
        <w:rPr>
          <w:sz w:val="28"/>
          <w:szCs w:val="28"/>
        </w:rPr>
      </w:pPr>
      <w:r>
        <w:rPr>
          <w:sz w:val="28"/>
          <w:szCs w:val="28"/>
        </w:rPr>
        <w:t>10</w:t>
      </w:r>
      <w:r w:rsidR="008D3130">
        <w:rPr>
          <w:sz w:val="28"/>
          <w:szCs w:val="28"/>
        </w:rPr>
        <w:t>.Операции репо на Московской Бирже</w:t>
      </w:r>
      <w:r w:rsidR="008D3130" w:rsidRPr="008D3130">
        <w:rPr>
          <w:sz w:val="28"/>
          <w:szCs w:val="28"/>
        </w:rPr>
        <w:t xml:space="preserve">: </w:t>
      </w:r>
      <w:r w:rsidR="008D3130">
        <w:rPr>
          <w:sz w:val="28"/>
          <w:szCs w:val="28"/>
        </w:rPr>
        <w:t>участники, режимы, особенности проведения.</w:t>
      </w:r>
      <w:r w:rsidR="008D3130" w:rsidRPr="008D3130">
        <w:rPr>
          <w:sz w:val="28"/>
          <w:szCs w:val="28"/>
        </w:rPr>
        <w:t xml:space="preserve"> </w:t>
      </w:r>
    </w:p>
    <w:p w:rsidR="008D3130" w:rsidRDefault="008D3130" w:rsidP="008D3130">
      <w:pPr>
        <w:pStyle w:val="a6"/>
        <w:ind w:left="0"/>
        <w:jc w:val="both"/>
        <w:rPr>
          <w:sz w:val="28"/>
          <w:szCs w:val="28"/>
        </w:rPr>
      </w:pPr>
    </w:p>
    <w:p w:rsidR="008D3130" w:rsidRPr="008D3130" w:rsidRDefault="008D3130" w:rsidP="008D3130">
      <w:pPr>
        <w:pStyle w:val="a6"/>
        <w:ind w:left="0"/>
        <w:jc w:val="both"/>
        <w:rPr>
          <w:sz w:val="28"/>
          <w:szCs w:val="28"/>
        </w:rPr>
      </w:pPr>
      <w:r>
        <w:rPr>
          <w:sz w:val="28"/>
          <w:szCs w:val="28"/>
        </w:rPr>
        <w:t>1</w:t>
      </w:r>
      <w:r w:rsidR="002941AF">
        <w:rPr>
          <w:sz w:val="28"/>
          <w:szCs w:val="28"/>
        </w:rPr>
        <w:t>1</w:t>
      </w:r>
      <w:r>
        <w:rPr>
          <w:sz w:val="28"/>
          <w:szCs w:val="28"/>
        </w:rPr>
        <w:t>. РЕПО с Банком России</w:t>
      </w:r>
      <w:r w:rsidRPr="008D3130">
        <w:rPr>
          <w:sz w:val="28"/>
          <w:szCs w:val="28"/>
        </w:rPr>
        <w:t xml:space="preserve">: </w:t>
      </w:r>
      <w:r>
        <w:rPr>
          <w:sz w:val="28"/>
          <w:szCs w:val="28"/>
        </w:rPr>
        <w:t>участники, схема проведения операций, объемы. Торги еврооблигациями РЕПО с Банком России с расчетами в рублях, долларах США и евро.</w:t>
      </w:r>
    </w:p>
    <w:p w:rsidR="008D3130" w:rsidRDefault="008D3130" w:rsidP="008D3130">
      <w:pPr>
        <w:pStyle w:val="a6"/>
        <w:ind w:left="0"/>
        <w:jc w:val="both"/>
        <w:rPr>
          <w:sz w:val="28"/>
          <w:szCs w:val="28"/>
        </w:rPr>
      </w:pPr>
    </w:p>
    <w:p w:rsidR="008D3130" w:rsidRDefault="008D3130" w:rsidP="008D3130">
      <w:pPr>
        <w:pStyle w:val="a6"/>
        <w:ind w:left="0"/>
        <w:jc w:val="both"/>
        <w:rPr>
          <w:b/>
          <w:i/>
        </w:rPr>
      </w:pPr>
      <w:r>
        <w:rPr>
          <w:sz w:val="28"/>
          <w:szCs w:val="28"/>
        </w:rPr>
        <w:t>1</w:t>
      </w:r>
      <w:r w:rsidR="002941AF">
        <w:rPr>
          <w:sz w:val="28"/>
          <w:szCs w:val="28"/>
        </w:rPr>
        <w:t>2</w:t>
      </w:r>
      <w:r>
        <w:rPr>
          <w:sz w:val="28"/>
          <w:szCs w:val="28"/>
        </w:rPr>
        <w:t>.Основные особенности режимов торгов междилерского РЕПО. Особенности заключения сделок РЕПО с Банком России. Индикаторы ставок междилерского РЕПО и правила их расчета.</w:t>
      </w:r>
    </w:p>
    <w:p w:rsidR="008D3130" w:rsidRDefault="008D3130" w:rsidP="008D3130">
      <w:pPr>
        <w:pStyle w:val="a6"/>
        <w:ind w:left="0"/>
        <w:jc w:val="both"/>
        <w:rPr>
          <w:sz w:val="28"/>
          <w:szCs w:val="28"/>
        </w:rPr>
      </w:pPr>
    </w:p>
    <w:p w:rsidR="008D3130" w:rsidRDefault="008D3130" w:rsidP="008D3130">
      <w:pPr>
        <w:pStyle w:val="a6"/>
        <w:ind w:left="0"/>
        <w:jc w:val="both"/>
        <w:rPr>
          <w:sz w:val="28"/>
          <w:szCs w:val="28"/>
        </w:rPr>
      </w:pPr>
    </w:p>
    <w:p w:rsidR="008D3130" w:rsidRDefault="008D3130" w:rsidP="008D3130">
      <w:pPr>
        <w:pStyle w:val="a6"/>
        <w:ind w:left="0"/>
        <w:jc w:val="both"/>
        <w:rPr>
          <w:sz w:val="28"/>
          <w:szCs w:val="28"/>
        </w:rPr>
      </w:pPr>
      <w:r>
        <w:rPr>
          <w:sz w:val="28"/>
          <w:szCs w:val="28"/>
        </w:rPr>
        <w:t>1</w:t>
      </w:r>
      <w:r w:rsidR="002941AF">
        <w:rPr>
          <w:sz w:val="28"/>
          <w:szCs w:val="28"/>
        </w:rPr>
        <w:t>3</w:t>
      </w:r>
      <w:r>
        <w:rPr>
          <w:sz w:val="28"/>
          <w:szCs w:val="28"/>
        </w:rPr>
        <w:t>.Торги еврооблигациями РЕПО с Банком России с расчетами в рублях, долларах США и евро.</w:t>
      </w:r>
      <w:r>
        <w:t xml:space="preserve"> </w:t>
      </w:r>
    </w:p>
    <w:p w:rsidR="008D3130" w:rsidRDefault="008D3130" w:rsidP="008D3130">
      <w:pPr>
        <w:pStyle w:val="a6"/>
        <w:ind w:left="0"/>
        <w:jc w:val="both"/>
        <w:rPr>
          <w:sz w:val="28"/>
          <w:szCs w:val="28"/>
        </w:rPr>
      </w:pPr>
    </w:p>
    <w:p w:rsidR="008D3130" w:rsidRDefault="008D3130" w:rsidP="008D3130">
      <w:pPr>
        <w:pStyle w:val="a6"/>
        <w:ind w:left="0"/>
        <w:jc w:val="both"/>
        <w:rPr>
          <w:sz w:val="28"/>
          <w:szCs w:val="28"/>
        </w:rPr>
      </w:pPr>
      <w:r>
        <w:rPr>
          <w:sz w:val="28"/>
          <w:szCs w:val="28"/>
        </w:rPr>
        <w:t>1</w:t>
      </w:r>
      <w:r w:rsidR="002941AF">
        <w:rPr>
          <w:sz w:val="28"/>
          <w:szCs w:val="28"/>
        </w:rPr>
        <w:t>4</w:t>
      </w:r>
      <w:r>
        <w:rPr>
          <w:sz w:val="28"/>
          <w:szCs w:val="28"/>
        </w:rPr>
        <w:t>.Характеристики денежного рынка Московской Биржи. Основные участники, инструменты, режимы торгов, особенности допуска к торгам.</w:t>
      </w:r>
    </w:p>
    <w:p w:rsidR="008D3130" w:rsidRDefault="008D3130" w:rsidP="008D3130">
      <w:pPr>
        <w:pStyle w:val="a6"/>
        <w:ind w:left="0"/>
        <w:jc w:val="both"/>
        <w:rPr>
          <w:sz w:val="28"/>
          <w:szCs w:val="28"/>
        </w:rPr>
      </w:pPr>
    </w:p>
    <w:p w:rsidR="00B41792" w:rsidRDefault="008D3130" w:rsidP="00B41792">
      <w:pPr>
        <w:tabs>
          <w:tab w:val="left" w:pos="1575"/>
        </w:tabs>
        <w:spacing w:line="240" w:lineRule="atLeast"/>
        <w:jc w:val="both"/>
        <w:rPr>
          <w:sz w:val="28"/>
          <w:szCs w:val="28"/>
        </w:rPr>
      </w:pPr>
      <w:r w:rsidRPr="008D3130">
        <w:rPr>
          <w:sz w:val="28"/>
          <w:szCs w:val="28"/>
        </w:rPr>
        <w:t>1</w:t>
      </w:r>
      <w:r w:rsidR="002941AF">
        <w:rPr>
          <w:sz w:val="28"/>
          <w:szCs w:val="28"/>
        </w:rPr>
        <w:t>5</w:t>
      </w:r>
      <w:r>
        <w:rPr>
          <w:sz w:val="28"/>
          <w:szCs w:val="28"/>
        </w:rPr>
        <w:t>.</w:t>
      </w:r>
      <w:r w:rsidRPr="008D3130">
        <w:rPr>
          <w:sz w:val="28"/>
          <w:szCs w:val="28"/>
        </w:rPr>
        <w:t xml:space="preserve"> </w:t>
      </w:r>
      <w:r>
        <w:rPr>
          <w:sz w:val="28"/>
          <w:szCs w:val="28"/>
        </w:rPr>
        <w:t>Характеристика основных групп инструментов денежного рынка и режимов торгов. Рынок депозитных аукционов «М-Депозиты». Депозитные и кредитные операции Банка России на Московской бирже</w:t>
      </w:r>
    </w:p>
    <w:p w:rsidR="008D3130" w:rsidRDefault="008D3130" w:rsidP="00B41792">
      <w:pPr>
        <w:tabs>
          <w:tab w:val="left" w:pos="1575"/>
        </w:tabs>
        <w:spacing w:line="240" w:lineRule="atLeast"/>
        <w:jc w:val="both"/>
        <w:rPr>
          <w:sz w:val="28"/>
          <w:szCs w:val="28"/>
        </w:rPr>
      </w:pPr>
    </w:p>
    <w:p w:rsidR="008D3130" w:rsidRDefault="008D3130" w:rsidP="00B41792">
      <w:pPr>
        <w:tabs>
          <w:tab w:val="left" w:pos="1575"/>
        </w:tabs>
        <w:spacing w:line="240" w:lineRule="atLeast"/>
        <w:jc w:val="both"/>
        <w:rPr>
          <w:sz w:val="28"/>
          <w:szCs w:val="28"/>
        </w:rPr>
      </w:pPr>
      <w:r>
        <w:rPr>
          <w:sz w:val="28"/>
          <w:szCs w:val="28"/>
        </w:rPr>
        <w:t>1</w:t>
      </w:r>
      <w:r w:rsidR="002941AF">
        <w:rPr>
          <w:sz w:val="28"/>
          <w:szCs w:val="28"/>
        </w:rPr>
        <w:t>6</w:t>
      </w:r>
      <w:r>
        <w:rPr>
          <w:sz w:val="28"/>
          <w:szCs w:val="28"/>
        </w:rPr>
        <w:t>.</w:t>
      </w:r>
      <w:r w:rsidR="00474182" w:rsidRPr="00474182">
        <w:rPr>
          <w:sz w:val="28"/>
          <w:szCs w:val="28"/>
        </w:rPr>
        <w:t xml:space="preserve"> </w:t>
      </w:r>
      <w:r w:rsidR="00474182">
        <w:rPr>
          <w:sz w:val="28"/>
          <w:szCs w:val="28"/>
        </w:rPr>
        <w:t>Рынок драгоценных металлов: инструменты и расписание торгов, участники. Договор обезличенного металлического счета (ОМС) для кредитных и некредитных организаций.</w:t>
      </w:r>
    </w:p>
    <w:p w:rsidR="002941AF" w:rsidRDefault="002941AF" w:rsidP="00474182">
      <w:pPr>
        <w:pStyle w:val="a6"/>
        <w:ind w:left="0"/>
        <w:jc w:val="both"/>
        <w:rPr>
          <w:sz w:val="28"/>
          <w:szCs w:val="28"/>
        </w:rPr>
      </w:pPr>
    </w:p>
    <w:p w:rsidR="00474182" w:rsidRDefault="002941AF" w:rsidP="00474182">
      <w:pPr>
        <w:pStyle w:val="a6"/>
        <w:ind w:left="0"/>
        <w:jc w:val="both"/>
        <w:rPr>
          <w:sz w:val="28"/>
          <w:szCs w:val="28"/>
        </w:rPr>
      </w:pPr>
      <w:r>
        <w:rPr>
          <w:sz w:val="28"/>
          <w:szCs w:val="28"/>
        </w:rPr>
        <w:t>17.</w:t>
      </w:r>
      <w:r w:rsidR="00474182" w:rsidRPr="00474182">
        <w:rPr>
          <w:sz w:val="28"/>
          <w:szCs w:val="28"/>
        </w:rPr>
        <w:t xml:space="preserve"> </w:t>
      </w:r>
      <w:r w:rsidR="00474182">
        <w:rPr>
          <w:sz w:val="28"/>
          <w:szCs w:val="28"/>
        </w:rPr>
        <w:t>Требования к участникам торгов на валютном рынке и порядок допуска к участию в торгах.</w:t>
      </w:r>
      <w:r w:rsidR="00474182" w:rsidRPr="00474182">
        <w:rPr>
          <w:sz w:val="28"/>
          <w:szCs w:val="28"/>
        </w:rPr>
        <w:t xml:space="preserve"> </w:t>
      </w:r>
      <w:r w:rsidR="00474182">
        <w:rPr>
          <w:sz w:val="28"/>
          <w:szCs w:val="28"/>
        </w:rPr>
        <w:t>Клиентский доступ к торгам на валютный рынок.</w:t>
      </w:r>
    </w:p>
    <w:p w:rsidR="00474182" w:rsidRDefault="00474182" w:rsidP="00474182">
      <w:pPr>
        <w:pStyle w:val="a6"/>
        <w:ind w:left="0"/>
        <w:jc w:val="both"/>
        <w:rPr>
          <w:sz w:val="28"/>
          <w:szCs w:val="28"/>
        </w:rPr>
      </w:pPr>
    </w:p>
    <w:p w:rsidR="00474182" w:rsidRDefault="00474182" w:rsidP="00474182">
      <w:pPr>
        <w:pStyle w:val="a6"/>
        <w:ind w:left="0"/>
        <w:jc w:val="both"/>
        <w:rPr>
          <w:sz w:val="28"/>
          <w:szCs w:val="28"/>
        </w:rPr>
      </w:pPr>
      <w:r>
        <w:rPr>
          <w:sz w:val="28"/>
          <w:szCs w:val="28"/>
        </w:rPr>
        <w:t>1</w:t>
      </w:r>
      <w:r w:rsidR="002941AF">
        <w:rPr>
          <w:sz w:val="28"/>
          <w:szCs w:val="28"/>
        </w:rPr>
        <w:t>8</w:t>
      </w:r>
      <w:r>
        <w:rPr>
          <w:sz w:val="28"/>
          <w:szCs w:val="28"/>
        </w:rPr>
        <w:t>. Статус маркет-мейкера</w:t>
      </w:r>
      <w:r w:rsidR="002941AF" w:rsidRPr="002941AF">
        <w:rPr>
          <w:sz w:val="28"/>
          <w:szCs w:val="28"/>
        </w:rPr>
        <w:t xml:space="preserve">: </w:t>
      </w:r>
      <w:r w:rsidR="002941AF">
        <w:rPr>
          <w:sz w:val="28"/>
          <w:szCs w:val="28"/>
        </w:rPr>
        <w:t>правовые основание деятельности маркет-мерйкера, риски, источники доходов</w:t>
      </w:r>
      <w:r>
        <w:rPr>
          <w:sz w:val="28"/>
          <w:szCs w:val="28"/>
        </w:rPr>
        <w:t>, права и обязанности</w:t>
      </w:r>
      <w:r w:rsidR="002941AF">
        <w:rPr>
          <w:sz w:val="28"/>
          <w:szCs w:val="28"/>
        </w:rPr>
        <w:t>, возможные конфликты интрересов</w:t>
      </w:r>
      <w:r>
        <w:rPr>
          <w:sz w:val="28"/>
          <w:szCs w:val="28"/>
        </w:rPr>
        <w:t xml:space="preserve">. Программы </w:t>
      </w:r>
      <w:r w:rsidR="002941AF">
        <w:rPr>
          <w:sz w:val="28"/>
          <w:szCs w:val="28"/>
        </w:rPr>
        <w:t xml:space="preserve"> Московской Биржи </w:t>
      </w:r>
      <w:r>
        <w:rPr>
          <w:sz w:val="28"/>
          <w:szCs w:val="28"/>
        </w:rPr>
        <w:t xml:space="preserve">для маркет-мейкеров. </w:t>
      </w:r>
    </w:p>
    <w:p w:rsidR="00474182" w:rsidRDefault="00474182" w:rsidP="00474182">
      <w:pPr>
        <w:pStyle w:val="a6"/>
        <w:ind w:left="0"/>
        <w:jc w:val="both"/>
        <w:rPr>
          <w:sz w:val="28"/>
          <w:szCs w:val="28"/>
        </w:rPr>
      </w:pPr>
    </w:p>
    <w:p w:rsidR="00474182" w:rsidRDefault="00474182" w:rsidP="00474182">
      <w:pPr>
        <w:pStyle w:val="a6"/>
        <w:ind w:left="0"/>
        <w:jc w:val="both"/>
        <w:rPr>
          <w:sz w:val="28"/>
          <w:szCs w:val="28"/>
        </w:rPr>
      </w:pPr>
      <w:r>
        <w:rPr>
          <w:sz w:val="28"/>
          <w:szCs w:val="28"/>
        </w:rPr>
        <w:t>1</w:t>
      </w:r>
      <w:r w:rsidR="002941AF">
        <w:rPr>
          <w:sz w:val="28"/>
          <w:szCs w:val="28"/>
        </w:rPr>
        <w:t>9</w:t>
      </w:r>
      <w:r>
        <w:rPr>
          <w:sz w:val="28"/>
          <w:szCs w:val="28"/>
        </w:rPr>
        <w:t>. Биржевой  товар и его основные характеристики. Организация спот - рынка на Московской Бирже. Деятельность АО «Национальная товарная биржа».</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20. Фиксинги Московской биржи</w:t>
      </w:r>
      <w:r w:rsidRPr="002941AF">
        <w:rPr>
          <w:sz w:val="28"/>
          <w:szCs w:val="28"/>
        </w:rPr>
        <w:t xml:space="preserve">: </w:t>
      </w:r>
      <w:r>
        <w:rPr>
          <w:sz w:val="28"/>
          <w:szCs w:val="28"/>
        </w:rPr>
        <w:t xml:space="preserve">перечень, условия и методология расчетов, администраторы. </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21.Новые инструменты валютного рынка: фиксированные своп-контракты по валютным парам USD/RUB, EUR/RUB, CNY/RUB</w:t>
      </w:r>
    </w:p>
    <w:p w:rsidR="002941AF" w:rsidRDefault="002941AF" w:rsidP="00474182">
      <w:pPr>
        <w:pStyle w:val="a6"/>
        <w:ind w:left="0"/>
        <w:jc w:val="both"/>
        <w:rPr>
          <w:sz w:val="28"/>
          <w:szCs w:val="28"/>
        </w:rPr>
      </w:pPr>
    </w:p>
    <w:p w:rsidR="002941AF" w:rsidRDefault="00EA7570" w:rsidP="00474182">
      <w:pPr>
        <w:pStyle w:val="a6"/>
        <w:ind w:left="0"/>
        <w:jc w:val="both"/>
        <w:rPr>
          <w:sz w:val="28"/>
          <w:szCs w:val="28"/>
        </w:rPr>
      </w:pPr>
      <w:r>
        <w:rPr>
          <w:sz w:val="28"/>
          <w:szCs w:val="28"/>
        </w:rPr>
        <w:lastRenderedPageBreak/>
        <w:t>22.К</w:t>
      </w:r>
      <w:r w:rsidR="002941AF">
        <w:rPr>
          <w:sz w:val="28"/>
          <w:szCs w:val="28"/>
        </w:rPr>
        <w:t xml:space="preserve">лиринг и риск-менеджмент на Московской Бирже. Категории участников клиринга. Гарантийный фонд и клиринговые регистры. Индивидуальное и коллективное клиринговое обеспечение, операции с обеспечением. </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w:t>
      </w:r>
      <w:r w:rsidR="00EA7570">
        <w:rPr>
          <w:sz w:val="28"/>
          <w:szCs w:val="28"/>
        </w:rPr>
        <w:t>3</w:t>
      </w:r>
      <w:r>
        <w:rPr>
          <w:sz w:val="28"/>
          <w:szCs w:val="28"/>
        </w:rPr>
        <w:t>. Роль НКЦ в посттрейдинговом обслуживании. Операции НКЦ при проведении клиринговой сессии. Порядок направления и исполнения маржинальных требований</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w:t>
      </w:r>
      <w:r w:rsidR="00EA7570">
        <w:rPr>
          <w:sz w:val="28"/>
          <w:szCs w:val="28"/>
        </w:rPr>
        <w:t>4</w:t>
      </w:r>
      <w:r>
        <w:rPr>
          <w:sz w:val="28"/>
          <w:szCs w:val="28"/>
        </w:rPr>
        <w:t>. Операции с центральным контагентом на Московской Бирже. Деятельность центрального контрагента – правовые основания, функции, права. Обязанности.</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w:t>
      </w:r>
      <w:r w:rsidR="00EA7570">
        <w:rPr>
          <w:sz w:val="28"/>
          <w:szCs w:val="28"/>
        </w:rPr>
        <w:t>5</w:t>
      </w:r>
      <w:r>
        <w:rPr>
          <w:sz w:val="28"/>
          <w:szCs w:val="28"/>
        </w:rPr>
        <w:t>.Расчетный депозитарий Московской Биржи и его роль в российской депозитарной системе.</w:t>
      </w:r>
    </w:p>
    <w:p w:rsidR="002941AF" w:rsidRDefault="002941AF" w:rsidP="00474182">
      <w:pPr>
        <w:pStyle w:val="a6"/>
        <w:ind w:left="0"/>
        <w:jc w:val="both"/>
        <w:rPr>
          <w:sz w:val="28"/>
          <w:szCs w:val="28"/>
        </w:rPr>
      </w:pPr>
    </w:p>
    <w:p w:rsidR="002941AF" w:rsidRDefault="002941AF" w:rsidP="00474182">
      <w:pPr>
        <w:pStyle w:val="a6"/>
        <w:ind w:left="0"/>
        <w:jc w:val="both"/>
        <w:rPr>
          <w:sz w:val="28"/>
          <w:szCs w:val="28"/>
        </w:rPr>
      </w:pPr>
      <w:r>
        <w:rPr>
          <w:sz w:val="28"/>
          <w:szCs w:val="28"/>
        </w:rPr>
        <w:t>2</w:t>
      </w:r>
      <w:r w:rsidR="00EA7570">
        <w:rPr>
          <w:sz w:val="28"/>
          <w:szCs w:val="28"/>
        </w:rPr>
        <w:t>6</w:t>
      </w:r>
      <w:r>
        <w:rPr>
          <w:sz w:val="28"/>
          <w:szCs w:val="28"/>
        </w:rPr>
        <w:t>.</w:t>
      </w:r>
      <w:r w:rsidR="008C5B92" w:rsidRPr="008C5B92">
        <w:rPr>
          <w:sz w:val="28"/>
          <w:szCs w:val="28"/>
        </w:rPr>
        <w:t xml:space="preserve"> </w:t>
      </w:r>
      <w:r w:rsidR="008C5B92">
        <w:rPr>
          <w:sz w:val="28"/>
          <w:szCs w:val="28"/>
        </w:rPr>
        <w:t xml:space="preserve">Порядок предоставления допуска к участию в торгах на срочном рынке в качестве расчетной фирмы, брокерской фирмы и клиента. </w:t>
      </w:r>
    </w:p>
    <w:p w:rsidR="002941AF" w:rsidRDefault="002941AF" w:rsidP="00474182">
      <w:pPr>
        <w:pStyle w:val="a6"/>
        <w:ind w:left="0"/>
        <w:jc w:val="both"/>
        <w:rPr>
          <w:sz w:val="28"/>
          <w:szCs w:val="28"/>
        </w:rPr>
      </w:pPr>
    </w:p>
    <w:p w:rsidR="008C5B92" w:rsidRDefault="002941AF" w:rsidP="008C5B92">
      <w:pPr>
        <w:pStyle w:val="a6"/>
        <w:ind w:left="0"/>
        <w:jc w:val="both"/>
        <w:rPr>
          <w:sz w:val="28"/>
          <w:szCs w:val="28"/>
        </w:rPr>
      </w:pPr>
      <w:r>
        <w:rPr>
          <w:sz w:val="28"/>
          <w:szCs w:val="28"/>
        </w:rPr>
        <w:t>2</w:t>
      </w:r>
      <w:r w:rsidR="00EA7570">
        <w:rPr>
          <w:sz w:val="28"/>
          <w:szCs w:val="28"/>
        </w:rPr>
        <w:t>7</w:t>
      </w:r>
      <w:r>
        <w:rPr>
          <w:sz w:val="28"/>
          <w:szCs w:val="28"/>
        </w:rPr>
        <w:t>.</w:t>
      </w:r>
      <w:r w:rsidR="008C5B92" w:rsidRPr="008C5B92">
        <w:rPr>
          <w:sz w:val="28"/>
          <w:szCs w:val="28"/>
        </w:rPr>
        <w:t xml:space="preserve"> </w:t>
      </w:r>
      <w:r w:rsidR="008C5B92">
        <w:rPr>
          <w:sz w:val="28"/>
          <w:szCs w:val="28"/>
        </w:rPr>
        <w:t>Варианты работы с фьючерсными и опционными контрактами на срочном рынке. Порядок подключения модуля расчета гарантийного обеспечения.</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2</w:t>
      </w:r>
      <w:r w:rsidR="00EA7570">
        <w:rPr>
          <w:sz w:val="28"/>
          <w:szCs w:val="28"/>
        </w:rPr>
        <w:t>8</w:t>
      </w:r>
      <w:r>
        <w:rPr>
          <w:sz w:val="28"/>
          <w:szCs w:val="28"/>
        </w:rPr>
        <w:t>.</w:t>
      </w:r>
      <w:r w:rsidRPr="008C5B92">
        <w:rPr>
          <w:sz w:val="28"/>
          <w:szCs w:val="28"/>
        </w:rPr>
        <w:t xml:space="preserve"> </w:t>
      </w:r>
      <w:r>
        <w:rPr>
          <w:sz w:val="28"/>
          <w:szCs w:val="28"/>
        </w:rPr>
        <w:t xml:space="preserve">Спецификации наиболее ликвидных фьючерсных контрактов. Порядок исполнения фьючерсных контрактов по основным категориям базисных активов. </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2</w:t>
      </w:r>
      <w:r w:rsidR="00EA7570">
        <w:rPr>
          <w:sz w:val="28"/>
          <w:szCs w:val="28"/>
        </w:rPr>
        <w:t>9</w:t>
      </w:r>
      <w:r>
        <w:rPr>
          <w:sz w:val="28"/>
          <w:szCs w:val="28"/>
        </w:rPr>
        <w:t>. Исполнение фьючерсных контрактов на акции в режиме Т+2. Балансировка (неттинг) риска между срочным и валютным рынками.</w:t>
      </w:r>
    </w:p>
    <w:p w:rsidR="008C5B92" w:rsidRDefault="008C5B92" w:rsidP="008C5B92">
      <w:pPr>
        <w:pStyle w:val="a6"/>
        <w:ind w:left="0"/>
        <w:jc w:val="both"/>
        <w:rPr>
          <w:sz w:val="28"/>
          <w:szCs w:val="28"/>
        </w:rPr>
      </w:pPr>
    </w:p>
    <w:p w:rsidR="008C5B92" w:rsidRDefault="00EA7570" w:rsidP="008C5B92">
      <w:pPr>
        <w:pStyle w:val="a6"/>
        <w:ind w:left="0"/>
        <w:rPr>
          <w:sz w:val="28"/>
          <w:szCs w:val="28"/>
        </w:rPr>
      </w:pPr>
      <w:r>
        <w:rPr>
          <w:sz w:val="28"/>
          <w:szCs w:val="28"/>
        </w:rPr>
        <w:t>30</w:t>
      </w:r>
      <w:r w:rsidR="008C5B92">
        <w:rPr>
          <w:sz w:val="28"/>
          <w:szCs w:val="28"/>
        </w:rPr>
        <w:t>.</w:t>
      </w:r>
      <w:r w:rsidR="008C5B92" w:rsidRPr="008C5B92">
        <w:rPr>
          <w:sz w:val="28"/>
          <w:szCs w:val="28"/>
        </w:rPr>
        <w:t xml:space="preserve"> </w:t>
      </w:r>
      <w:r w:rsidR="008C5B92">
        <w:rPr>
          <w:sz w:val="28"/>
          <w:szCs w:val="28"/>
        </w:rPr>
        <w:t xml:space="preserve">Спецификации наиболее ликвидных опционных контрактов. Методика расчета теоретической цены опциона и коэффициента «дельта». Методика расчета кривой волатильности. </w:t>
      </w:r>
    </w:p>
    <w:p w:rsidR="008C5B92" w:rsidRDefault="008C5B92" w:rsidP="008C5B92">
      <w:pPr>
        <w:pStyle w:val="a6"/>
        <w:ind w:left="0"/>
        <w:rPr>
          <w:sz w:val="28"/>
          <w:szCs w:val="28"/>
        </w:rPr>
      </w:pPr>
    </w:p>
    <w:p w:rsidR="008C5B92" w:rsidRDefault="008C5B92" w:rsidP="008C5B92">
      <w:pPr>
        <w:pStyle w:val="a6"/>
        <w:ind w:left="0"/>
        <w:rPr>
          <w:sz w:val="28"/>
          <w:szCs w:val="28"/>
        </w:rPr>
      </w:pPr>
      <w:r>
        <w:rPr>
          <w:sz w:val="28"/>
          <w:szCs w:val="28"/>
        </w:rPr>
        <w:t>3</w:t>
      </w:r>
      <w:r w:rsidR="00EA7570">
        <w:rPr>
          <w:sz w:val="28"/>
          <w:szCs w:val="28"/>
        </w:rPr>
        <w:t>1</w:t>
      </w:r>
      <w:r>
        <w:rPr>
          <w:sz w:val="28"/>
          <w:szCs w:val="28"/>
        </w:rPr>
        <w:t>. Основные принципы организации торговли опционами на Московской Бирже. Лимиты цен опционов. Маржируемые опционы и особенности организации торговли ими.</w:t>
      </w:r>
    </w:p>
    <w:p w:rsidR="008C5B92" w:rsidRDefault="008C5B92" w:rsidP="008C5B92">
      <w:pPr>
        <w:pStyle w:val="a6"/>
        <w:ind w:left="0"/>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2</w:t>
      </w:r>
      <w:r>
        <w:rPr>
          <w:sz w:val="28"/>
          <w:szCs w:val="28"/>
        </w:rPr>
        <w:t>.</w:t>
      </w:r>
      <w:r w:rsidRPr="008C5B92">
        <w:rPr>
          <w:sz w:val="28"/>
          <w:szCs w:val="28"/>
        </w:rPr>
        <w:t xml:space="preserve"> </w:t>
      </w:r>
      <w:r>
        <w:rPr>
          <w:sz w:val="28"/>
          <w:szCs w:val="28"/>
        </w:rPr>
        <w:t xml:space="preserve">Параметры изменения лимита колебаний цен сделок на срочном рынке. Алгоритм расчета вариационной маржи по основным категориям фьючерсных контрактов. </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3</w:t>
      </w:r>
      <w:r>
        <w:rPr>
          <w:sz w:val="28"/>
          <w:szCs w:val="28"/>
        </w:rPr>
        <w:t xml:space="preserve">. Торговля спредами на Московской Бирже. </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4</w:t>
      </w:r>
      <w:r>
        <w:rPr>
          <w:sz w:val="28"/>
          <w:szCs w:val="28"/>
        </w:rPr>
        <w:t>. Реализация принципов раздельного учета (средства и позиции) при проведении операций на Московской Бирже (на всех секциях) развличными категориями участников торговли.</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5</w:t>
      </w:r>
      <w:r>
        <w:rPr>
          <w:sz w:val="28"/>
          <w:szCs w:val="28"/>
        </w:rPr>
        <w:t>.Раздельный учет средств и позиций участников клиринга и их клиентов (сегрегированные счета).</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6</w:t>
      </w:r>
      <w:r>
        <w:rPr>
          <w:sz w:val="28"/>
          <w:szCs w:val="28"/>
        </w:rPr>
        <w:t>. Торговли инвестиционными паями</w:t>
      </w:r>
      <w:r w:rsidRPr="008C5B92">
        <w:rPr>
          <w:sz w:val="28"/>
          <w:szCs w:val="28"/>
        </w:rPr>
        <w:t xml:space="preserve">: </w:t>
      </w:r>
      <w:r>
        <w:rPr>
          <w:sz w:val="28"/>
          <w:szCs w:val="28"/>
        </w:rPr>
        <w:t>характеристика рынка, особенности допуска инст</w:t>
      </w:r>
      <w:r w:rsidR="00EA7570">
        <w:rPr>
          <w:sz w:val="28"/>
          <w:szCs w:val="28"/>
        </w:rPr>
        <w:t>р</w:t>
      </w:r>
      <w:r>
        <w:rPr>
          <w:sz w:val="28"/>
          <w:szCs w:val="28"/>
        </w:rPr>
        <w:t>ументов к торговле.</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7</w:t>
      </w:r>
      <w:r>
        <w:rPr>
          <w:sz w:val="28"/>
          <w:szCs w:val="28"/>
        </w:rPr>
        <w:t>.Корпоративное управление на Московской Бирже. Структура собственности Группы Московская Биржа.</w:t>
      </w:r>
    </w:p>
    <w:p w:rsidR="008C5B92" w:rsidRDefault="008C5B92" w:rsidP="008C5B92">
      <w:pPr>
        <w:pStyle w:val="a6"/>
        <w:ind w:left="0"/>
        <w:jc w:val="both"/>
        <w:rPr>
          <w:sz w:val="28"/>
          <w:szCs w:val="28"/>
        </w:rPr>
      </w:pPr>
    </w:p>
    <w:p w:rsidR="008C5B92" w:rsidRDefault="008C5B92" w:rsidP="008C5B92">
      <w:pPr>
        <w:pStyle w:val="a6"/>
        <w:ind w:left="0"/>
        <w:jc w:val="both"/>
        <w:rPr>
          <w:sz w:val="28"/>
          <w:szCs w:val="28"/>
        </w:rPr>
      </w:pPr>
      <w:r>
        <w:rPr>
          <w:sz w:val="28"/>
          <w:szCs w:val="28"/>
        </w:rPr>
        <w:t>3</w:t>
      </w:r>
      <w:r w:rsidR="00EA7570">
        <w:rPr>
          <w:sz w:val="28"/>
          <w:szCs w:val="28"/>
        </w:rPr>
        <w:t>8</w:t>
      </w:r>
      <w:r>
        <w:rPr>
          <w:sz w:val="28"/>
          <w:szCs w:val="28"/>
        </w:rPr>
        <w:t>.</w:t>
      </w:r>
      <w:r w:rsidR="00EA7570">
        <w:rPr>
          <w:sz w:val="28"/>
          <w:szCs w:val="28"/>
        </w:rPr>
        <w:t>Листинг ценных бумаг на Московской Бирже</w:t>
      </w:r>
      <w:r w:rsidR="00EA7570" w:rsidRPr="00EA7570">
        <w:rPr>
          <w:sz w:val="28"/>
          <w:szCs w:val="28"/>
        </w:rPr>
        <w:t xml:space="preserve">: </w:t>
      </w:r>
      <w:r w:rsidR="00EA7570">
        <w:rPr>
          <w:sz w:val="28"/>
          <w:szCs w:val="28"/>
        </w:rPr>
        <w:t>требования, процедуры, особенности внесения ценных бумаг в котировальные листы.</w:t>
      </w:r>
    </w:p>
    <w:p w:rsidR="00EA7570" w:rsidRDefault="00EA7570" w:rsidP="008C5B92">
      <w:pPr>
        <w:pStyle w:val="a6"/>
        <w:ind w:left="0"/>
        <w:jc w:val="both"/>
        <w:rPr>
          <w:sz w:val="28"/>
          <w:szCs w:val="28"/>
        </w:rPr>
      </w:pPr>
    </w:p>
    <w:p w:rsidR="00EA7570" w:rsidRDefault="00EA7570" w:rsidP="008C5B92">
      <w:pPr>
        <w:pStyle w:val="a6"/>
        <w:ind w:left="0"/>
        <w:jc w:val="both"/>
        <w:rPr>
          <w:sz w:val="28"/>
          <w:szCs w:val="28"/>
        </w:rPr>
      </w:pPr>
      <w:r>
        <w:rPr>
          <w:sz w:val="28"/>
          <w:szCs w:val="28"/>
        </w:rPr>
        <w:t>39.</w:t>
      </w:r>
      <w:r w:rsidRPr="00EA7570">
        <w:rPr>
          <w:sz w:val="28"/>
          <w:szCs w:val="28"/>
        </w:rPr>
        <w:t xml:space="preserve"> </w:t>
      </w:r>
      <w:r>
        <w:rPr>
          <w:sz w:val="28"/>
          <w:szCs w:val="28"/>
        </w:rPr>
        <w:t xml:space="preserve">Аукционы для крупных лотов  корпоративных облигаций и ОФЗ в режиме Т+1. Размещения и выкупы облигаций на бирже. </w:t>
      </w:r>
    </w:p>
    <w:p w:rsidR="00EA7570" w:rsidRDefault="00EA7570" w:rsidP="008C5B92">
      <w:pPr>
        <w:pStyle w:val="a6"/>
        <w:ind w:left="0"/>
        <w:jc w:val="both"/>
        <w:rPr>
          <w:sz w:val="28"/>
          <w:szCs w:val="28"/>
        </w:rPr>
      </w:pPr>
    </w:p>
    <w:p w:rsidR="00EA7570" w:rsidRDefault="00EA7570" w:rsidP="008C5B92">
      <w:pPr>
        <w:pStyle w:val="a6"/>
        <w:ind w:left="0"/>
        <w:jc w:val="both"/>
        <w:rPr>
          <w:sz w:val="28"/>
          <w:szCs w:val="28"/>
        </w:rPr>
      </w:pPr>
      <w:r>
        <w:rPr>
          <w:sz w:val="28"/>
          <w:szCs w:val="28"/>
        </w:rPr>
        <w:t>40.Индексы облигаций и порядок их расчета. Ограничение режимов торговли облигациями в случае неисполнения эмитентом обязательств (дефолта)</w:t>
      </w:r>
    </w:p>
    <w:p w:rsidR="00EA7570" w:rsidRDefault="00EA7570" w:rsidP="008C5B92">
      <w:pPr>
        <w:pStyle w:val="a6"/>
        <w:ind w:left="0"/>
        <w:jc w:val="both"/>
        <w:rPr>
          <w:sz w:val="28"/>
          <w:szCs w:val="28"/>
        </w:rPr>
      </w:pPr>
    </w:p>
    <w:p w:rsidR="00C67656" w:rsidRDefault="00EA7570" w:rsidP="00EA7570">
      <w:pPr>
        <w:pStyle w:val="a6"/>
        <w:ind w:left="0"/>
        <w:jc w:val="both"/>
        <w:rPr>
          <w:sz w:val="28"/>
          <w:szCs w:val="28"/>
        </w:rPr>
      </w:pPr>
      <w:r>
        <w:rPr>
          <w:sz w:val="28"/>
          <w:szCs w:val="28"/>
        </w:rPr>
        <w:t>41.Организация торгов на рынке облигаций и акций. Особенности торгов облигациями и акциями.</w:t>
      </w:r>
    </w:p>
    <w:p w:rsidR="00EA7570" w:rsidRDefault="00EA7570" w:rsidP="00EA7570">
      <w:pPr>
        <w:pStyle w:val="a6"/>
        <w:ind w:left="0"/>
        <w:jc w:val="both"/>
        <w:rPr>
          <w:sz w:val="28"/>
          <w:szCs w:val="28"/>
        </w:rPr>
      </w:pPr>
    </w:p>
    <w:p w:rsidR="00EA7570" w:rsidRDefault="00EA7570" w:rsidP="00EA7570">
      <w:pPr>
        <w:pStyle w:val="a6"/>
        <w:ind w:left="0"/>
        <w:jc w:val="both"/>
        <w:rPr>
          <w:b/>
          <w:sz w:val="28"/>
          <w:szCs w:val="28"/>
        </w:rPr>
      </w:pPr>
    </w:p>
    <w:p w:rsidR="003B6E48" w:rsidRPr="005C4D41" w:rsidRDefault="003B6E48" w:rsidP="003B6E48">
      <w:pPr>
        <w:keepNext/>
        <w:jc w:val="both"/>
        <w:rPr>
          <w:b/>
          <w:sz w:val="28"/>
          <w:szCs w:val="28"/>
        </w:rPr>
      </w:pPr>
      <w:r>
        <w:rPr>
          <w:b/>
          <w:sz w:val="28"/>
          <w:szCs w:val="28"/>
        </w:rPr>
        <w:t>Примерный перечень тестов для подготовки к</w:t>
      </w:r>
      <w:r w:rsidR="00A61891">
        <w:rPr>
          <w:b/>
          <w:sz w:val="28"/>
          <w:szCs w:val="28"/>
        </w:rPr>
        <w:t xml:space="preserve"> экзамену.</w:t>
      </w:r>
    </w:p>
    <w:p w:rsidR="00656691" w:rsidRPr="004C3DAC" w:rsidRDefault="00656691" w:rsidP="00656691">
      <w:pPr>
        <w:pStyle w:val="af1"/>
        <w:rPr>
          <w:b/>
          <w:sz w:val="28"/>
          <w:szCs w:val="28"/>
        </w:rPr>
      </w:pPr>
    </w:p>
    <w:p w:rsidR="00A61891" w:rsidRPr="0067380A" w:rsidRDefault="00A61891" w:rsidP="00A61891">
      <w:pPr>
        <w:rPr>
          <w:sz w:val="24"/>
          <w:szCs w:val="24"/>
        </w:rPr>
      </w:pPr>
      <w:r>
        <w:rPr>
          <w:sz w:val="24"/>
          <w:szCs w:val="24"/>
        </w:rPr>
        <w:t>1</w:t>
      </w:r>
      <w:r w:rsidRPr="0067380A">
        <w:rPr>
          <w:sz w:val="24"/>
          <w:szCs w:val="24"/>
        </w:rPr>
        <w:t>.Как классифицируется рынок ценных бумаг по способу организации торговли?</w:t>
      </w:r>
    </w:p>
    <w:p w:rsidR="00A61891" w:rsidRPr="0067380A" w:rsidRDefault="00A61891" w:rsidP="00A61891">
      <w:pPr>
        <w:rPr>
          <w:sz w:val="24"/>
          <w:szCs w:val="24"/>
        </w:rPr>
      </w:pPr>
      <w:r w:rsidRPr="0067380A">
        <w:rPr>
          <w:sz w:val="24"/>
          <w:szCs w:val="24"/>
        </w:rPr>
        <w:t>Ответы:</w:t>
      </w:r>
    </w:p>
    <w:p w:rsidR="00A61891" w:rsidRPr="0067380A" w:rsidRDefault="00A61891" w:rsidP="00A61891">
      <w:pPr>
        <w:rPr>
          <w:sz w:val="24"/>
          <w:szCs w:val="24"/>
        </w:rPr>
      </w:pPr>
      <w:r w:rsidRPr="0067380A">
        <w:rPr>
          <w:sz w:val="24"/>
          <w:szCs w:val="24"/>
          <w:lang w:val="en-US"/>
        </w:rPr>
        <w:t>A</w:t>
      </w:r>
      <w:r w:rsidRPr="0067380A">
        <w:rPr>
          <w:sz w:val="24"/>
          <w:szCs w:val="24"/>
        </w:rPr>
        <w:t>. Спотовый и срочный</w:t>
      </w:r>
    </w:p>
    <w:p w:rsidR="00A61891" w:rsidRPr="0067380A" w:rsidRDefault="00A61891" w:rsidP="00A61891">
      <w:pPr>
        <w:rPr>
          <w:sz w:val="24"/>
          <w:szCs w:val="24"/>
        </w:rPr>
      </w:pPr>
      <w:r w:rsidRPr="0067380A">
        <w:rPr>
          <w:sz w:val="24"/>
          <w:szCs w:val="24"/>
          <w:lang w:val="en-US"/>
        </w:rPr>
        <w:t>B</w:t>
      </w:r>
      <w:r w:rsidRPr="0067380A">
        <w:rPr>
          <w:sz w:val="24"/>
          <w:szCs w:val="24"/>
        </w:rPr>
        <w:t>. Аукционный и  дилерский</w:t>
      </w:r>
    </w:p>
    <w:p w:rsidR="00A61891" w:rsidRPr="0067380A" w:rsidRDefault="00A61891" w:rsidP="00A61891">
      <w:pPr>
        <w:rPr>
          <w:sz w:val="24"/>
          <w:szCs w:val="24"/>
        </w:rPr>
      </w:pPr>
      <w:r w:rsidRPr="0067380A">
        <w:rPr>
          <w:sz w:val="24"/>
          <w:szCs w:val="24"/>
          <w:lang w:val="en-US"/>
        </w:rPr>
        <w:t>C</w:t>
      </w:r>
      <w:r w:rsidRPr="0067380A">
        <w:rPr>
          <w:sz w:val="24"/>
          <w:szCs w:val="24"/>
        </w:rPr>
        <w:t>. Первичный и вторичный</w:t>
      </w:r>
    </w:p>
    <w:p w:rsidR="00A61891" w:rsidRPr="0067380A" w:rsidRDefault="00A61891" w:rsidP="00A61891">
      <w:pPr>
        <w:rPr>
          <w:sz w:val="24"/>
          <w:szCs w:val="24"/>
        </w:rPr>
      </w:pPr>
      <w:r w:rsidRPr="0067380A">
        <w:rPr>
          <w:sz w:val="24"/>
          <w:szCs w:val="24"/>
          <w:lang w:val="en-US"/>
        </w:rPr>
        <w:t>D</w:t>
      </w:r>
      <w:r w:rsidRPr="0067380A">
        <w:rPr>
          <w:sz w:val="24"/>
          <w:szCs w:val="24"/>
        </w:rPr>
        <w:t>. Рынок денег и рынок капитала</w:t>
      </w:r>
    </w:p>
    <w:p w:rsidR="00A61891" w:rsidRPr="0067380A" w:rsidRDefault="00A61891" w:rsidP="00A61891">
      <w:pPr>
        <w:rPr>
          <w:sz w:val="24"/>
          <w:szCs w:val="24"/>
        </w:rPr>
      </w:pPr>
    </w:p>
    <w:p w:rsidR="00A61891" w:rsidRPr="0067380A" w:rsidRDefault="00A61891" w:rsidP="00A61891">
      <w:pPr>
        <w:rPr>
          <w:sz w:val="24"/>
          <w:szCs w:val="24"/>
        </w:rPr>
      </w:pPr>
      <w:r>
        <w:rPr>
          <w:sz w:val="24"/>
          <w:szCs w:val="24"/>
        </w:rPr>
        <w:t>2</w:t>
      </w:r>
      <w:r w:rsidRPr="0067380A">
        <w:rPr>
          <w:sz w:val="24"/>
          <w:szCs w:val="24"/>
        </w:rPr>
        <w:t>.Аукцион, основывающийся на установлении минимальной цены в качестве отправной, базисной для дальнейших торгов, в процессе которых запрашиваемая цена постепенно увеличивается, называется:</w:t>
      </w:r>
    </w:p>
    <w:p w:rsidR="00A61891" w:rsidRPr="0067380A" w:rsidRDefault="00A61891" w:rsidP="00A61891">
      <w:pPr>
        <w:rPr>
          <w:sz w:val="24"/>
          <w:szCs w:val="24"/>
        </w:rPr>
      </w:pPr>
      <w:r w:rsidRPr="0067380A">
        <w:rPr>
          <w:sz w:val="24"/>
          <w:szCs w:val="24"/>
        </w:rPr>
        <w:t>Ответы:</w:t>
      </w:r>
    </w:p>
    <w:p w:rsidR="00A61891" w:rsidRPr="0067380A" w:rsidRDefault="00A61891" w:rsidP="00A61891">
      <w:pPr>
        <w:rPr>
          <w:sz w:val="24"/>
          <w:szCs w:val="24"/>
        </w:rPr>
      </w:pPr>
      <w:r w:rsidRPr="0067380A">
        <w:rPr>
          <w:sz w:val="24"/>
          <w:szCs w:val="24"/>
        </w:rPr>
        <w:t>А. Голландский аукцион</w:t>
      </w:r>
    </w:p>
    <w:p w:rsidR="00A61891" w:rsidRPr="0067380A" w:rsidRDefault="00A61891" w:rsidP="00A61891">
      <w:pPr>
        <w:rPr>
          <w:sz w:val="24"/>
          <w:szCs w:val="24"/>
        </w:rPr>
      </w:pPr>
      <w:r w:rsidRPr="0067380A">
        <w:rPr>
          <w:sz w:val="24"/>
          <w:szCs w:val="24"/>
        </w:rPr>
        <w:t>В. Английский аукцион</w:t>
      </w:r>
    </w:p>
    <w:p w:rsidR="00A61891" w:rsidRPr="0067380A" w:rsidRDefault="00A61891" w:rsidP="00A61891">
      <w:pPr>
        <w:rPr>
          <w:sz w:val="24"/>
          <w:szCs w:val="24"/>
        </w:rPr>
      </w:pPr>
      <w:r w:rsidRPr="0067380A">
        <w:rPr>
          <w:sz w:val="24"/>
          <w:szCs w:val="24"/>
        </w:rPr>
        <w:t>С. Дилерский рынок</w:t>
      </w:r>
    </w:p>
    <w:p w:rsidR="00A61891" w:rsidRPr="0067380A" w:rsidRDefault="00A61891" w:rsidP="00A61891">
      <w:pPr>
        <w:rPr>
          <w:sz w:val="24"/>
          <w:szCs w:val="24"/>
        </w:rPr>
      </w:pPr>
      <w:r w:rsidRPr="0067380A">
        <w:rPr>
          <w:sz w:val="24"/>
          <w:szCs w:val="24"/>
          <w:lang w:val="en-US"/>
        </w:rPr>
        <w:t>D</w:t>
      </w:r>
      <w:r w:rsidRPr="0067380A">
        <w:rPr>
          <w:sz w:val="24"/>
          <w:szCs w:val="24"/>
        </w:rPr>
        <w:t>. Двойной аукцион</w:t>
      </w:r>
    </w:p>
    <w:p w:rsidR="00A61891" w:rsidRPr="0067380A" w:rsidRDefault="00A61891" w:rsidP="00A61891">
      <w:pPr>
        <w:rPr>
          <w:sz w:val="24"/>
          <w:szCs w:val="24"/>
        </w:rPr>
      </w:pPr>
    </w:p>
    <w:p w:rsidR="00A61891" w:rsidRPr="0067380A" w:rsidRDefault="00A61891" w:rsidP="00A61891">
      <w:pPr>
        <w:rPr>
          <w:sz w:val="24"/>
          <w:szCs w:val="24"/>
        </w:rPr>
      </w:pPr>
      <w:r>
        <w:rPr>
          <w:sz w:val="24"/>
          <w:szCs w:val="24"/>
        </w:rPr>
        <w:t>3</w:t>
      </w:r>
      <w:r w:rsidRPr="0067380A">
        <w:rPr>
          <w:sz w:val="24"/>
          <w:szCs w:val="24"/>
        </w:rPr>
        <w:t>.Способ организации торговли, называемый «Голландский аукцион», основывается на:</w:t>
      </w:r>
    </w:p>
    <w:p w:rsidR="00A61891" w:rsidRPr="0067380A" w:rsidRDefault="00A61891" w:rsidP="00A61891">
      <w:pPr>
        <w:rPr>
          <w:sz w:val="24"/>
          <w:szCs w:val="24"/>
        </w:rPr>
      </w:pPr>
      <w:r w:rsidRPr="0067380A">
        <w:rPr>
          <w:sz w:val="24"/>
          <w:szCs w:val="24"/>
        </w:rPr>
        <w:t>Ответы:</w:t>
      </w:r>
    </w:p>
    <w:p w:rsidR="00A61891" w:rsidRPr="0067380A" w:rsidRDefault="00A61891" w:rsidP="00A61891">
      <w:pPr>
        <w:rPr>
          <w:sz w:val="24"/>
          <w:szCs w:val="24"/>
        </w:rPr>
      </w:pPr>
      <w:r w:rsidRPr="0067380A">
        <w:rPr>
          <w:sz w:val="24"/>
          <w:szCs w:val="24"/>
        </w:rPr>
        <w:t>А. Повышении цены в ходе аукциона</w:t>
      </w:r>
    </w:p>
    <w:p w:rsidR="00A61891" w:rsidRPr="0067380A" w:rsidRDefault="00A61891" w:rsidP="00A61891">
      <w:pPr>
        <w:rPr>
          <w:sz w:val="24"/>
          <w:szCs w:val="24"/>
        </w:rPr>
      </w:pPr>
      <w:r w:rsidRPr="0067380A">
        <w:rPr>
          <w:sz w:val="24"/>
          <w:szCs w:val="24"/>
        </w:rPr>
        <w:t>В. Понижении цены в ходе аукциона</w:t>
      </w:r>
    </w:p>
    <w:p w:rsidR="00A61891" w:rsidRPr="0067380A" w:rsidRDefault="00A61891" w:rsidP="00A61891">
      <w:pPr>
        <w:rPr>
          <w:sz w:val="24"/>
          <w:szCs w:val="24"/>
        </w:rPr>
      </w:pPr>
      <w:r w:rsidRPr="0067380A">
        <w:rPr>
          <w:sz w:val="24"/>
          <w:szCs w:val="24"/>
        </w:rPr>
        <w:t>С. Изменении количества покупателей</w:t>
      </w:r>
    </w:p>
    <w:p w:rsidR="00A61891" w:rsidRDefault="00A61891" w:rsidP="00A61891">
      <w:pPr>
        <w:rPr>
          <w:sz w:val="24"/>
          <w:szCs w:val="24"/>
        </w:rPr>
      </w:pPr>
      <w:r w:rsidRPr="0067380A">
        <w:rPr>
          <w:sz w:val="24"/>
          <w:szCs w:val="24"/>
          <w:lang w:val="en-US"/>
        </w:rPr>
        <w:t>D</w:t>
      </w:r>
      <w:r w:rsidRPr="0067380A">
        <w:rPr>
          <w:sz w:val="24"/>
          <w:szCs w:val="24"/>
        </w:rPr>
        <w:t>. Торговле тюльпанами</w:t>
      </w:r>
    </w:p>
    <w:p w:rsidR="00A61891" w:rsidRDefault="00A61891" w:rsidP="00A61891">
      <w:pPr>
        <w:rPr>
          <w:sz w:val="24"/>
          <w:szCs w:val="24"/>
        </w:rPr>
      </w:pPr>
    </w:p>
    <w:p w:rsidR="00A61891" w:rsidRDefault="00A61891" w:rsidP="00A61891">
      <w:pPr>
        <w:rPr>
          <w:sz w:val="24"/>
          <w:szCs w:val="24"/>
        </w:rPr>
      </w:pPr>
      <w:r>
        <w:rPr>
          <w:sz w:val="24"/>
          <w:szCs w:val="24"/>
        </w:rPr>
        <w:t>4.</w:t>
      </w:r>
      <w:r w:rsidRPr="00A61891">
        <w:rPr>
          <w:sz w:val="24"/>
          <w:szCs w:val="24"/>
        </w:rPr>
        <w:t xml:space="preserve"> </w:t>
      </w:r>
      <w:r w:rsidRPr="00845D3B">
        <w:rPr>
          <w:sz w:val="24"/>
          <w:szCs w:val="24"/>
        </w:rPr>
        <w:t>Какие функции из ниже перечисленных выполняет клиринговый центр?</w:t>
      </w:r>
    </w:p>
    <w:p w:rsidR="00A61891" w:rsidRDefault="00A61891" w:rsidP="00A61891">
      <w:pPr>
        <w:rPr>
          <w:sz w:val="24"/>
          <w:szCs w:val="24"/>
        </w:rPr>
      </w:pPr>
      <w:r w:rsidRPr="00845D3B">
        <w:rPr>
          <w:sz w:val="24"/>
          <w:szCs w:val="24"/>
        </w:rPr>
        <w:t>Ответы:</w:t>
      </w:r>
    </w:p>
    <w:p w:rsidR="00A61891" w:rsidRDefault="00A61891" w:rsidP="00A61891">
      <w:pPr>
        <w:rPr>
          <w:sz w:val="24"/>
          <w:szCs w:val="24"/>
        </w:rPr>
      </w:pPr>
      <w:r w:rsidRPr="00845D3B">
        <w:rPr>
          <w:sz w:val="24"/>
          <w:szCs w:val="24"/>
        </w:rPr>
        <w:t xml:space="preserve">A. Проведение операций по счетам депо участников рынка ценных бумаг при исполнении сделок, </w:t>
      </w:r>
      <w:r w:rsidRPr="00845D3B">
        <w:rPr>
          <w:sz w:val="24"/>
          <w:szCs w:val="24"/>
        </w:rPr>
        <w:lastRenderedPageBreak/>
        <w:t>совершенных через организаторов торговли на рынке ценных бумаг</w:t>
      </w:r>
    </w:p>
    <w:p w:rsidR="00A61891" w:rsidRDefault="00A61891" w:rsidP="00A61891">
      <w:pPr>
        <w:rPr>
          <w:sz w:val="24"/>
          <w:szCs w:val="24"/>
        </w:rPr>
      </w:pPr>
      <w:r w:rsidRPr="00845D3B">
        <w:rPr>
          <w:sz w:val="24"/>
          <w:szCs w:val="24"/>
        </w:rPr>
        <w:t>B. Ведение счетов участников клиринга и осуществление расчетов по денежным средствам по результатам заключенных сделок</w:t>
      </w:r>
    </w:p>
    <w:p w:rsidR="00A61891" w:rsidRDefault="00A61891" w:rsidP="00A61891">
      <w:pPr>
        <w:rPr>
          <w:sz w:val="24"/>
          <w:szCs w:val="24"/>
        </w:rPr>
      </w:pPr>
      <w:r w:rsidRPr="00845D3B">
        <w:rPr>
          <w:sz w:val="24"/>
          <w:szCs w:val="24"/>
        </w:rPr>
        <w:t>C. Определение взаимных обязательств по сделкам, совершенным участниками клиринга через организаторов торговли</w:t>
      </w:r>
    </w:p>
    <w:p w:rsidR="00A61891" w:rsidRDefault="00A61891" w:rsidP="00A61891">
      <w:pPr>
        <w:rPr>
          <w:sz w:val="24"/>
          <w:szCs w:val="24"/>
        </w:rPr>
      </w:pPr>
      <w:r w:rsidRPr="00845D3B">
        <w:rPr>
          <w:sz w:val="24"/>
          <w:szCs w:val="24"/>
        </w:rPr>
        <w:t>D. Все вышеперечисленные</w:t>
      </w:r>
    </w:p>
    <w:p w:rsidR="00A61891" w:rsidRDefault="00A61891" w:rsidP="00A61891">
      <w:pPr>
        <w:rPr>
          <w:sz w:val="24"/>
          <w:szCs w:val="24"/>
        </w:rPr>
      </w:pPr>
    </w:p>
    <w:p w:rsidR="00A61891" w:rsidRDefault="00A61891" w:rsidP="00A61891">
      <w:pPr>
        <w:rPr>
          <w:sz w:val="24"/>
          <w:szCs w:val="24"/>
        </w:rPr>
      </w:pPr>
      <w:r>
        <w:rPr>
          <w:sz w:val="24"/>
          <w:szCs w:val="24"/>
        </w:rPr>
        <w:t>5.</w:t>
      </w:r>
      <w:r w:rsidRPr="00A61891">
        <w:rPr>
          <w:sz w:val="24"/>
          <w:szCs w:val="24"/>
        </w:rPr>
        <w:t xml:space="preserve"> </w:t>
      </w:r>
      <w:r w:rsidRPr="00845D3B">
        <w:rPr>
          <w:sz w:val="24"/>
          <w:szCs w:val="24"/>
        </w:rPr>
        <w:t>В соответствии с какими документами должна осуществляться деятельность клиринговой организации, не осуществляющей функции клирингового центра (в соответствии с нормативными документами ФСФР России)?</w:t>
      </w:r>
    </w:p>
    <w:p w:rsidR="00A61891" w:rsidRDefault="00A61891" w:rsidP="00A61891">
      <w:pPr>
        <w:rPr>
          <w:sz w:val="24"/>
          <w:szCs w:val="24"/>
        </w:rPr>
      </w:pPr>
      <w:r w:rsidRPr="00845D3B">
        <w:rPr>
          <w:sz w:val="24"/>
          <w:szCs w:val="24"/>
        </w:rPr>
        <w:t>I. Правила осуществления клиринговой деятельности</w:t>
      </w:r>
      <w:r>
        <w:rPr>
          <w:sz w:val="24"/>
          <w:szCs w:val="24"/>
        </w:rPr>
        <w:t>;</w:t>
      </w:r>
    </w:p>
    <w:p w:rsidR="00A61891" w:rsidRDefault="00A61891" w:rsidP="00A61891">
      <w:pPr>
        <w:rPr>
          <w:sz w:val="24"/>
          <w:szCs w:val="24"/>
        </w:rPr>
      </w:pPr>
      <w:r w:rsidRPr="00845D3B">
        <w:rPr>
          <w:sz w:val="24"/>
          <w:szCs w:val="24"/>
        </w:rPr>
        <w:t>II. Внутренний регламент клиринговой организации</w:t>
      </w:r>
      <w:r>
        <w:rPr>
          <w:sz w:val="24"/>
          <w:szCs w:val="24"/>
        </w:rPr>
        <w:t>;</w:t>
      </w:r>
    </w:p>
    <w:p w:rsidR="00A61891" w:rsidRDefault="00A61891" w:rsidP="00A61891">
      <w:pPr>
        <w:rPr>
          <w:sz w:val="24"/>
          <w:szCs w:val="24"/>
        </w:rPr>
      </w:pPr>
      <w:r w:rsidRPr="00845D3B">
        <w:rPr>
          <w:sz w:val="24"/>
          <w:szCs w:val="24"/>
        </w:rPr>
        <w:t>III. Договоры с участниками клиринга</w:t>
      </w:r>
      <w:r>
        <w:rPr>
          <w:sz w:val="24"/>
          <w:szCs w:val="24"/>
        </w:rPr>
        <w:t>;</w:t>
      </w:r>
    </w:p>
    <w:p w:rsidR="00A61891" w:rsidRDefault="00A61891" w:rsidP="00A61891">
      <w:pPr>
        <w:rPr>
          <w:sz w:val="24"/>
          <w:szCs w:val="24"/>
        </w:rPr>
      </w:pPr>
      <w:r w:rsidRPr="00845D3B">
        <w:rPr>
          <w:sz w:val="24"/>
          <w:szCs w:val="24"/>
        </w:rPr>
        <w:t>IV. Договор с расчетной организацией</w:t>
      </w:r>
      <w:r>
        <w:rPr>
          <w:sz w:val="24"/>
          <w:szCs w:val="24"/>
        </w:rPr>
        <w:t>;</w:t>
      </w:r>
    </w:p>
    <w:p w:rsidR="00A61891" w:rsidRDefault="00A61891" w:rsidP="00A61891">
      <w:pPr>
        <w:rPr>
          <w:sz w:val="24"/>
          <w:szCs w:val="24"/>
        </w:rPr>
      </w:pPr>
      <w:r w:rsidRPr="00845D3B">
        <w:rPr>
          <w:sz w:val="24"/>
          <w:szCs w:val="24"/>
        </w:rPr>
        <w:t>V. Договор с расчетным депозитарием</w:t>
      </w:r>
      <w:r>
        <w:rPr>
          <w:sz w:val="24"/>
          <w:szCs w:val="24"/>
        </w:rPr>
        <w:t>;</w:t>
      </w:r>
    </w:p>
    <w:p w:rsidR="00A61891" w:rsidRDefault="00A61891" w:rsidP="00A61891">
      <w:pPr>
        <w:rPr>
          <w:sz w:val="24"/>
          <w:szCs w:val="24"/>
        </w:rPr>
      </w:pPr>
      <w:r w:rsidRPr="00845D3B">
        <w:rPr>
          <w:sz w:val="24"/>
          <w:szCs w:val="24"/>
        </w:rPr>
        <w:t>VI. Договор с организатором торговли</w:t>
      </w:r>
      <w:r>
        <w:rPr>
          <w:sz w:val="24"/>
          <w:szCs w:val="24"/>
        </w:rPr>
        <w:t>.</w:t>
      </w:r>
    </w:p>
    <w:p w:rsidR="00A61891" w:rsidRDefault="00A61891" w:rsidP="00A61891">
      <w:pPr>
        <w:rPr>
          <w:sz w:val="24"/>
          <w:szCs w:val="24"/>
        </w:rPr>
      </w:pPr>
      <w:r w:rsidRPr="00845D3B">
        <w:rPr>
          <w:sz w:val="24"/>
          <w:szCs w:val="24"/>
        </w:rPr>
        <w:t>Ответы:</w:t>
      </w:r>
    </w:p>
    <w:p w:rsidR="00A61891" w:rsidRDefault="00A61891" w:rsidP="00A61891">
      <w:pPr>
        <w:rPr>
          <w:sz w:val="24"/>
          <w:szCs w:val="24"/>
        </w:rPr>
      </w:pPr>
      <w:r w:rsidRPr="00845D3B">
        <w:rPr>
          <w:sz w:val="24"/>
          <w:szCs w:val="24"/>
        </w:rPr>
        <w:t xml:space="preserve">A. Верно только </w:t>
      </w:r>
      <w:r w:rsidRPr="00845D3B">
        <w:rPr>
          <w:sz w:val="24"/>
          <w:szCs w:val="24"/>
          <w:lang w:val="en-US"/>
        </w:rPr>
        <w:t>I</w:t>
      </w:r>
      <w:r w:rsidRPr="00845D3B">
        <w:rPr>
          <w:sz w:val="24"/>
          <w:szCs w:val="24"/>
        </w:rPr>
        <w:t xml:space="preserve">, </w:t>
      </w:r>
      <w:r w:rsidRPr="00845D3B">
        <w:rPr>
          <w:sz w:val="24"/>
          <w:szCs w:val="24"/>
          <w:lang w:val="en-US"/>
        </w:rPr>
        <w:t>II</w:t>
      </w:r>
      <w:r w:rsidRPr="00845D3B">
        <w:rPr>
          <w:sz w:val="24"/>
          <w:szCs w:val="24"/>
        </w:rPr>
        <w:t xml:space="preserve">, </w:t>
      </w:r>
      <w:r w:rsidRPr="00845D3B">
        <w:rPr>
          <w:sz w:val="24"/>
          <w:szCs w:val="24"/>
          <w:lang w:val="en-US"/>
        </w:rPr>
        <w:t>III</w:t>
      </w:r>
      <w:r w:rsidRPr="00845D3B">
        <w:rPr>
          <w:sz w:val="24"/>
          <w:szCs w:val="24"/>
        </w:rPr>
        <w:t xml:space="preserve"> и </w:t>
      </w:r>
      <w:r w:rsidRPr="00845D3B">
        <w:rPr>
          <w:sz w:val="24"/>
          <w:szCs w:val="24"/>
          <w:lang w:val="en-US"/>
        </w:rPr>
        <w:t>VI</w:t>
      </w:r>
    </w:p>
    <w:p w:rsidR="00A61891" w:rsidRDefault="00A61891" w:rsidP="00A61891">
      <w:pPr>
        <w:rPr>
          <w:sz w:val="24"/>
          <w:szCs w:val="24"/>
        </w:rPr>
      </w:pPr>
      <w:r w:rsidRPr="00845D3B">
        <w:rPr>
          <w:sz w:val="24"/>
          <w:szCs w:val="24"/>
          <w:lang w:val="en-US"/>
        </w:rPr>
        <w:t>B</w:t>
      </w:r>
      <w:r w:rsidRPr="00845D3B">
        <w:rPr>
          <w:sz w:val="24"/>
          <w:szCs w:val="24"/>
        </w:rPr>
        <w:t>.</w:t>
      </w:r>
      <w:r>
        <w:rPr>
          <w:sz w:val="24"/>
          <w:szCs w:val="24"/>
        </w:rPr>
        <w:t xml:space="preserve"> </w:t>
      </w:r>
      <w:r w:rsidRPr="00845D3B">
        <w:rPr>
          <w:sz w:val="24"/>
          <w:szCs w:val="24"/>
        </w:rPr>
        <w:t xml:space="preserve">Верно только </w:t>
      </w:r>
      <w:r w:rsidRPr="00845D3B">
        <w:rPr>
          <w:sz w:val="24"/>
          <w:szCs w:val="24"/>
          <w:lang w:val="en-US"/>
        </w:rPr>
        <w:t>I</w:t>
      </w:r>
      <w:r w:rsidRPr="00845D3B">
        <w:rPr>
          <w:sz w:val="24"/>
          <w:szCs w:val="24"/>
        </w:rPr>
        <w:t xml:space="preserve">, </w:t>
      </w:r>
      <w:r w:rsidRPr="00845D3B">
        <w:rPr>
          <w:sz w:val="24"/>
          <w:szCs w:val="24"/>
          <w:lang w:val="en-US"/>
        </w:rPr>
        <w:t>II</w:t>
      </w:r>
      <w:r w:rsidRPr="00845D3B">
        <w:rPr>
          <w:sz w:val="24"/>
          <w:szCs w:val="24"/>
        </w:rPr>
        <w:t xml:space="preserve">, </w:t>
      </w:r>
      <w:r w:rsidRPr="00845D3B">
        <w:rPr>
          <w:sz w:val="24"/>
          <w:szCs w:val="24"/>
          <w:lang w:val="en-US"/>
        </w:rPr>
        <w:t>III</w:t>
      </w:r>
      <w:r w:rsidRPr="00845D3B">
        <w:rPr>
          <w:sz w:val="24"/>
          <w:szCs w:val="24"/>
        </w:rPr>
        <w:t xml:space="preserve">, </w:t>
      </w:r>
      <w:r w:rsidRPr="00845D3B">
        <w:rPr>
          <w:sz w:val="24"/>
          <w:szCs w:val="24"/>
          <w:lang w:val="en-US"/>
        </w:rPr>
        <w:t>IV</w:t>
      </w:r>
      <w:r w:rsidRPr="00845D3B">
        <w:rPr>
          <w:sz w:val="24"/>
          <w:szCs w:val="24"/>
        </w:rPr>
        <w:t xml:space="preserve"> и </w:t>
      </w:r>
      <w:r w:rsidRPr="00845D3B">
        <w:rPr>
          <w:sz w:val="24"/>
          <w:szCs w:val="24"/>
          <w:lang w:val="en-US"/>
        </w:rPr>
        <w:t>VI</w:t>
      </w:r>
    </w:p>
    <w:p w:rsidR="00A61891" w:rsidRDefault="00A61891" w:rsidP="00A61891">
      <w:pPr>
        <w:rPr>
          <w:sz w:val="24"/>
          <w:szCs w:val="24"/>
        </w:rPr>
      </w:pPr>
      <w:r w:rsidRPr="00845D3B">
        <w:rPr>
          <w:sz w:val="24"/>
          <w:szCs w:val="24"/>
          <w:lang w:val="en-US"/>
        </w:rPr>
        <w:t>C</w:t>
      </w:r>
      <w:r w:rsidRPr="00845D3B">
        <w:rPr>
          <w:sz w:val="24"/>
          <w:szCs w:val="24"/>
        </w:rPr>
        <w:t xml:space="preserve">. Верно только </w:t>
      </w:r>
      <w:r w:rsidRPr="00845D3B">
        <w:rPr>
          <w:sz w:val="24"/>
          <w:szCs w:val="24"/>
          <w:lang w:val="en-US"/>
        </w:rPr>
        <w:t>I</w:t>
      </w:r>
      <w:r w:rsidRPr="00845D3B">
        <w:rPr>
          <w:sz w:val="24"/>
          <w:szCs w:val="24"/>
        </w:rPr>
        <w:t xml:space="preserve">, </w:t>
      </w:r>
      <w:r w:rsidRPr="00845D3B">
        <w:rPr>
          <w:sz w:val="24"/>
          <w:szCs w:val="24"/>
          <w:lang w:val="en-US"/>
        </w:rPr>
        <w:t>II</w:t>
      </w:r>
      <w:r w:rsidRPr="00845D3B">
        <w:rPr>
          <w:sz w:val="24"/>
          <w:szCs w:val="24"/>
        </w:rPr>
        <w:t xml:space="preserve">, </w:t>
      </w:r>
      <w:r w:rsidRPr="00845D3B">
        <w:rPr>
          <w:sz w:val="24"/>
          <w:szCs w:val="24"/>
          <w:lang w:val="en-US"/>
        </w:rPr>
        <w:t>III</w:t>
      </w:r>
      <w:r w:rsidRPr="00845D3B">
        <w:rPr>
          <w:sz w:val="24"/>
          <w:szCs w:val="24"/>
        </w:rPr>
        <w:t xml:space="preserve">, </w:t>
      </w:r>
      <w:r w:rsidRPr="00845D3B">
        <w:rPr>
          <w:sz w:val="24"/>
          <w:szCs w:val="24"/>
          <w:lang w:val="en-US"/>
        </w:rPr>
        <w:t>IV</w:t>
      </w:r>
      <w:r w:rsidRPr="00845D3B">
        <w:rPr>
          <w:sz w:val="24"/>
          <w:szCs w:val="24"/>
        </w:rPr>
        <w:t xml:space="preserve"> и </w:t>
      </w:r>
      <w:r w:rsidRPr="00845D3B">
        <w:rPr>
          <w:sz w:val="24"/>
          <w:szCs w:val="24"/>
          <w:lang w:val="en-US"/>
        </w:rPr>
        <w:t>V</w:t>
      </w:r>
    </w:p>
    <w:p w:rsidR="00A61891" w:rsidRDefault="00A61891" w:rsidP="00A61891">
      <w:pPr>
        <w:rPr>
          <w:sz w:val="24"/>
          <w:szCs w:val="24"/>
        </w:rPr>
      </w:pPr>
      <w:r w:rsidRPr="00845D3B">
        <w:rPr>
          <w:sz w:val="24"/>
          <w:szCs w:val="24"/>
          <w:lang w:val="en-US"/>
        </w:rPr>
        <w:t>D</w:t>
      </w:r>
      <w:r w:rsidRPr="00845D3B">
        <w:rPr>
          <w:sz w:val="24"/>
          <w:szCs w:val="24"/>
        </w:rPr>
        <w:t>. Со всеми перечисленными</w:t>
      </w:r>
    </w:p>
    <w:p w:rsidR="00A61891" w:rsidRDefault="00A61891" w:rsidP="00A61891">
      <w:pPr>
        <w:rPr>
          <w:sz w:val="24"/>
          <w:szCs w:val="24"/>
        </w:rPr>
      </w:pPr>
    </w:p>
    <w:p w:rsidR="00A61891" w:rsidRPr="00845D3B" w:rsidRDefault="00A61891" w:rsidP="00A61891">
      <w:pPr>
        <w:pStyle w:val="ConsPlusNormal"/>
        <w:widowControl/>
        <w:ind w:firstLine="0"/>
        <w:rPr>
          <w:rFonts w:ascii="Times New Roman" w:hAnsi="Times New Roman" w:cs="Times New Roman"/>
          <w:sz w:val="24"/>
          <w:szCs w:val="24"/>
        </w:rPr>
      </w:pPr>
      <w:r>
        <w:rPr>
          <w:sz w:val="24"/>
          <w:szCs w:val="24"/>
        </w:rPr>
        <w:t>9.</w:t>
      </w:r>
      <w:r w:rsidRPr="00A61891">
        <w:rPr>
          <w:sz w:val="24"/>
          <w:szCs w:val="24"/>
        </w:rPr>
        <w:t xml:space="preserve"> </w:t>
      </w:r>
      <w:r w:rsidRPr="00845D3B">
        <w:rPr>
          <w:rFonts w:ascii="Times New Roman" w:hAnsi="Times New Roman" w:cs="Times New Roman"/>
          <w:sz w:val="24"/>
          <w:szCs w:val="24"/>
        </w:rPr>
        <w:t>Какие функции из перечисленных ниже реализует фондовая биржа?</w:t>
      </w:r>
    </w:p>
    <w:p w:rsidR="00A61891" w:rsidRPr="00845D3B" w:rsidRDefault="00A61891" w:rsidP="00A61891">
      <w:pPr>
        <w:tabs>
          <w:tab w:val="left" w:pos="1021"/>
        </w:tabs>
        <w:rPr>
          <w:sz w:val="24"/>
          <w:szCs w:val="24"/>
        </w:rPr>
      </w:pPr>
      <w:r w:rsidRPr="00845D3B">
        <w:rPr>
          <w:sz w:val="24"/>
          <w:szCs w:val="24"/>
        </w:rPr>
        <w:t>I. Проведение регулярных торгов</w:t>
      </w:r>
      <w:r>
        <w:rPr>
          <w:sz w:val="24"/>
          <w:szCs w:val="24"/>
        </w:rPr>
        <w:t>;</w:t>
      </w:r>
    </w:p>
    <w:p w:rsidR="00A61891" w:rsidRPr="00845D3B" w:rsidRDefault="00A61891" w:rsidP="00A61891">
      <w:pPr>
        <w:tabs>
          <w:tab w:val="left" w:pos="1021"/>
        </w:tabs>
        <w:rPr>
          <w:sz w:val="24"/>
          <w:szCs w:val="24"/>
        </w:rPr>
      </w:pPr>
      <w:r w:rsidRPr="00845D3B">
        <w:rPr>
          <w:sz w:val="24"/>
          <w:szCs w:val="24"/>
        </w:rPr>
        <w:t>II. Регистрация сделок с ценными бумагами</w:t>
      </w:r>
      <w:r>
        <w:rPr>
          <w:sz w:val="24"/>
          <w:szCs w:val="24"/>
        </w:rPr>
        <w:t>;</w:t>
      </w:r>
    </w:p>
    <w:p w:rsidR="00A61891" w:rsidRPr="00845D3B" w:rsidRDefault="00A61891" w:rsidP="00A61891">
      <w:pPr>
        <w:tabs>
          <w:tab w:val="left" w:pos="1021"/>
        </w:tabs>
        <w:rPr>
          <w:sz w:val="24"/>
          <w:szCs w:val="24"/>
        </w:rPr>
      </w:pPr>
      <w:r w:rsidRPr="00845D3B">
        <w:rPr>
          <w:sz w:val="24"/>
          <w:szCs w:val="24"/>
        </w:rPr>
        <w:t>III. Контроль исполнения обязательств</w:t>
      </w:r>
      <w:r>
        <w:rPr>
          <w:sz w:val="24"/>
          <w:szCs w:val="24"/>
        </w:rPr>
        <w:t xml:space="preserve"> </w:t>
      </w:r>
      <w:r w:rsidRPr="00845D3B">
        <w:rPr>
          <w:sz w:val="24"/>
          <w:szCs w:val="24"/>
        </w:rPr>
        <w:t>по сделкам, расчет по которым осуществляется не через клиринговую организацию</w:t>
      </w:r>
      <w:r>
        <w:rPr>
          <w:sz w:val="24"/>
          <w:szCs w:val="24"/>
        </w:rPr>
        <w:t>;</w:t>
      </w:r>
    </w:p>
    <w:p w:rsidR="00A61891" w:rsidRPr="00845D3B" w:rsidRDefault="00A61891" w:rsidP="00A61891">
      <w:pPr>
        <w:tabs>
          <w:tab w:val="left" w:pos="1021"/>
        </w:tabs>
        <w:rPr>
          <w:sz w:val="24"/>
          <w:szCs w:val="24"/>
        </w:rPr>
      </w:pPr>
      <w:r w:rsidRPr="00845D3B">
        <w:rPr>
          <w:sz w:val="24"/>
          <w:szCs w:val="24"/>
        </w:rPr>
        <w:t>IV. Ведение реестра владельцев ценных бумаг</w:t>
      </w:r>
      <w:r>
        <w:rPr>
          <w:sz w:val="24"/>
          <w:szCs w:val="24"/>
        </w:rPr>
        <w:t>.</w:t>
      </w:r>
    </w:p>
    <w:p w:rsidR="00A61891" w:rsidRDefault="00A61891" w:rsidP="00A61891">
      <w:pPr>
        <w:rPr>
          <w:sz w:val="24"/>
          <w:szCs w:val="24"/>
        </w:rPr>
      </w:pPr>
      <w:r w:rsidRPr="00845D3B">
        <w:rPr>
          <w:sz w:val="24"/>
          <w:szCs w:val="24"/>
        </w:rPr>
        <w:t>Ответы:</w:t>
      </w:r>
    </w:p>
    <w:p w:rsidR="00A61891" w:rsidRDefault="00A61891" w:rsidP="00A61891">
      <w:pPr>
        <w:rPr>
          <w:sz w:val="24"/>
          <w:szCs w:val="24"/>
        </w:rPr>
      </w:pPr>
      <w:r w:rsidRPr="00845D3B">
        <w:rPr>
          <w:sz w:val="24"/>
          <w:szCs w:val="24"/>
        </w:rPr>
        <w:t>A. Верно I, II,</w:t>
      </w:r>
      <w:r>
        <w:rPr>
          <w:sz w:val="24"/>
          <w:szCs w:val="24"/>
        </w:rPr>
        <w:t xml:space="preserve"> </w:t>
      </w:r>
      <w:r w:rsidRPr="00845D3B">
        <w:rPr>
          <w:sz w:val="24"/>
          <w:szCs w:val="24"/>
        </w:rPr>
        <w:t>III</w:t>
      </w:r>
    </w:p>
    <w:p w:rsidR="00A61891" w:rsidRDefault="00A61891" w:rsidP="00A61891">
      <w:pPr>
        <w:rPr>
          <w:sz w:val="24"/>
          <w:szCs w:val="24"/>
        </w:rPr>
      </w:pPr>
      <w:r w:rsidRPr="00845D3B">
        <w:rPr>
          <w:sz w:val="24"/>
          <w:szCs w:val="24"/>
        </w:rPr>
        <w:t>B. Верно только I и III</w:t>
      </w:r>
    </w:p>
    <w:p w:rsidR="00A61891" w:rsidRDefault="00A61891" w:rsidP="00A61891">
      <w:pPr>
        <w:rPr>
          <w:sz w:val="24"/>
          <w:szCs w:val="24"/>
        </w:rPr>
      </w:pPr>
      <w:r w:rsidRPr="00845D3B">
        <w:rPr>
          <w:sz w:val="24"/>
          <w:szCs w:val="24"/>
        </w:rPr>
        <w:t>C. Верно только I и II</w:t>
      </w:r>
    </w:p>
    <w:p w:rsidR="00A61891" w:rsidRDefault="00A61891" w:rsidP="00A61891">
      <w:pPr>
        <w:rPr>
          <w:sz w:val="24"/>
          <w:szCs w:val="24"/>
        </w:rPr>
      </w:pPr>
      <w:r w:rsidRPr="00845D3B">
        <w:rPr>
          <w:sz w:val="24"/>
          <w:szCs w:val="24"/>
        </w:rPr>
        <w:t>D. Только II, IV</w:t>
      </w:r>
    </w:p>
    <w:p w:rsidR="00A61891" w:rsidRDefault="00A61891" w:rsidP="00A61891">
      <w:pPr>
        <w:rPr>
          <w:sz w:val="24"/>
          <w:szCs w:val="24"/>
        </w:rPr>
      </w:pPr>
    </w:p>
    <w:p w:rsidR="00A61891" w:rsidRPr="00845D3B" w:rsidRDefault="00A61891" w:rsidP="00A61891">
      <w:pPr>
        <w:pStyle w:val="ConsPlusNormal"/>
        <w:widowControl/>
        <w:ind w:firstLine="0"/>
        <w:rPr>
          <w:rFonts w:ascii="Times New Roman" w:hAnsi="Times New Roman" w:cs="Times New Roman"/>
          <w:sz w:val="24"/>
          <w:szCs w:val="24"/>
        </w:rPr>
      </w:pPr>
      <w:r w:rsidRPr="00A61891">
        <w:rPr>
          <w:rFonts w:ascii="Times New Roman" w:hAnsi="Times New Roman" w:cs="Times New Roman"/>
          <w:sz w:val="28"/>
          <w:szCs w:val="28"/>
        </w:rPr>
        <w:t>10.</w:t>
      </w:r>
      <w:r w:rsidRPr="00A61891">
        <w:rPr>
          <w:sz w:val="24"/>
          <w:szCs w:val="24"/>
        </w:rPr>
        <w:t xml:space="preserve"> </w:t>
      </w:r>
      <w:r w:rsidRPr="00845D3B">
        <w:rPr>
          <w:rFonts w:ascii="Times New Roman" w:hAnsi="Times New Roman" w:cs="Times New Roman"/>
          <w:sz w:val="24"/>
          <w:szCs w:val="24"/>
        </w:rPr>
        <w:t>Из приведенных утверждений отметьте НЕверное утверждение в отношении фондовой биржи:</w:t>
      </w:r>
    </w:p>
    <w:p w:rsidR="00A61891" w:rsidRPr="00845D3B" w:rsidRDefault="00A61891" w:rsidP="00A61891">
      <w:pPr>
        <w:rPr>
          <w:sz w:val="24"/>
          <w:szCs w:val="24"/>
        </w:rPr>
      </w:pPr>
      <w:r w:rsidRPr="00845D3B">
        <w:rPr>
          <w:sz w:val="24"/>
          <w:szCs w:val="24"/>
        </w:rPr>
        <w:t>Ответы:</w:t>
      </w:r>
    </w:p>
    <w:p w:rsidR="00A61891" w:rsidRPr="00845D3B" w:rsidRDefault="00A61891" w:rsidP="00A61891">
      <w:pPr>
        <w:rPr>
          <w:sz w:val="24"/>
          <w:szCs w:val="24"/>
        </w:rPr>
      </w:pPr>
      <w:r w:rsidRPr="00845D3B">
        <w:rPr>
          <w:sz w:val="24"/>
          <w:szCs w:val="24"/>
        </w:rPr>
        <w:t>A. Юридическое лицо может осуществлять деятельность фондовой биржи, если оно является некоммерческим партнерством или акционерным обществом</w:t>
      </w:r>
    </w:p>
    <w:p w:rsidR="00A61891" w:rsidRPr="0071308A" w:rsidRDefault="00A61891" w:rsidP="00A61891">
      <w:pPr>
        <w:rPr>
          <w:sz w:val="24"/>
          <w:szCs w:val="24"/>
        </w:rPr>
      </w:pPr>
      <w:r w:rsidRPr="00845D3B">
        <w:rPr>
          <w:sz w:val="24"/>
          <w:szCs w:val="24"/>
        </w:rPr>
        <w:t>B. Одному акционеру фондовой биржи и его аффилированным лицам не может принадлежать 20 процентов и более акций каждой категории (типа), а одному члену фондовой биржи некоммерческого партнерства не может принадлежать 20 процентов и более голосов на общем собрании членов такой биржи</w:t>
      </w:r>
    </w:p>
    <w:p w:rsidR="00A61891" w:rsidRPr="00845D3B" w:rsidRDefault="00A61891" w:rsidP="00A61891">
      <w:pPr>
        <w:rPr>
          <w:sz w:val="24"/>
          <w:szCs w:val="24"/>
        </w:rPr>
      </w:pPr>
      <w:r w:rsidRPr="00845D3B">
        <w:rPr>
          <w:sz w:val="24"/>
          <w:szCs w:val="24"/>
        </w:rPr>
        <w:t>C. Членами фондовой биржи, являющейся некоммерческим партнерством, могут быть только профессиональные участники рынка ценных бумаг</w:t>
      </w:r>
    </w:p>
    <w:p w:rsidR="00A61891" w:rsidRPr="00845D3B" w:rsidRDefault="00A61891" w:rsidP="00A61891">
      <w:pPr>
        <w:rPr>
          <w:sz w:val="24"/>
          <w:szCs w:val="24"/>
        </w:rPr>
      </w:pPr>
      <w:r w:rsidRPr="00845D3B">
        <w:rPr>
          <w:sz w:val="24"/>
          <w:szCs w:val="24"/>
        </w:rPr>
        <w:t>D. Юридическое лицо, осуществляющее деятельность фондовой биржи, вправе совмещать указанную деятельность с иными видами деятельности, за исключением деятельности валютной биржи</w:t>
      </w:r>
    </w:p>
    <w:p w:rsidR="00A61891" w:rsidRPr="00845D3B" w:rsidRDefault="00A61891" w:rsidP="00A61891">
      <w:pPr>
        <w:rPr>
          <w:sz w:val="24"/>
          <w:szCs w:val="24"/>
        </w:rPr>
      </w:pPr>
    </w:p>
    <w:p w:rsidR="00A61891" w:rsidRPr="00845D3B" w:rsidRDefault="00A61891" w:rsidP="00A61891">
      <w:pPr>
        <w:pStyle w:val="ConsPlusNormal"/>
        <w:widowControl/>
        <w:ind w:firstLine="0"/>
        <w:rPr>
          <w:rFonts w:ascii="Times New Roman" w:hAnsi="Times New Roman" w:cs="Times New Roman"/>
          <w:b/>
          <w:bCs/>
          <w:sz w:val="24"/>
          <w:szCs w:val="24"/>
        </w:rPr>
      </w:pPr>
    </w:p>
    <w:p w:rsidR="00A61891" w:rsidRDefault="00A61891" w:rsidP="00A61891">
      <w:pPr>
        <w:rPr>
          <w:sz w:val="24"/>
          <w:szCs w:val="24"/>
        </w:rPr>
      </w:pPr>
    </w:p>
    <w:p w:rsidR="00C67656" w:rsidRPr="00301506" w:rsidRDefault="00C67656" w:rsidP="00C67656">
      <w:pPr>
        <w:pStyle w:val="22"/>
        <w:tabs>
          <w:tab w:val="left" w:pos="540"/>
        </w:tabs>
        <w:spacing w:line="360" w:lineRule="auto"/>
        <w:ind w:left="0"/>
        <w:jc w:val="both"/>
        <w:rPr>
          <w:sz w:val="28"/>
          <w:szCs w:val="28"/>
        </w:rPr>
      </w:pPr>
      <w:r w:rsidRPr="00301506">
        <w:rPr>
          <w:rFonts w:cs="Palatino Linotype"/>
          <w:sz w:val="28"/>
          <w:szCs w:val="28"/>
        </w:rPr>
        <w:lastRenderedPageBreak/>
        <w:t>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rsidR="00C67656" w:rsidRPr="00301506" w:rsidRDefault="00C67656" w:rsidP="00C67656">
      <w:pPr>
        <w:pStyle w:val="a6"/>
        <w:numPr>
          <w:ilvl w:val="0"/>
          <w:numId w:val="17"/>
        </w:numPr>
        <w:spacing w:line="360" w:lineRule="auto"/>
        <w:jc w:val="both"/>
        <w:rPr>
          <w:rFonts w:cs="Palatino Linotype"/>
          <w:sz w:val="28"/>
          <w:szCs w:val="28"/>
        </w:rPr>
      </w:pPr>
      <w:r w:rsidRPr="00301506">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6379"/>
        <w:gridCol w:w="2576"/>
      </w:tblGrid>
      <w:tr w:rsidR="00C67656" w:rsidRPr="00030948" w:rsidTr="00F31B7A">
        <w:tc>
          <w:tcPr>
            <w:tcW w:w="959" w:type="dxa"/>
          </w:tcPr>
          <w:p w:rsidR="00C67656" w:rsidRPr="00D03193" w:rsidRDefault="00C67656" w:rsidP="00F31B7A">
            <w:pPr>
              <w:jc w:val="center"/>
              <w:rPr>
                <w:b/>
                <w:sz w:val="28"/>
                <w:szCs w:val="28"/>
              </w:rPr>
            </w:pPr>
            <w:r w:rsidRPr="00D03193">
              <w:rPr>
                <w:b/>
                <w:sz w:val="28"/>
                <w:szCs w:val="28"/>
              </w:rPr>
              <w:t>№ п/п</w:t>
            </w:r>
          </w:p>
        </w:tc>
        <w:tc>
          <w:tcPr>
            <w:tcW w:w="6379" w:type="dxa"/>
          </w:tcPr>
          <w:p w:rsidR="00C67656" w:rsidRPr="00D03193" w:rsidRDefault="00C67656" w:rsidP="00F31B7A">
            <w:pPr>
              <w:jc w:val="center"/>
              <w:rPr>
                <w:b/>
                <w:sz w:val="28"/>
                <w:szCs w:val="28"/>
              </w:rPr>
            </w:pPr>
            <w:r w:rsidRPr="00D03193">
              <w:rPr>
                <w:b/>
                <w:sz w:val="28"/>
                <w:szCs w:val="28"/>
              </w:rPr>
              <w:t>Вид отчетности</w:t>
            </w:r>
          </w:p>
        </w:tc>
        <w:tc>
          <w:tcPr>
            <w:tcW w:w="2576" w:type="dxa"/>
          </w:tcPr>
          <w:p w:rsidR="00C67656" w:rsidRPr="00D03193" w:rsidRDefault="00C67656" w:rsidP="00F31B7A">
            <w:pPr>
              <w:jc w:val="center"/>
              <w:rPr>
                <w:b/>
                <w:sz w:val="28"/>
                <w:szCs w:val="28"/>
              </w:rPr>
            </w:pPr>
            <w:r w:rsidRPr="00D03193">
              <w:rPr>
                <w:b/>
                <w:sz w:val="28"/>
                <w:szCs w:val="28"/>
              </w:rPr>
              <w:t>Максимальная сумма баллов</w:t>
            </w:r>
          </w:p>
        </w:tc>
      </w:tr>
      <w:tr w:rsidR="00C67656" w:rsidRPr="00030948" w:rsidTr="00F31B7A">
        <w:tc>
          <w:tcPr>
            <w:tcW w:w="959" w:type="dxa"/>
          </w:tcPr>
          <w:p w:rsidR="00C67656" w:rsidRPr="00D03193" w:rsidRDefault="00C67656" w:rsidP="00F31B7A">
            <w:pPr>
              <w:spacing w:line="360" w:lineRule="auto"/>
              <w:jc w:val="both"/>
              <w:rPr>
                <w:sz w:val="28"/>
                <w:szCs w:val="28"/>
              </w:rPr>
            </w:pPr>
            <w:r w:rsidRPr="00D03193">
              <w:rPr>
                <w:sz w:val="28"/>
                <w:szCs w:val="28"/>
              </w:rPr>
              <w:t>1</w:t>
            </w:r>
          </w:p>
        </w:tc>
        <w:tc>
          <w:tcPr>
            <w:tcW w:w="6379" w:type="dxa"/>
          </w:tcPr>
          <w:p w:rsidR="00C67656" w:rsidRPr="00D03193" w:rsidRDefault="00C67656" w:rsidP="00F31B7A">
            <w:pPr>
              <w:spacing w:line="360" w:lineRule="auto"/>
              <w:jc w:val="both"/>
              <w:rPr>
                <w:sz w:val="28"/>
                <w:szCs w:val="28"/>
              </w:rPr>
            </w:pPr>
            <w:r w:rsidRPr="00D03193">
              <w:rPr>
                <w:sz w:val="28"/>
                <w:szCs w:val="28"/>
              </w:rPr>
              <w:t>Работа в семестре</w:t>
            </w:r>
          </w:p>
        </w:tc>
        <w:tc>
          <w:tcPr>
            <w:tcW w:w="2576" w:type="dxa"/>
          </w:tcPr>
          <w:p w:rsidR="00C67656" w:rsidRPr="00D03193" w:rsidRDefault="00C67656" w:rsidP="00F31B7A">
            <w:pPr>
              <w:spacing w:line="360" w:lineRule="auto"/>
              <w:jc w:val="both"/>
              <w:rPr>
                <w:sz w:val="28"/>
                <w:szCs w:val="28"/>
              </w:rPr>
            </w:pPr>
            <w:r w:rsidRPr="00D03193">
              <w:rPr>
                <w:sz w:val="28"/>
                <w:szCs w:val="28"/>
              </w:rPr>
              <w:t>40</w:t>
            </w:r>
          </w:p>
        </w:tc>
      </w:tr>
      <w:tr w:rsidR="00C67656" w:rsidRPr="00030948" w:rsidTr="00F31B7A">
        <w:tc>
          <w:tcPr>
            <w:tcW w:w="959" w:type="dxa"/>
          </w:tcPr>
          <w:p w:rsidR="00C67656" w:rsidRPr="00D03193" w:rsidRDefault="00C67656" w:rsidP="00F31B7A">
            <w:pPr>
              <w:spacing w:line="360" w:lineRule="auto"/>
              <w:jc w:val="both"/>
              <w:rPr>
                <w:sz w:val="28"/>
                <w:szCs w:val="28"/>
              </w:rPr>
            </w:pPr>
            <w:r w:rsidRPr="00D03193">
              <w:rPr>
                <w:sz w:val="28"/>
                <w:szCs w:val="28"/>
              </w:rPr>
              <w:t>2</w:t>
            </w:r>
          </w:p>
        </w:tc>
        <w:tc>
          <w:tcPr>
            <w:tcW w:w="6379" w:type="dxa"/>
          </w:tcPr>
          <w:p w:rsidR="00C67656" w:rsidRPr="00D03193" w:rsidRDefault="00C67656" w:rsidP="00F31B7A">
            <w:pPr>
              <w:spacing w:line="360" w:lineRule="auto"/>
              <w:jc w:val="both"/>
              <w:rPr>
                <w:sz w:val="28"/>
                <w:szCs w:val="28"/>
              </w:rPr>
            </w:pPr>
            <w:r>
              <w:rPr>
                <w:sz w:val="28"/>
                <w:szCs w:val="28"/>
              </w:rPr>
              <w:t>Экзамен</w:t>
            </w:r>
          </w:p>
        </w:tc>
        <w:tc>
          <w:tcPr>
            <w:tcW w:w="2576" w:type="dxa"/>
          </w:tcPr>
          <w:p w:rsidR="00C67656" w:rsidRPr="00D03193" w:rsidRDefault="00C67656" w:rsidP="00F31B7A">
            <w:pPr>
              <w:spacing w:line="360" w:lineRule="auto"/>
              <w:jc w:val="both"/>
              <w:rPr>
                <w:sz w:val="28"/>
                <w:szCs w:val="28"/>
              </w:rPr>
            </w:pPr>
            <w:r w:rsidRPr="00D03193">
              <w:rPr>
                <w:sz w:val="28"/>
                <w:szCs w:val="28"/>
              </w:rPr>
              <w:t>60</w:t>
            </w:r>
          </w:p>
        </w:tc>
      </w:tr>
      <w:tr w:rsidR="00C67656" w:rsidRPr="00030948" w:rsidTr="00F31B7A">
        <w:tc>
          <w:tcPr>
            <w:tcW w:w="959" w:type="dxa"/>
          </w:tcPr>
          <w:p w:rsidR="00C67656" w:rsidRPr="00D03193" w:rsidRDefault="00C67656" w:rsidP="00F31B7A">
            <w:pPr>
              <w:spacing w:line="360" w:lineRule="auto"/>
              <w:jc w:val="both"/>
              <w:rPr>
                <w:sz w:val="28"/>
                <w:szCs w:val="28"/>
              </w:rPr>
            </w:pPr>
            <w:r w:rsidRPr="00D03193">
              <w:rPr>
                <w:sz w:val="28"/>
                <w:szCs w:val="28"/>
              </w:rPr>
              <w:t>3</w:t>
            </w:r>
          </w:p>
        </w:tc>
        <w:tc>
          <w:tcPr>
            <w:tcW w:w="6379" w:type="dxa"/>
          </w:tcPr>
          <w:p w:rsidR="00C67656" w:rsidRPr="00D03193" w:rsidRDefault="00C67656" w:rsidP="00F31B7A">
            <w:pPr>
              <w:spacing w:line="360" w:lineRule="auto"/>
              <w:jc w:val="both"/>
              <w:rPr>
                <w:sz w:val="28"/>
                <w:szCs w:val="28"/>
              </w:rPr>
            </w:pPr>
            <w:r w:rsidRPr="00D03193">
              <w:rPr>
                <w:sz w:val="28"/>
                <w:szCs w:val="28"/>
              </w:rPr>
              <w:t>Итого:</w:t>
            </w:r>
          </w:p>
        </w:tc>
        <w:tc>
          <w:tcPr>
            <w:tcW w:w="2576" w:type="dxa"/>
          </w:tcPr>
          <w:p w:rsidR="00C67656" w:rsidRPr="00D03193" w:rsidRDefault="00C67656" w:rsidP="00F31B7A">
            <w:pPr>
              <w:spacing w:line="360" w:lineRule="auto"/>
              <w:jc w:val="both"/>
              <w:rPr>
                <w:sz w:val="28"/>
                <w:szCs w:val="28"/>
              </w:rPr>
            </w:pPr>
            <w:r w:rsidRPr="00D03193">
              <w:rPr>
                <w:sz w:val="28"/>
                <w:szCs w:val="28"/>
              </w:rPr>
              <w:t>100</w:t>
            </w:r>
          </w:p>
        </w:tc>
      </w:tr>
    </w:tbl>
    <w:p w:rsidR="00C67656" w:rsidRPr="00301506" w:rsidRDefault="00C67656" w:rsidP="00C67656">
      <w:pPr>
        <w:pStyle w:val="22"/>
        <w:tabs>
          <w:tab w:val="left" w:pos="540"/>
        </w:tabs>
        <w:spacing w:line="240" w:lineRule="atLeast"/>
        <w:jc w:val="both"/>
        <w:rPr>
          <w:sz w:val="28"/>
          <w:szCs w:val="28"/>
        </w:rPr>
      </w:pPr>
    </w:p>
    <w:p w:rsidR="00C67656" w:rsidRPr="00A05850" w:rsidRDefault="00C67656" w:rsidP="00C67656">
      <w:pPr>
        <w:spacing w:line="360" w:lineRule="auto"/>
        <w:ind w:firstLine="425"/>
        <w:jc w:val="both"/>
        <w:rPr>
          <w:rFonts w:cs="Palatino Linotype"/>
          <w:sz w:val="28"/>
          <w:szCs w:val="28"/>
        </w:rPr>
      </w:pPr>
      <w:r w:rsidRPr="00A05850">
        <w:rPr>
          <w:rFonts w:cs="Palatino Linotype"/>
          <w:sz w:val="28"/>
          <w:szCs w:val="28"/>
        </w:rPr>
        <w:t>При проведении промежуточной аттестации по дисциплине учитываются:</w:t>
      </w:r>
    </w:p>
    <w:p w:rsidR="00C67656" w:rsidRPr="00A05850" w:rsidRDefault="00C67656" w:rsidP="00C67656">
      <w:pPr>
        <w:spacing w:line="360" w:lineRule="auto"/>
        <w:ind w:firstLine="425"/>
        <w:jc w:val="both"/>
        <w:rPr>
          <w:rFonts w:cs="Palatino Linotype"/>
          <w:sz w:val="28"/>
          <w:szCs w:val="28"/>
        </w:rPr>
      </w:pPr>
      <w:r w:rsidRPr="00A05850">
        <w:rPr>
          <w:rFonts w:cs="Palatino Linotype"/>
          <w:sz w:val="28"/>
          <w:szCs w:val="28"/>
        </w:rPr>
        <w:t>1)</w:t>
      </w:r>
      <w:r w:rsidRPr="00A05850">
        <w:rPr>
          <w:rFonts w:cs="Palatino Linotype"/>
          <w:sz w:val="28"/>
          <w:szCs w:val="28"/>
        </w:rPr>
        <w:tab/>
        <w:t>посещение студентом занятий</w:t>
      </w:r>
      <w:r>
        <w:rPr>
          <w:rFonts w:cs="Palatino Linotype"/>
          <w:sz w:val="28"/>
          <w:szCs w:val="28"/>
        </w:rPr>
        <w:t xml:space="preserve"> – лекций и семинаров - </w:t>
      </w:r>
      <w:r w:rsidRPr="00A05850">
        <w:rPr>
          <w:rFonts w:cs="Palatino Linotype"/>
          <w:sz w:val="28"/>
          <w:szCs w:val="28"/>
        </w:rPr>
        <w:t xml:space="preserve"> и работа студента на занятиях (участие в дискуссии, </w:t>
      </w:r>
      <w:r>
        <w:rPr>
          <w:rFonts w:cs="Palatino Linotype"/>
          <w:sz w:val="28"/>
          <w:szCs w:val="28"/>
        </w:rPr>
        <w:t xml:space="preserve">решение кейсов, прохождение тестирования и </w:t>
      </w:r>
      <w:r w:rsidRPr="00A05850">
        <w:rPr>
          <w:rFonts w:cs="Palatino Linotype"/>
          <w:sz w:val="28"/>
          <w:szCs w:val="28"/>
        </w:rPr>
        <w:t>разбор практических ситуаций);</w:t>
      </w:r>
    </w:p>
    <w:p w:rsidR="00C67656" w:rsidRDefault="00C67656" w:rsidP="00C67656">
      <w:pPr>
        <w:spacing w:line="360" w:lineRule="auto"/>
        <w:ind w:firstLine="425"/>
        <w:jc w:val="both"/>
        <w:rPr>
          <w:rFonts w:cs="Palatino Linotype"/>
          <w:sz w:val="28"/>
          <w:szCs w:val="28"/>
        </w:rPr>
      </w:pPr>
      <w:r w:rsidRPr="00A05850">
        <w:rPr>
          <w:rFonts w:cs="Palatino Linotype"/>
          <w:sz w:val="28"/>
          <w:szCs w:val="28"/>
        </w:rPr>
        <w:t>2)</w:t>
      </w:r>
      <w:r w:rsidRPr="00A05850">
        <w:rPr>
          <w:rFonts w:cs="Palatino Linotype"/>
          <w:sz w:val="28"/>
          <w:szCs w:val="28"/>
        </w:rPr>
        <w:tab/>
        <w:t>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w:t>
      </w:r>
      <w:r>
        <w:rPr>
          <w:rFonts w:cs="Palatino Linotype"/>
          <w:sz w:val="28"/>
          <w:szCs w:val="28"/>
        </w:rPr>
        <w:t>), выполнение контрольных работ</w:t>
      </w:r>
      <w:r w:rsidRPr="00A05850">
        <w:rPr>
          <w:rFonts w:cs="Palatino Linotype"/>
          <w:sz w:val="28"/>
          <w:szCs w:val="28"/>
        </w:rPr>
        <w:t>.</w:t>
      </w:r>
    </w:p>
    <w:p w:rsidR="00C67656" w:rsidRDefault="00C67656" w:rsidP="00C67656">
      <w:pPr>
        <w:spacing w:line="240" w:lineRule="atLeast"/>
        <w:ind w:firstLine="425"/>
        <w:jc w:val="both"/>
        <w:rPr>
          <w:rFonts w:cs="Palatino Linotype"/>
          <w:sz w:val="28"/>
          <w:szCs w:val="28"/>
        </w:rPr>
      </w:pPr>
    </w:p>
    <w:p w:rsidR="00C67656" w:rsidRPr="00A8725C" w:rsidRDefault="00C67656" w:rsidP="00C67656">
      <w:pPr>
        <w:spacing w:line="360" w:lineRule="auto"/>
        <w:ind w:firstLine="708"/>
        <w:jc w:val="both"/>
        <w:rPr>
          <w:b/>
          <w:sz w:val="28"/>
          <w:szCs w:val="28"/>
        </w:rPr>
      </w:pPr>
      <w:r w:rsidRPr="00A8725C">
        <w:rPr>
          <w:b/>
          <w:sz w:val="28"/>
          <w:szCs w:val="28"/>
        </w:rPr>
        <w:t>Уровень требований и критерии оценок</w:t>
      </w:r>
    </w:p>
    <w:p w:rsidR="00C67656" w:rsidRPr="00A8725C" w:rsidRDefault="00C67656" w:rsidP="00C67656">
      <w:pPr>
        <w:spacing w:line="360" w:lineRule="auto"/>
        <w:ind w:firstLine="708"/>
        <w:jc w:val="both"/>
        <w:rPr>
          <w:sz w:val="28"/>
          <w:szCs w:val="28"/>
        </w:rPr>
      </w:pPr>
      <w:r w:rsidRPr="00A8725C">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C67656" w:rsidRPr="00D03193" w:rsidRDefault="00C67656" w:rsidP="00C67656">
      <w:pPr>
        <w:spacing w:line="360" w:lineRule="auto"/>
        <w:jc w:val="both"/>
        <w:rPr>
          <w:color w:val="008080"/>
          <w:sz w:val="28"/>
          <w:szCs w:val="28"/>
        </w:rPr>
      </w:pPr>
      <w:r w:rsidRPr="00A8725C">
        <w:rPr>
          <w:sz w:val="28"/>
          <w:szCs w:val="28"/>
        </w:rPr>
        <w:t xml:space="preserve">Промежуточный контроль проводится в форме </w:t>
      </w:r>
      <w:r>
        <w:rPr>
          <w:sz w:val="28"/>
          <w:szCs w:val="28"/>
        </w:rPr>
        <w:t>экзамена</w:t>
      </w:r>
      <w:r w:rsidRPr="00A8725C">
        <w:rPr>
          <w:sz w:val="28"/>
          <w:szCs w:val="28"/>
        </w:rPr>
        <w:t>.</w:t>
      </w:r>
      <w:r>
        <w:rPr>
          <w:sz w:val="28"/>
          <w:szCs w:val="28"/>
        </w:rPr>
        <w:t xml:space="preserve"> Экзамен </w:t>
      </w:r>
      <w:r w:rsidRPr="00A8725C">
        <w:rPr>
          <w:sz w:val="28"/>
          <w:szCs w:val="28"/>
        </w:rPr>
        <w:t xml:space="preserve">проводится по завершению изучения </w:t>
      </w:r>
      <w:r w:rsidRPr="00C01862">
        <w:rPr>
          <w:sz w:val="28"/>
          <w:szCs w:val="28"/>
        </w:rPr>
        <w:t xml:space="preserve">дисциплины в письменной форме. </w:t>
      </w:r>
      <w:r>
        <w:rPr>
          <w:sz w:val="28"/>
          <w:szCs w:val="28"/>
        </w:rPr>
        <w:t>Примерный б</w:t>
      </w:r>
      <w:r w:rsidRPr="00F57465">
        <w:rPr>
          <w:sz w:val="28"/>
          <w:szCs w:val="28"/>
        </w:rPr>
        <w:t>илет содержит три</w:t>
      </w:r>
      <w:r>
        <w:rPr>
          <w:sz w:val="28"/>
          <w:szCs w:val="28"/>
        </w:rPr>
        <w:t xml:space="preserve"> вопроса</w:t>
      </w:r>
      <w:r w:rsidRPr="00F57465">
        <w:rPr>
          <w:sz w:val="28"/>
          <w:szCs w:val="28"/>
        </w:rPr>
        <w:t xml:space="preserve">: </w:t>
      </w:r>
      <w:r>
        <w:rPr>
          <w:sz w:val="28"/>
          <w:szCs w:val="28"/>
        </w:rPr>
        <w:t>теоретический вопрос, тестовые задания, практикоориентированное задание – кейс.</w:t>
      </w:r>
    </w:p>
    <w:p w:rsidR="00C67656" w:rsidRDefault="00C67656" w:rsidP="00C67656">
      <w:pPr>
        <w:tabs>
          <w:tab w:val="left" w:pos="1575"/>
        </w:tabs>
        <w:spacing w:line="360" w:lineRule="auto"/>
        <w:ind w:firstLine="737"/>
        <w:jc w:val="both"/>
        <w:rPr>
          <w:sz w:val="28"/>
          <w:szCs w:val="28"/>
        </w:rPr>
      </w:pPr>
      <w:r w:rsidRPr="006B6951">
        <w:rPr>
          <w:sz w:val="28"/>
          <w:szCs w:val="28"/>
        </w:rPr>
        <w:t xml:space="preserve">В </w:t>
      </w:r>
      <w:r>
        <w:rPr>
          <w:sz w:val="28"/>
          <w:szCs w:val="28"/>
        </w:rPr>
        <w:t>электронную ведомость</w:t>
      </w:r>
      <w:r w:rsidRPr="006B6951">
        <w:rPr>
          <w:sz w:val="28"/>
          <w:szCs w:val="28"/>
        </w:rPr>
        <w:t xml:space="preserve"> оценка проставляется по общепринятой пятибалльной системе.</w:t>
      </w:r>
    </w:p>
    <w:p w:rsidR="00A61891" w:rsidRDefault="00A61891" w:rsidP="00A61891">
      <w:pPr>
        <w:rPr>
          <w:sz w:val="24"/>
          <w:szCs w:val="24"/>
        </w:rPr>
      </w:pPr>
    </w:p>
    <w:p w:rsidR="00C8099E" w:rsidRPr="00845D3B" w:rsidRDefault="00C8099E" w:rsidP="00A61891">
      <w:pPr>
        <w:rPr>
          <w:sz w:val="24"/>
          <w:szCs w:val="24"/>
        </w:rPr>
      </w:pPr>
    </w:p>
    <w:p w:rsidR="003B6E48" w:rsidRPr="00FC38B2" w:rsidRDefault="003B6E48" w:rsidP="00C67656">
      <w:pPr>
        <w:jc w:val="both"/>
        <w:rPr>
          <w:sz w:val="28"/>
          <w:szCs w:val="28"/>
        </w:rPr>
      </w:pPr>
    </w:p>
    <w:p w:rsidR="00DF325C" w:rsidRPr="00E24EE0" w:rsidRDefault="00145199" w:rsidP="006D780C">
      <w:pPr>
        <w:jc w:val="both"/>
        <w:outlineLvl w:val="0"/>
        <w:rPr>
          <w:b/>
          <w:sz w:val="28"/>
          <w:szCs w:val="28"/>
        </w:rPr>
      </w:pPr>
      <w:bookmarkStart w:id="17" w:name="_Toc36431741"/>
      <w:r w:rsidRPr="005532E3">
        <w:rPr>
          <w:b/>
          <w:sz w:val="28"/>
          <w:szCs w:val="28"/>
        </w:rPr>
        <w:lastRenderedPageBreak/>
        <w:t>8</w:t>
      </w:r>
      <w:r w:rsidR="0052220B">
        <w:rPr>
          <w:b/>
          <w:sz w:val="28"/>
          <w:szCs w:val="28"/>
        </w:rPr>
        <w:t xml:space="preserve">. Перечень основной </w:t>
      </w:r>
      <w:r w:rsidR="00C52F7B" w:rsidRPr="005532E3">
        <w:rPr>
          <w:b/>
          <w:sz w:val="28"/>
          <w:szCs w:val="28"/>
        </w:rPr>
        <w:t>и дополнительной учебной литературы, необходимой для освоения</w:t>
      </w:r>
      <w:r w:rsidR="00CD6F6E" w:rsidRPr="005532E3">
        <w:rPr>
          <w:b/>
          <w:sz w:val="28"/>
          <w:szCs w:val="28"/>
        </w:rPr>
        <w:t xml:space="preserve"> дисциплины</w:t>
      </w:r>
      <w:bookmarkEnd w:id="17"/>
    </w:p>
    <w:p w:rsidR="00896C5D" w:rsidRPr="00E24EE0" w:rsidRDefault="00896C5D" w:rsidP="00DF325C">
      <w:pPr>
        <w:jc w:val="both"/>
        <w:rPr>
          <w:b/>
          <w:sz w:val="28"/>
          <w:szCs w:val="28"/>
        </w:rPr>
      </w:pPr>
    </w:p>
    <w:p w:rsidR="00896C5D" w:rsidRPr="00896C5D" w:rsidRDefault="00896C5D" w:rsidP="00DF325C">
      <w:pPr>
        <w:jc w:val="both"/>
        <w:rPr>
          <w:b/>
          <w:sz w:val="28"/>
          <w:szCs w:val="28"/>
        </w:rPr>
      </w:pPr>
      <w:r>
        <w:rPr>
          <w:b/>
          <w:sz w:val="28"/>
          <w:szCs w:val="28"/>
        </w:rPr>
        <w:t>Нормативные акты</w:t>
      </w:r>
      <w:r w:rsidRPr="00896C5D">
        <w:rPr>
          <w:b/>
          <w:sz w:val="28"/>
          <w:szCs w:val="28"/>
        </w:rPr>
        <w:t>:</w:t>
      </w:r>
    </w:p>
    <w:p w:rsidR="005C4D41" w:rsidRDefault="00896C5D" w:rsidP="005C4D41">
      <w:pPr>
        <w:tabs>
          <w:tab w:val="left" w:pos="800"/>
          <w:tab w:val="num" w:pos="928"/>
        </w:tabs>
        <w:spacing w:before="120" w:after="120"/>
        <w:jc w:val="center"/>
        <w:rPr>
          <w:b/>
          <w:caps/>
          <w:sz w:val="24"/>
          <w:szCs w:val="24"/>
        </w:rPr>
      </w:pPr>
      <w:r w:rsidRPr="002413D1">
        <w:rPr>
          <w:b/>
          <w:caps/>
          <w:sz w:val="28"/>
          <w:szCs w:val="28"/>
        </w:rPr>
        <w:t>Н</w:t>
      </w:r>
      <w:r w:rsidRPr="002413D1">
        <w:rPr>
          <w:b/>
          <w:sz w:val="28"/>
          <w:szCs w:val="28"/>
        </w:rPr>
        <w:t>ормативно-правовые акты</w:t>
      </w:r>
      <w:r w:rsidRPr="002413D1">
        <w:rPr>
          <w:rStyle w:val="a5"/>
          <w:b/>
          <w:sz w:val="28"/>
          <w:szCs w:val="28"/>
        </w:rPr>
        <w:footnoteReference w:id="3"/>
      </w:r>
      <w:r w:rsidR="005C4D41" w:rsidRPr="005C4D41">
        <w:rPr>
          <w:b/>
          <w:caps/>
          <w:sz w:val="24"/>
          <w:szCs w:val="24"/>
        </w:rPr>
        <w:t xml:space="preserve"> </w:t>
      </w:r>
    </w:p>
    <w:p w:rsidR="005C4D41" w:rsidRPr="001579C8" w:rsidRDefault="00EC02B8" w:rsidP="00023665">
      <w:pPr>
        <w:widowControl/>
        <w:adjustRightInd/>
        <w:spacing w:line="360" w:lineRule="auto"/>
        <w:jc w:val="both"/>
        <w:rPr>
          <w:sz w:val="28"/>
          <w:szCs w:val="28"/>
        </w:rPr>
      </w:pPr>
      <w:r>
        <w:rPr>
          <w:rFonts w:eastAsia="MS Mincho"/>
          <w:sz w:val="28"/>
          <w:szCs w:val="28"/>
        </w:rPr>
        <w:t>1.</w:t>
      </w:r>
      <w:r w:rsidRPr="002413D1">
        <w:rPr>
          <w:rFonts w:eastAsia="MS Mincho"/>
          <w:sz w:val="28"/>
          <w:szCs w:val="28"/>
        </w:rPr>
        <w:t>Гражданский кодекс Российской Федерации: (часть первая)  от 30.11.1994 № 51-ФЗ; (часть вторая)  от 26.11.1996 № 14-ФЗ; (часть третья)  от 26.11.2001 № 146-ФЗ</w:t>
      </w:r>
      <w:r>
        <w:rPr>
          <w:rFonts w:eastAsia="MS Mincho"/>
          <w:sz w:val="28"/>
          <w:szCs w:val="28"/>
        </w:rPr>
        <w:t xml:space="preserve"> 3</w:t>
      </w:r>
      <w:r w:rsidR="00023665">
        <w:rPr>
          <w:rFonts w:eastAsia="MS Mincho"/>
          <w:sz w:val="28"/>
          <w:szCs w:val="28"/>
        </w:rPr>
        <w:t>.</w:t>
      </w:r>
      <w:r w:rsidR="005C4D41" w:rsidRPr="001579C8">
        <w:rPr>
          <w:rFonts w:eastAsia="MS Mincho"/>
          <w:sz w:val="28"/>
          <w:szCs w:val="28"/>
        </w:rPr>
        <w:t>Федеральный закон</w:t>
      </w:r>
      <w:r w:rsidR="005C4D41" w:rsidRPr="001579C8">
        <w:rPr>
          <w:sz w:val="28"/>
          <w:szCs w:val="28"/>
        </w:rPr>
        <w:t xml:space="preserve"> </w:t>
      </w:r>
      <w:r w:rsidR="005C4D41" w:rsidRPr="001579C8">
        <w:rPr>
          <w:rFonts w:eastAsia="MS Mincho"/>
          <w:sz w:val="28"/>
          <w:szCs w:val="28"/>
        </w:rPr>
        <w:t>от 22.04.1996 № 39-ФЗ «О рынке ценных бумаг».</w:t>
      </w:r>
    </w:p>
    <w:p w:rsidR="005C4D41" w:rsidRPr="001579C8" w:rsidRDefault="00EC02B8" w:rsidP="00023665">
      <w:pPr>
        <w:widowControl/>
        <w:adjustRightInd/>
        <w:spacing w:line="360" w:lineRule="auto"/>
        <w:jc w:val="both"/>
        <w:rPr>
          <w:sz w:val="28"/>
          <w:szCs w:val="28"/>
        </w:rPr>
      </w:pPr>
      <w:r>
        <w:rPr>
          <w:rFonts w:eastAsia="MS Mincho"/>
          <w:sz w:val="28"/>
          <w:szCs w:val="28"/>
        </w:rPr>
        <w:t>4</w:t>
      </w:r>
      <w:r w:rsidR="00023665">
        <w:rPr>
          <w:rFonts w:eastAsia="MS Mincho"/>
          <w:sz w:val="28"/>
          <w:szCs w:val="28"/>
        </w:rPr>
        <w:t>.</w:t>
      </w:r>
      <w:r w:rsidR="005C4D41" w:rsidRPr="001579C8">
        <w:rPr>
          <w:rFonts w:eastAsia="MS Mincho"/>
          <w:sz w:val="28"/>
          <w:szCs w:val="28"/>
        </w:rPr>
        <w:t xml:space="preserve">Федеральный закон от 10.07.2002 </w:t>
      </w:r>
      <w:r w:rsidR="005C4D41" w:rsidRPr="001579C8">
        <w:rPr>
          <w:rFonts w:eastAsia="MS Mincho"/>
          <w:sz w:val="28"/>
          <w:szCs w:val="28"/>
          <w:lang w:val="en-US"/>
        </w:rPr>
        <w:t>N</w:t>
      </w:r>
      <w:r w:rsidR="005C4D41" w:rsidRPr="001579C8">
        <w:rPr>
          <w:rFonts w:eastAsia="MS Mincho"/>
          <w:sz w:val="28"/>
          <w:szCs w:val="28"/>
        </w:rPr>
        <w:t xml:space="preserve"> 86-ФЗ «О Центральном банке Российской Федерации (Банке России)».</w:t>
      </w:r>
    </w:p>
    <w:p w:rsidR="005C4D41" w:rsidRPr="001579C8" w:rsidRDefault="00EC02B8" w:rsidP="00023665">
      <w:pPr>
        <w:widowControl/>
        <w:adjustRightInd/>
        <w:spacing w:line="360" w:lineRule="auto"/>
        <w:jc w:val="both"/>
        <w:rPr>
          <w:sz w:val="28"/>
          <w:szCs w:val="28"/>
        </w:rPr>
      </w:pPr>
      <w:r>
        <w:rPr>
          <w:sz w:val="28"/>
          <w:szCs w:val="28"/>
        </w:rPr>
        <w:t>5</w:t>
      </w:r>
      <w:r w:rsidR="00023665">
        <w:rPr>
          <w:sz w:val="28"/>
          <w:szCs w:val="28"/>
        </w:rPr>
        <w:t>.</w:t>
      </w:r>
      <w:r w:rsidR="005C4D41" w:rsidRPr="001579C8">
        <w:rPr>
          <w:sz w:val="28"/>
          <w:szCs w:val="28"/>
        </w:rPr>
        <w:t>Федеральный закон от 07.02.2011 № 7-ФЗ «О клиринге и клиринговой деятельности».</w:t>
      </w:r>
    </w:p>
    <w:p w:rsidR="005C4D41" w:rsidRPr="001579C8" w:rsidRDefault="005C4D41" w:rsidP="00023665">
      <w:pPr>
        <w:widowControl/>
        <w:adjustRightInd/>
        <w:spacing w:line="360" w:lineRule="auto"/>
        <w:jc w:val="both"/>
        <w:rPr>
          <w:sz w:val="28"/>
          <w:szCs w:val="28"/>
        </w:rPr>
      </w:pPr>
      <w:r w:rsidRPr="001579C8">
        <w:rPr>
          <w:sz w:val="28"/>
          <w:szCs w:val="28"/>
        </w:rPr>
        <w:t xml:space="preserve"> </w:t>
      </w:r>
      <w:r w:rsidR="00EC02B8">
        <w:rPr>
          <w:sz w:val="28"/>
          <w:szCs w:val="28"/>
        </w:rPr>
        <w:t>6</w:t>
      </w:r>
      <w:r w:rsidR="00023665">
        <w:rPr>
          <w:sz w:val="28"/>
          <w:szCs w:val="28"/>
        </w:rPr>
        <w:t>.</w:t>
      </w:r>
      <w:r w:rsidRPr="001579C8">
        <w:rPr>
          <w:sz w:val="28"/>
          <w:szCs w:val="28"/>
        </w:rPr>
        <w:t>Федеральный закон от 21.11.2011 № 325-ФЗ «Об организованных торгах».</w:t>
      </w:r>
    </w:p>
    <w:p w:rsidR="005C4D41" w:rsidRPr="001579C8" w:rsidRDefault="00EC02B8" w:rsidP="00023665">
      <w:pPr>
        <w:widowControl/>
        <w:adjustRightInd/>
        <w:spacing w:line="360" w:lineRule="auto"/>
        <w:jc w:val="both"/>
        <w:rPr>
          <w:sz w:val="28"/>
          <w:szCs w:val="28"/>
        </w:rPr>
      </w:pPr>
      <w:r>
        <w:rPr>
          <w:sz w:val="28"/>
          <w:szCs w:val="28"/>
        </w:rPr>
        <w:t>7</w:t>
      </w:r>
      <w:r w:rsidR="00023665">
        <w:rPr>
          <w:sz w:val="28"/>
          <w:szCs w:val="28"/>
        </w:rPr>
        <w:t>.</w:t>
      </w:r>
      <w:r w:rsidR="005C4D41" w:rsidRPr="001579C8">
        <w:rPr>
          <w:sz w:val="28"/>
          <w:szCs w:val="28"/>
        </w:rPr>
        <w:t xml:space="preserve"> Федеральный закон «О центральном депозитарии» от 07.12.2011 № 414-ФЗ. </w:t>
      </w:r>
    </w:p>
    <w:p w:rsidR="005C4D41" w:rsidRPr="00023665" w:rsidRDefault="00EC02B8" w:rsidP="00023665">
      <w:pPr>
        <w:widowControl/>
        <w:tabs>
          <w:tab w:val="num" w:pos="928"/>
        </w:tabs>
        <w:adjustRightInd/>
        <w:spacing w:line="360" w:lineRule="auto"/>
        <w:contextualSpacing/>
        <w:jc w:val="both"/>
        <w:rPr>
          <w:rFonts w:eastAsiaTheme="minorHAnsi"/>
          <w:sz w:val="28"/>
          <w:szCs w:val="28"/>
          <w:lang w:eastAsia="en-US"/>
        </w:rPr>
      </w:pPr>
      <w:r>
        <w:rPr>
          <w:rFonts w:eastAsiaTheme="minorHAnsi"/>
          <w:sz w:val="28"/>
          <w:szCs w:val="28"/>
          <w:lang w:eastAsia="en-US"/>
        </w:rPr>
        <w:t>9</w:t>
      </w:r>
      <w:r w:rsidR="00023665">
        <w:rPr>
          <w:rFonts w:eastAsiaTheme="minorHAnsi"/>
          <w:sz w:val="28"/>
          <w:szCs w:val="28"/>
          <w:lang w:eastAsia="en-US"/>
        </w:rPr>
        <w:t>.</w:t>
      </w:r>
      <w:r w:rsidR="005C4D41" w:rsidRPr="00023665">
        <w:rPr>
          <w:rFonts w:eastAsiaTheme="minorHAnsi"/>
          <w:sz w:val="28"/>
          <w:szCs w:val="28"/>
          <w:lang w:eastAsia="en-US"/>
        </w:rPr>
        <w:t xml:space="preserve">Центральный Банк российской Федерации  указание  от 13 декабря 2012 г. N 2936-У «О требованиях к кредитным  организациям, с которыми Банк России совершает сделки»  </w:t>
      </w:r>
    </w:p>
    <w:p w:rsidR="00C67656" w:rsidRPr="00C8099E" w:rsidRDefault="00EC02B8" w:rsidP="00C8099E">
      <w:pPr>
        <w:widowControl/>
        <w:tabs>
          <w:tab w:val="num" w:pos="928"/>
        </w:tabs>
        <w:adjustRightInd/>
        <w:spacing w:line="360" w:lineRule="auto"/>
        <w:contextualSpacing/>
        <w:jc w:val="both"/>
        <w:rPr>
          <w:sz w:val="28"/>
          <w:szCs w:val="28"/>
        </w:rPr>
      </w:pPr>
      <w:r>
        <w:rPr>
          <w:rFonts w:eastAsiaTheme="minorHAnsi"/>
          <w:sz w:val="28"/>
          <w:szCs w:val="28"/>
          <w:lang w:eastAsia="en-US"/>
        </w:rPr>
        <w:t>9</w:t>
      </w:r>
      <w:r w:rsidR="00023665">
        <w:rPr>
          <w:rFonts w:eastAsiaTheme="minorHAnsi"/>
          <w:sz w:val="28"/>
          <w:szCs w:val="28"/>
          <w:lang w:eastAsia="en-US"/>
        </w:rPr>
        <w:t>.</w:t>
      </w:r>
      <w:r w:rsidR="005C4D41" w:rsidRPr="00023665">
        <w:rPr>
          <w:rFonts w:eastAsiaTheme="minorHAnsi"/>
          <w:sz w:val="28"/>
          <w:szCs w:val="28"/>
          <w:lang w:eastAsia="en-US"/>
        </w:rPr>
        <w:t>Центральный Банк Российской Федерации информационное письмо от 2 ноября 2016 г. N ИН-05-19/76 «О новой форме Генерального соглашения,  содержащей общие условия совершения Банком России и кредитной организацией сделок репо на организованных  торгах и  не на организованных торгах в Российской Федерации»</w:t>
      </w:r>
    </w:p>
    <w:p w:rsidR="00023665" w:rsidRDefault="002A4F36" w:rsidP="00C8099E">
      <w:pPr>
        <w:pStyle w:val="a6"/>
        <w:spacing w:line="360" w:lineRule="auto"/>
        <w:ind w:left="0"/>
        <w:rPr>
          <w:b/>
          <w:sz w:val="28"/>
          <w:szCs w:val="28"/>
        </w:rPr>
      </w:pPr>
      <w:r>
        <w:rPr>
          <w:b/>
          <w:sz w:val="28"/>
          <w:szCs w:val="28"/>
        </w:rPr>
        <w:t>Основная литература</w:t>
      </w:r>
    </w:p>
    <w:p w:rsidR="00023665" w:rsidRDefault="00023665" w:rsidP="00023665">
      <w:pPr>
        <w:spacing w:line="360" w:lineRule="auto"/>
        <w:jc w:val="both"/>
        <w:rPr>
          <w:sz w:val="28"/>
          <w:szCs w:val="28"/>
        </w:rPr>
      </w:pPr>
      <w:r>
        <w:rPr>
          <w:sz w:val="28"/>
          <w:szCs w:val="28"/>
        </w:rPr>
        <w:t>1.</w:t>
      </w:r>
      <w:r w:rsidRPr="00023665">
        <w:rPr>
          <w:sz w:val="28"/>
          <w:szCs w:val="28"/>
        </w:rPr>
        <w:t>Международный финансовый рынок: учебник и практикум для бакалавриата и магистратуры /; Финуниверситет; под ред. М.А. Эскиндарова, Е.А. Звоновой.— Москва: Райт, 2017 .— 453 с. + Тираж не указан.— (Бакалавр и магистр. Академический курс).— ISBN 978-5-9916-8904-5.</w:t>
      </w:r>
    </w:p>
    <w:p w:rsidR="00023665" w:rsidRDefault="00023665" w:rsidP="00023665">
      <w:pPr>
        <w:spacing w:line="360" w:lineRule="auto"/>
        <w:jc w:val="both"/>
        <w:rPr>
          <w:sz w:val="28"/>
          <w:szCs w:val="28"/>
        </w:rPr>
      </w:pPr>
      <w:r>
        <w:rPr>
          <w:sz w:val="28"/>
          <w:szCs w:val="28"/>
        </w:rPr>
        <w:t>2.</w:t>
      </w:r>
      <w:r w:rsidRPr="00426C63">
        <w:rPr>
          <w:sz w:val="28"/>
          <w:szCs w:val="28"/>
        </w:rPr>
        <w:t>Предпринимательское право. Правовое регулирование отдельных видов предпринимательской деятельности: Учебник для магистров / Финуниверситет ; под ред. Г.Ф. Ручкиной .— М. : Юрайт, 2013 .— 544 с. — (Магистр) .— ISBN 978-5-</w:t>
      </w:r>
      <w:r w:rsidRPr="00426C63">
        <w:rPr>
          <w:sz w:val="28"/>
          <w:szCs w:val="28"/>
        </w:rPr>
        <w:lastRenderedPageBreak/>
        <w:t>9916-2197-7.</w:t>
      </w:r>
    </w:p>
    <w:p w:rsidR="002A4F36" w:rsidRDefault="00157C16" w:rsidP="002A4F36">
      <w:pPr>
        <w:widowControl/>
        <w:adjustRightInd/>
        <w:spacing w:line="360" w:lineRule="auto"/>
        <w:rPr>
          <w:sz w:val="28"/>
          <w:szCs w:val="28"/>
        </w:rPr>
      </w:pPr>
      <w:r>
        <w:rPr>
          <w:sz w:val="28"/>
          <w:szCs w:val="28"/>
        </w:rPr>
        <w:t>3</w:t>
      </w:r>
      <w:r w:rsidR="002A4F36">
        <w:rPr>
          <w:sz w:val="28"/>
          <w:szCs w:val="28"/>
        </w:rPr>
        <w:t>.Финансовый Университет при Правительстве Российской Федерации. Денежно-кредитная политика России</w:t>
      </w:r>
      <w:r w:rsidR="002A4F36" w:rsidRPr="00517F39">
        <w:rPr>
          <w:sz w:val="28"/>
          <w:szCs w:val="28"/>
        </w:rPr>
        <w:t>:</w:t>
      </w:r>
      <w:r w:rsidR="002A4F36">
        <w:rPr>
          <w:sz w:val="28"/>
          <w:szCs w:val="28"/>
        </w:rPr>
        <w:t xml:space="preserve"> новые вызовы и перспективы. Монография под ред. М.А.Эскиндарова, Москва, 2016.</w:t>
      </w:r>
    </w:p>
    <w:p w:rsidR="00157C16" w:rsidRDefault="002A4F36" w:rsidP="00157C16">
      <w:pPr>
        <w:widowControl/>
        <w:adjustRightInd/>
        <w:spacing w:line="360" w:lineRule="auto"/>
        <w:rPr>
          <w:b/>
          <w:sz w:val="28"/>
          <w:szCs w:val="28"/>
        </w:rPr>
      </w:pPr>
      <w:r w:rsidRPr="007715E8">
        <w:rPr>
          <w:b/>
          <w:sz w:val="28"/>
          <w:szCs w:val="28"/>
        </w:rPr>
        <w:t>Дополнительная литература</w:t>
      </w:r>
      <w:r>
        <w:rPr>
          <w:b/>
          <w:sz w:val="28"/>
          <w:szCs w:val="28"/>
        </w:rPr>
        <w:t>.</w:t>
      </w:r>
    </w:p>
    <w:p w:rsidR="00023665" w:rsidRPr="00C8099E" w:rsidRDefault="00157C16" w:rsidP="00C8099E">
      <w:pPr>
        <w:widowControl/>
        <w:adjustRightInd/>
        <w:spacing w:line="360" w:lineRule="auto"/>
        <w:rPr>
          <w:b/>
          <w:sz w:val="28"/>
          <w:szCs w:val="28"/>
        </w:rPr>
      </w:pPr>
      <w:r w:rsidRPr="00157C16">
        <w:rPr>
          <w:sz w:val="28"/>
          <w:szCs w:val="28"/>
        </w:rPr>
        <w:t>1.</w:t>
      </w:r>
      <w:r w:rsidR="00023665" w:rsidRPr="009044FA">
        <w:rPr>
          <w:sz w:val="28"/>
          <w:szCs w:val="28"/>
        </w:rPr>
        <w:t xml:space="preserve"> </w:t>
      </w:r>
      <w:r w:rsidR="00023665" w:rsidRPr="00FF7C6C">
        <w:rPr>
          <w:sz w:val="28"/>
          <w:szCs w:val="28"/>
        </w:rPr>
        <w:t>Д</w:t>
      </w:r>
      <w:r w:rsidR="00023665" w:rsidRPr="00D24612">
        <w:rPr>
          <w:sz w:val="28"/>
          <w:szCs w:val="28"/>
        </w:rPr>
        <w:t>егтярева, О. И. Биржи стран БРИКС в контексте мировой биржевой торговли / О.И. Дегтярева. - М.: Магистр, Инфра-М, 2016. - 208 c</w:t>
      </w:r>
    </w:p>
    <w:p w:rsidR="00023665" w:rsidRDefault="00157C16" w:rsidP="00023665">
      <w:pPr>
        <w:widowControl/>
        <w:adjustRightInd/>
        <w:spacing w:line="360" w:lineRule="auto"/>
        <w:rPr>
          <w:b/>
          <w:sz w:val="28"/>
          <w:szCs w:val="28"/>
        </w:rPr>
      </w:pPr>
      <w:r>
        <w:rPr>
          <w:sz w:val="28"/>
          <w:szCs w:val="28"/>
        </w:rPr>
        <w:t>2</w:t>
      </w:r>
      <w:r w:rsidR="00023665" w:rsidRPr="009044FA">
        <w:rPr>
          <w:sz w:val="28"/>
          <w:szCs w:val="28"/>
        </w:rPr>
        <w:t>.</w:t>
      </w:r>
      <w:r w:rsidRPr="00157C16">
        <w:t xml:space="preserve"> </w:t>
      </w:r>
      <w:r w:rsidRPr="00157C16">
        <w:rPr>
          <w:sz w:val="28"/>
          <w:szCs w:val="28"/>
        </w:rPr>
        <w:t>Финансовые  рынки:  учебник  для  студентов,  обуч.  по  напр.  подгот. "Экономика" и "Менеджмент" / К.Р. Адамова [и др.]; Финуниверситет; под ред.  С.В.  Брюховецкой,  Б.Б.  Рубцова -Москва:  Кнорус,  2018. -462  с.-(Бакалавриат). –Текст : непосредственный. –То же. –2019. –ЭБС BOOK.ru. –URL: https://www.book.ru/book/931930 (дата обращения: 12.09.2019). —Текст : электронный.</w:t>
      </w:r>
    </w:p>
    <w:p w:rsidR="002A4F36" w:rsidRPr="00412893" w:rsidRDefault="002A4F36" w:rsidP="002A4F36">
      <w:pPr>
        <w:rPr>
          <w:sz w:val="28"/>
          <w:szCs w:val="28"/>
        </w:rPr>
      </w:pPr>
    </w:p>
    <w:p w:rsidR="002A4F36" w:rsidRDefault="00412893" w:rsidP="00412893">
      <w:pPr>
        <w:widowControl/>
        <w:adjustRightInd/>
        <w:spacing w:line="360" w:lineRule="auto"/>
        <w:rPr>
          <w:b/>
          <w:bCs/>
          <w:sz w:val="28"/>
          <w:szCs w:val="28"/>
        </w:rPr>
      </w:pPr>
      <w:r>
        <w:rPr>
          <w:b/>
          <w:bCs/>
          <w:sz w:val="28"/>
          <w:szCs w:val="28"/>
        </w:rPr>
        <w:t>9.</w:t>
      </w:r>
      <w:r w:rsidRPr="00412893">
        <w:rPr>
          <w:rFonts w:eastAsiaTheme="minorHAnsi"/>
        </w:rPr>
        <w:t xml:space="preserve"> </w:t>
      </w:r>
      <w:r w:rsidRPr="00412893">
        <w:rPr>
          <w:b/>
          <w:bCs/>
          <w:sz w:val="28"/>
          <w:szCs w:val="28"/>
        </w:rPr>
        <w:t xml:space="preserve">Перечень ресурсов информационно-телекоммуникационной сети «Интернет», необходимых для освоения дисциплины </w:t>
      </w:r>
    </w:p>
    <w:p w:rsidR="002A4F36" w:rsidRDefault="002A4F36" w:rsidP="002A4F36">
      <w:pPr>
        <w:widowControl/>
        <w:adjustRightInd/>
        <w:spacing w:line="360" w:lineRule="auto"/>
        <w:ind w:left="360"/>
        <w:rPr>
          <w:sz w:val="28"/>
          <w:szCs w:val="28"/>
        </w:rPr>
      </w:pPr>
      <w:r w:rsidRPr="00E16AB7">
        <w:rPr>
          <w:sz w:val="28"/>
          <w:szCs w:val="28"/>
        </w:rPr>
        <w:t>1.</w:t>
      </w:r>
      <w:r>
        <w:rPr>
          <w:sz w:val="28"/>
          <w:szCs w:val="28"/>
        </w:rPr>
        <w:t xml:space="preserve">Официальный сайт Банка России </w:t>
      </w:r>
      <w:hyperlink r:id="rId10" w:history="1">
        <w:r w:rsidRPr="00571C92">
          <w:rPr>
            <w:rStyle w:val="af6"/>
            <w:sz w:val="28"/>
            <w:szCs w:val="28"/>
          </w:rPr>
          <w:t>www.cbr.ru</w:t>
        </w:r>
      </w:hyperlink>
    </w:p>
    <w:p w:rsidR="002A4F36" w:rsidRDefault="002A4F36" w:rsidP="002A4F36">
      <w:pPr>
        <w:widowControl/>
        <w:adjustRightInd/>
        <w:spacing w:line="360" w:lineRule="auto"/>
        <w:ind w:left="360"/>
        <w:rPr>
          <w:sz w:val="28"/>
          <w:szCs w:val="28"/>
        </w:rPr>
      </w:pPr>
      <w:r>
        <w:rPr>
          <w:sz w:val="28"/>
          <w:szCs w:val="28"/>
        </w:rPr>
        <w:t xml:space="preserve">2. Официальный сайт Группы Московская Биржа </w:t>
      </w:r>
      <w:r w:rsidRPr="00E16AB7">
        <w:rPr>
          <w:sz w:val="28"/>
          <w:szCs w:val="28"/>
        </w:rPr>
        <w:t xml:space="preserve"> </w:t>
      </w:r>
      <w:hyperlink r:id="rId11" w:history="1">
        <w:r w:rsidRPr="00571C92">
          <w:rPr>
            <w:rStyle w:val="af6"/>
            <w:sz w:val="28"/>
            <w:szCs w:val="28"/>
            <w:lang w:val="en-US"/>
          </w:rPr>
          <w:t>www</w:t>
        </w:r>
        <w:r w:rsidRPr="00E16AB7">
          <w:rPr>
            <w:rStyle w:val="af6"/>
            <w:sz w:val="28"/>
            <w:szCs w:val="28"/>
          </w:rPr>
          <w:t>.</w:t>
        </w:r>
        <w:r w:rsidRPr="00571C92">
          <w:rPr>
            <w:rStyle w:val="af6"/>
            <w:sz w:val="28"/>
            <w:szCs w:val="28"/>
            <w:lang w:val="en-US"/>
          </w:rPr>
          <w:t>moex</w:t>
        </w:r>
        <w:r w:rsidRPr="00571C92">
          <w:rPr>
            <w:rStyle w:val="af6"/>
            <w:sz w:val="28"/>
            <w:szCs w:val="28"/>
          </w:rPr>
          <w:t>.</w:t>
        </w:r>
        <w:r w:rsidRPr="00571C92">
          <w:rPr>
            <w:rStyle w:val="af6"/>
            <w:sz w:val="28"/>
            <w:szCs w:val="28"/>
            <w:lang w:val="en-US"/>
          </w:rPr>
          <w:t>com</w:t>
        </w:r>
      </w:hyperlink>
    </w:p>
    <w:p w:rsidR="002A4F36" w:rsidRDefault="002A4F36" w:rsidP="002A4F36">
      <w:pPr>
        <w:widowControl/>
        <w:adjustRightInd/>
        <w:spacing w:line="360" w:lineRule="auto"/>
        <w:ind w:left="360"/>
        <w:rPr>
          <w:sz w:val="28"/>
          <w:szCs w:val="28"/>
        </w:rPr>
      </w:pPr>
      <w:r>
        <w:rPr>
          <w:sz w:val="28"/>
          <w:szCs w:val="28"/>
        </w:rPr>
        <w:t xml:space="preserve">3. Официальный сайт саморегулируемой организации «Национальная финансовая ассоциация» </w:t>
      </w:r>
      <w:hyperlink r:id="rId12" w:history="1">
        <w:r w:rsidRPr="00571C92">
          <w:rPr>
            <w:rStyle w:val="af6"/>
            <w:sz w:val="28"/>
            <w:szCs w:val="28"/>
            <w:lang w:val="en-US"/>
          </w:rPr>
          <w:t>www</w:t>
        </w:r>
        <w:r w:rsidRPr="00571C92">
          <w:rPr>
            <w:rStyle w:val="af6"/>
            <w:sz w:val="28"/>
            <w:szCs w:val="28"/>
          </w:rPr>
          <w:t>.</w:t>
        </w:r>
        <w:r w:rsidRPr="00571C92">
          <w:rPr>
            <w:rStyle w:val="af6"/>
            <w:sz w:val="28"/>
            <w:szCs w:val="28"/>
            <w:lang w:val="en-US"/>
          </w:rPr>
          <w:t>nfa</w:t>
        </w:r>
        <w:r w:rsidRPr="00571C92">
          <w:rPr>
            <w:rStyle w:val="af6"/>
            <w:sz w:val="28"/>
            <w:szCs w:val="28"/>
          </w:rPr>
          <w:t>.</w:t>
        </w:r>
        <w:r w:rsidRPr="00571C92">
          <w:rPr>
            <w:rStyle w:val="af6"/>
            <w:sz w:val="28"/>
            <w:szCs w:val="28"/>
            <w:lang w:val="en-US"/>
          </w:rPr>
          <w:t>ru</w:t>
        </w:r>
      </w:hyperlink>
    </w:p>
    <w:p w:rsidR="002A4F36" w:rsidRPr="00A861F5" w:rsidRDefault="002A4F36" w:rsidP="002A4F36">
      <w:pPr>
        <w:widowControl/>
        <w:adjustRightInd/>
        <w:spacing w:line="360" w:lineRule="auto"/>
        <w:ind w:left="360"/>
        <w:rPr>
          <w:b/>
          <w:bCs/>
          <w:sz w:val="28"/>
          <w:szCs w:val="28"/>
        </w:rPr>
      </w:pPr>
      <w:r>
        <w:rPr>
          <w:sz w:val="28"/>
          <w:szCs w:val="28"/>
        </w:rPr>
        <w:t>4.</w:t>
      </w:r>
      <w:r w:rsidRPr="00A861F5">
        <w:rPr>
          <w:sz w:val="28"/>
          <w:szCs w:val="28"/>
        </w:rPr>
        <w:t xml:space="preserve"> </w:t>
      </w:r>
      <w:r>
        <w:rPr>
          <w:sz w:val="28"/>
          <w:szCs w:val="28"/>
        </w:rPr>
        <w:t xml:space="preserve"> Официальный сайт Национального Совета РЕПО </w:t>
      </w:r>
      <w:hyperlink r:id="rId13" w:history="1">
        <w:r w:rsidRPr="00571C92">
          <w:rPr>
            <w:rStyle w:val="af6"/>
            <w:sz w:val="28"/>
            <w:szCs w:val="28"/>
            <w:lang w:val="en-US"/>
          </w:rPr>
          <w:t>www</w:t>
        </w:r>
        <w:r w:rsidRPr="00571C92">
          <w:rPr>
            <w:rStyle w:val="af6"/>
            <w:sz w:val="28"/>
            <w:szCs w:val="28"/>
          </w:rPr>
          <w:t>.</w:t>
        </w:r>
        <w:r w:rsidRPr="00571C92">
          <w:rPr>
            <w:rStyle w:val="af6"/>
            <w:sz w:val="28"/>
            <w:szCs w:val="28"/>
            <w:lang w:val="en-US"/>
          </w:rPr>
          <w:t>repo</w:t>
        </w:r>
        <w:r w:rsidRPr="00571C92">
          <w:rPr>
            <w:rStyle w:val="af6"/>
            <w:sz w:val="28"/>
            <w:szCs w:val="28"/>
          </w:rPr>
          <w:t>-</w:t>
        </w:r>
        <w:r w:rsidRPr="00571C92">
          <w:rPr>
            <w:rStyle w:val="af6"/>
            <w:sz w:val="28"/>
            <w:szCs w:val="28"/>
            <w:lang w:val="en-US"/>
          </w:rPr>
          <w:t>rus</w:t>
        </w:r>
        <w:r w:rsidRPr="00571C92">
          <w:rPr>
            <w:rStyle w:val="af6"/>
            <w:sz w:val="28"/>
            <w:szCs w:val="28"/>
          </w:rPr>
          <w:t>.</w:t>
        </w:r>
        <w:r w:rsidRPr="00571C92">
          <w:rPr>
            <w:rStyle w:val="af6"/>
            <w:sz w:val="28"/>
            <w:szCs w:val="28"/>
            <w:lang w:val="en-US"/>
          </w:rPr>
          <w:t>ru</w:t>
        </w:r>
      </w:hyperlink>
    </w:p>
    <w:p w:rsidR="002A4F36" w:rsidRDefault="002A4F36" w:rsidP="002A4F36">
      <w:pPr>
        <w:widowControl/>
        <w:tabs>
          <w:tab w:val="left" w:pos="0"/>
          <w:tab w:val="left" w:pos="54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line="360" w:lineRule="auto"/>
        <w:jc w:val="both"/>
        <w:rPr>
          <w:sz w:val="28"/>
          <w:szCs w:val="28"/>
        </w:rPr>
      </w:pPr>
      <w:r>
        <w:rPr>
          <w:sz w:val="28"/>
          <w:szCs w:val="28"/>
        </w:rPr>
        <w:t xml:space="preserve">     5.Базы д</w:t>
      </w:r>
      <w:r w:rsidRPr="003E6F04">
        <w:rPr>
          <w:sz w:val="28"/>
          <w:szCs w:val="28"/>
        </w:rPr>
        <w:t>анны</w:t>
      </w:r>
      <w:r>
        <w:rPr>
          <w:sz w:val="28"/>
          <w:szCs w:val="28"/>
        </w:rPr>
        <w:t>х</w:t>
      </w:r>
      <w:r w:rsidRPr="003E6F04">
        <w:rPr>
          <w:sz w:val="28"/>
          <w:szCs w:val="28"/>
        </w:rPr>
        <w:t xml:space="preserve"> информационн</w:t>
      </w:r>
      <w:r>
        <w:rPr>
          <w:sz w:val="28"/>
          <w:szCs w:val="28"/>
        </w:rPr>
        <w:t xml:space="preserve">ых и экспертных агентств: </w:t>
      </w:r>
      <w:r w:rsidRPr="003E6F04">
        <w:rPr>
          <w:sz w:val="28"/>
          <w:szCs w:val="28"/>
        </w:rPr>
        <w:t>Финмаркет</w:t>
      </w:r>
      <w:r>
        <w:rPr>
          <w:sz w:val="28"/>
          <w:szCs w:val="28"/>
        </w:rPr>
        <w:t xml:space="preserve">, </w:t>
      </w:r>
      <w:r w:rsidRPr="003E6F04">
        <w:rPr>
          <w:sz w:val="28"/>
          <w:szCs w:val="28"/>
        </w:rPr>
        <w:t>Эксперт</w:t>
      </w:r>
      <w:r>
        <w:rPr>
          <w:sz w:val="28"/>
          <w:szCs w:val="28"/>
        </w:rPr>
        <w:t>-</w:t>
      </w:r>
      <w:r w:rsidRPr="003E6F04">
        <w:rPr>
          <w:sz w:val="28"/>
          <w:szCs w:val="28"/>
        </w:rPr>
        <w:t>РА</w:t>
      </w:r>
      <w:r>
        <w:rPr>
          <w:sz w:val="28"/>
          <w:szCs w:val="28"/>
        </w:rPr>
        <w:t>,</w:t>
      </w:r>
      <w:r w:rsidRPr="003E6F04">
        <w:rPr>
          <w:sz w:val="28"/>
          <w:szCs w:val="28"/>
        </w:rPr>
        <w:t xml:space="preserve"> </w:t>
      </w:r>
      <w:r w:rsidRPr="00E63F51">
        <w:rPr>
          <w:sz w:val="28"/>
          <w:szCs w:val="28"/>
          <w:lang w:val="en-US"/>
        </w:rPr>
        <w:t>Bloomberg</w:t>
      </w:r>
      <w:r w:rsidRPr="00E63F51">
        <w:rPr>
          <w:sz w:val="28"/>
          <w:szCs w:val="28"/>
        </w:rPr>
        <w:t xml:space="preserve">, </w:t>
      </w:r>
      <w:r w:rsidRPr="00E63F51">
        <w:rPr>
          <w:sz w:val="28"/>
          <w:szCs w:val="28"/>
          <w:lang w:val="en-US"/>
        </w:rPr>
        <w:t>Reuters</w:t>
      </w:r>
      <w:r>
        <w:rPr>
          <w:sz w:val="28"/>
          <w:szCs w:val="28"/>
        </w:rPr>
        <w:t>.</w:t>
      </w:r>
    </w:p>
    <w:p w:rsidR="00412893" w:rsidRPr="00412893" w:rsidRDefault="002A4F36" w:rsidP="00412893">
      <w:pPr>
        <w:pStyle w:val="a6"/>
        <w:numPr>
          <w:ilvl w:val="0"/>
          <w:numId w:val="41"/>
        </w:numPr>
        <w:tabs>
          <w:tab w:val="left" w:pos="0"/>
          <w:tab w:val="left" w:pos="540"/>
          <w:tab w:val="left" w:pos="851"/>
          <w:tab w:val="left" w:pos="1260"/>
        </w:tabs>
        <w:autoSpaceDE/>
        <w:autoSpaceDN/>
        <w:adjustRightInd/>
        <w:spacing w:line="360" w:lineRule="auto"/>
        <w:contextualSpacing/>
        <w:jc w:val="both"/>
        <w:rPr>
          <w:rStyle w:val="af6"/>
          <w:snapToGrid w:val="0"/>
          <w:color w:val="auto"/>
          <w:sz w:val="28"/>
          <w:szCs w:val="28"/>
          <w:u w:val="none"/>
        </w:rPr>
      </w:pPr>
      <w:r w:rsidRPr="00A861F5">
        <w:rPr>
          <w:snapToGrid w:val="0"/>
          <w:sz w:val="28"/>
          <w:szCs w:val="28"/>
        </w:rPr>
        <w:t xml:space="preserve">Портал «Финансовые науки» </w:t>
      </w:r>
      <w:hyperlink r:id="rId14" w:history="1">
        <w:r w:rsidRPr="004A1F87">
          <w:rPr>
            <w:rStyle w:val="af6"/>
            <w:snapToGrid w:val="0"/>
            <w:sz w:val="28"/>
            <w:szCs w:val="28"/>
          </w:rPr>
          <w:t>www.mirkin.ru</w:t>
        </w:r>
      </w:hyperlink>
    </w:p>
    <w:p w:rsidR="00412893" w:rsidRPr="00412893" w:rsidRDefault="002A4F36" w:rsidP="00412893">
      <w:pPr>
        <w:pStyle w:val="a6"/>
        <w:numPr>
          <w:ilvl w:val="0"/>
          <w:numId w:val="41"/>
        </w:numPr>
        <w:tabs>
          <w:tab w:val="left" w:pos="0"/>
          <w:tab w:val="left" w:pos="540"/>
          <w:tab w:val="left" w:pos="851"/>
          <w:tab w:val="left" w:pos="1260"/>
        </w:tabs>
        <w:autoSpaceDE/>
        <w:autoSpaceDN/>
        <w:adjustRightInd/>
        <w:spacing w:line="360" w:lineRule="auto"/>
        <w:contextualSpacing/>
        <w:jc w:val="both"/>
        <w:rPr>
          <w:rStyle w:val="af6"/>
          <w:snapToGrid w:val="0"/>
          <w:color w:val="auto"/>
          <w:sz w:val="28"/>
          <w:szCs w:val="28"/>
          <w:u w:val="none"/>
        </w:rPr>
      </w:pPr>
      <w:r w:rsidRPr="00412893">
        <w:rPr>
          <w:color w:val="000000"/>
          <w:spacing w:val="-2"/>
          <w:sz w:val="28"/>
          <w:szCs w:val="28"/>
        </w:rPr>
        <w:t xml:space="preserve">Интернет-страница Информационного агентства Cbonds </w:t>
      </w:r>
      <w:hyperlink r:id="rId15" w:history="1">
        <w:r w:rsidRPr="00412893">
          <w:rPr>
            <w:rStyle w:val="af6"/>
            <w:spacing w:val="-2"/>
            <w:sz w:val="28"/>
            <w:szCs w:val="28"/>
          </w:rPr>
          <w:t>www.cbonds.ru</w:t>
        </w:r>
      </w:hyperlink>
    </w:p>
    <w:p w:rsidR="00896C5D" w:rsidRPr="00412893" w:rsidRDefault="002A4F36" w:rsidP="00412893">
      <w:pPr>
        <w:pStyle w:val="a6"/>
        <w:widowControl/>
        <w:numPr>
          <w:ilvl w:val="0"/>
          <w:numId w:val="41"/>
        </w:numPr>
        <w:tabs>
          <w:tab w:val="left" w:pos="0"/>
          <w:tab w:val="left" w:pos="540"/>
          <w:tab w:val="left" w:pos="851"/>
          <w:tab w:val="left" w:pos="1260"/>
        </w:tabs>
        <w:autoSpaceDE/>
        <w:autoSpaceDN/>
        <w:adjustRightInd/>
        <w:spacing w:line="360" w:lineRule="auto"/>
        <w:ind w:left="0" w:firstLine="0"/>
        <w:contextualSpacing/>
        <w:jc w:val="both"/>
        <w:rPr>
          <w:b/>
          <w:sz w:val="28"/>
          <w:szCs w:val="28"/>
        </w:rPr>
      </w:pPr>
      <w:r w:rsidRPr="00412893">
        <w:rPr>
          <w:color w:val="000000"/>
          <w:spacing w:val="-2"/>
          <w:sz w:val="28"/>
          <w:szCs w:val="28"/>
        </w:rPr>
        <w:t xml:space="preserve">Интернет-страница Министерства Финансов РФ </w:t>
      </w:r>
      <w:hyperlink r:id="rId16" w:history="1">
        <w:r w:rsidRPr="00412893">
          <w:rPr>
            <w:rStyle w:val="af6"/>
            <w:spacing w:val="-2"/>
            <w:sz w:val="28"/>
            <w:szCs w:val="28"/>
          </w:rPr>
          <w:t>www.minfin.ru</w:t>
        </w:r>
      </w:hyperlink>
    </w:p>
    <w:p w:rsidR="00141137" w:rsidRPr="005532E3" w:rsidRDefault="00141137" w:rsidP="00FD1465">
      <w:pPr>
        <w:keepNext/>
        <w:jc w:val="both"/>
        <w:rPr>
          <w:sz w:val="28"/>
          <w:szCs w:val="28"/>
        </w:rPr>
      </w:pPr>
      <w:r w:rsidRPr="005532E3">
        <w:rPr>
          <w:sz w:val="28"/>
          <w:szCs w:val="28"/>
        </w:rPr>
        <w:t xml:space="preserve"> </w:t>
      </w:r>
    </w:p>
    <w:p w:rsidR="001C7F9D" w:rsidRPr="00216B8A" w:rsidRDefault="00216B8A" w:rsidP="00C8099E">
      <w:pPr>
        <w:keepNext/>
        <w:spacing w:line="360" w:lineRule="auto"/>
        <w:ind w:firstLine="709"/>
        <w:jc w:val="both"/>
        <w:rPr>
          <w:b/>
          <w:sz w:val="28"/>
          <w:szCs w:val="28"/>
        </w:rPr>
      </w:pPr>
      <w:bookmarkStart w:id="18" w:name="_Toc36431742"/>
      <w:r>
        <w:rPr>
          <w:b/>
          <w:sz w:val="28"/>
          <w:szCs w:val="28"/>
        </w:rPr>
        <w:t>10.</w:t>
      </w:r>
      <w:r w:rsidR="00145199" w:rsidRPr="00216B8A">
        <w:rPr>
          <w:b/>
          <w:sz w:val="28"/>
          <w:szCs w:val="28"/>
        </w:rPr>
        <w:t>Методические указания для обучающихся по освоению дисци</w:t>
      </w:r>
      <w:r w:rsidR="004B4BFE" w:rsidRPr="00216B8A">
        <w:rPr>
          <w:b/>
          <w:sz w:val="28"/>
          <w:szCs w:val="28"/>
        </w:rPr>
        <w:t>плины</w:t>
      </w:r>
      <w:r w:rsidR="001C7F9D" w:rsidRPr="00216B8A">
        <w:rPr>
          <w:b/>
          <w:sz w:val="28"/>
          <w:szCs w:val="28"/>
        </w:rPr>
        <w:t>.</w:t>
      </w:r>
      <w:bookmarkEnd w:id="18"/>
    </w:p>
    <w:p w:rsidR="001C7F9D" w:rsidRPr="001C7F9D" w:rsidRDefault="001C7F9D" w:rsidP="00C8099E">
      <w:pPr>
        <w:pStyle w:val="a6"/>
        <w:keepNext/>
        <w:spacing w:line="360" w:lineRule="auto"/>
        <w:ind w:left="0" w:firstLine="708"/>
        <w:jc w:val="both"/>
        <w:rPr>
          <w:b/>
          <w:sz w:val="28"/>
          <w:szCs w:val="28"/>
        </w:rPr>
      </w:pPr>
      <w:r w:rsidRPr="001C7F9D">
        <w:rPr>
          <w:rFonts w:eastAsiaTheme="minorHAnsi"/>
          <w:color w:val="000000"/>
          <w:sz w:val="28"/>
          <w:szCs w:val="28"/>
          <w:lang w:eastAsia="en-US"/>
        </w:rPr>
        <w:t xml:space="preserve">Преподавание дисциплины включает различные формы аудиторной и самостоятельной работы, среди которых следует выделить: </w:t>
      </w:r>
    </w:p>
    <w:p w:rsidR="001C7F9D" w:rsidRDefault="001C7F9D" w:rsidP="00C8099E">
      <w:pPr>
        <w:pStyle w:val="a6"/>
        <w:widowControl/>
        <w:numPr>
          <w:ilvl w:val="0"/>
          <w:numId w:val="42"/>
        </w:numPr>
        <w:spacing w:line="360" w:lineRule="auto"/>
        <w:ind w:left="0" w:firstLine="709"/>
        <w:jc w:val="both"/>
        <w:rPr>
          <w:rFonts w:eastAsiaTheme="minorHAnsi"/>
          <w:color w:val="000000"/>
          <w:sz w:val="28"/>
          <w:szCs w:val="28"/>
          <w:lang w:eastAsia="en-US"/>
        </w:rPr>
      </w:pPr>
      <w:r w:rsidRPr="001C7F9D">
        <w:rPr>
          <w:rFonts w:eastAsiaTheme="minorHAnsi"/>
          <w:color w:val="000000"/>
          <w:sz w:val="28"/>
          <w:szCs w:val="28"/>
          <w:lang w:eastAsia="en-US"/>
        </w:rPr>
        <w:t xml:space="preserve">лекционные занятия; </w:t>
      </w:r>
    </w:p>
    <w:p w:rsidR="001C7F9D" w:rsidRPr="00E24EE0" w:rsidRDefault="001C7F9D" w:rsidP="00C8099E">
      <w:pPr>
        <w:pStyle w:val="a6"/>
        <w:widowControl/>
        <w:numPr>
          <w:ilvl w:val="0"/>
          <w:numId w:val="42"/>
        </w:numPr>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lastRenderedPageBreak/>
        <w:t>с</w:t>
      </w:r>
      <w:r w:rsidRPr="001C7F9D">
        <w:rPr>
          <w:rFonts w:eastAsiaTheme="minorHAnsi"/>
          <w:color w:val="000000"/>
          <w:sz w:val="28"/>
          <w:szCs w:val="28"/>
          <w:lang w:eastAsia="en-US"/>
        </w:rPr>
        <w:t>еми</w:t>
      </w:r>
      <w:r>
        <w:rPr>
          <w:rFonts w:eastAsiaTheme="minorHAnsi"/>
          <w:color w:val="000000"/>
          <w:sz w:val="28"/>
          <w:szCs w:val="28"/>
          <w:lang w:eastAsia="en-US"/>
        </w:rPr>
        <w:t>нарские (практические) занятия</w:t>
      </w:r>
      <w:r w:rsidRPr="001C7F9D">
        <w:rPr>
          <w:rFonts w:eastAsiaTheme="minorHAnsi"/>
          <w:color w:val="000000"/>
          <w:sz w:val="28"/>
          <w:szCs w:val="28"/>
          <w:lang w:eastAsia="en-US"/>
        </w:rPr>
        <w:t>;</w:t>
      </w:r>
    </w:p>
    <w:p w:rsidR="001C7F9D" w:rsidRPr="003F7E8D" w:rsidRDefault="001C7F9D" w:rsidP="00C8099E">
      <w:pPr>
        <w:pStyle w:val="a6"/>
        <w:widowControl/>
        <w:numPr>
          <w:ilvl w:val="0"/>
          <w:numId w:val="42"/>
        </w:numPr>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выполнение контрольной работы</w:t>
      </w:r>
      <w:r w:rsidRPr="001C7F9D">
        <w:rPr>
          <w:rFonts w:eastAsiaTheme="minorHAnsi"/>
          <w:color w:val="000000"/>
          <w:sz w:val="28"/>
          <w:szCs w:val="28"/>
          <w:lang w:eastAsia="en-US"/>
        </w:rPr>
        <w:t xml:space="preserve">. </w:t>
      </w:r>
    </w:p>
    <w:p w:rsidR="001C7F9D" w:rsidRDefault="001C7F9D" w:rsidP="00412893">
      <w:pPr>
        <w:pStyle w:val="Default"/>
        <w:spacing w:line="360" w:lineRule="auto"/>
        <w:jc w:val="both"/>
        <w:rPr>
          <w:sz w:val="28"/>
          <w:szCs w:val="28"/>
        </w:rPr>
      </w:pPr>
      <w:r>
        <w:rPr>
          <w:b/>
          <w:bCs/>
          <w:sz w:val="28"/>
          <w:szCs w:val="28"/>
        </w:rPr>
        <w:tab/>
        <w:t xml:space="preserve">Лекционные занятия </w:t>
      </w:r>
      <w:r>
        <w:rPr>
          <w:sz w:val="28"/>
          <w:szCs w:val="28"/>
        </w:rPr>
        <w:t xml:space="preserve">направлены на целостное, </w:t>
      </w:r>
      <w:r w:rsidRPr="001C7F9D">
        <w:rPr>
          <w:sz w:val="28"/>
          <w:szCs w:val="28"/>
        </w:rPr>
        <w:t xml:space="preserve"> </w:t>
      </w:r>
      <w:r>
        <w:rPr>
          <w:sz w:val="28"/>
          <w:szCs w:val="28"/>
        </w:rPr>
        <w:t>полное  и логическое освоение вопросов, предусмотренных рабочей программой дисциплины. В ходе прослушивания лекций у студентов должно быть сформированы методические подходы к изучению дисциплины и осуществлению самостоятельного исследования. Лекции проводятся в соответствии с учебно-тематическим планом дисциплины. Основными требованиями к лекции являются научность, доступность,</w:t>
      </w:r>
      <w:r w:rsidRPr="001C7F9D">
        <w:rPr>
          <w:sz w:val="28"/>
          <w:szCs w:val="28"/>
        </w:rPr>
        <w:t xml:space="preserve"> единство формы и содержания, эмоциональность изложения, органическая связь с другими видами учебных занятий. </w:t>
      </w:r>
    </w:p>
    <w:p w:rsidR="001C7F9D" w:rsidRPr="001C7F9D" w:rsidRDefault="001C7F9D" w:rsidP="00412893">
      <w:pPr>
        <w:pStyle w:val="Default"/>
        <w:spacing w:line="360" w:lineRule="auto"/>
        <w:jc w:val="both"/>
        <w:rPr>
          <w:sz w:val="28"/>
          <w:szCs w:val="28"/>
        </w:rPr>
      </w:pPr>
      <w:r>
        <w:rPr>
          <w:sz w:val="28"/>
          <w:szCs w:val="28"/>
        </w:rPr>
        <w:tab/>
      </w:r>
      <w:r w:rsidRPr="001C7F9D">
        <w:rPr>
          <w:sz w:val="28"/>
          <w:szCs w:val="28"/>
        </w:rPr>
        <w:t xml:space="preserve">В зависимости от содержания темы предусматривается сочетание обзорных (направленных на систематизацию знаний и углубленное изучение вопросов, полученных в ходе освоения других дисциплин), предметных (содержащих основные положения дисциплины) и проблемных (раскрывающих дискуссионные точки зрения и проблемные вопросы) лекций. </w:t>
      </w:r>
    </w:p>
    <w:p w:rsidR="001C7F9D" w:rsidRDefault="001C7F9D" w:rsidP="00412893">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ab/>
      </w:r>
      <w:r w:rsidRPr="001C7F9D">
        <w:rPr>
          <w:rFonts w:eastAsiaTheme="minorHAnsi"/>
          <w:color w:val="000000"/>
          <w:sz w:val="28"/>
          <w:szCs w:val="28"/>
          <w:lang w:eastAsia="en-US"/>
        </w:rPr>
        <w:t xml:space="preserve">Чтение лекций сопровождается демонстрацией презентации (как правило, в формате MS PowerPoint). В конце лекции преподаватель акцентирует внимание студентов на главных понятиях, обозначает взаимосвязь темы лекции с другими темами учебного курса и отвечает на вопросы. </w:t>
      </w:r>
    </w:p>
    <w:p w:rsidR="001C7F9D" w:rsidRPr="001C7F9D" w:rsidRDefault="001C7F9D" w:rsidP="00412893">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ab/>
      </w:r>
      <w:r w:rsidRPr="001C7F9D">
        <w:rPr>
          <w:rFonts w:eastAsiaTheme="minorHAnsi"/>
          <w:b/>
          <w:bCs/>
          <w:color w:val="000000"/>
          <w:sz w:val="28"/>
          <w:szCs w:val="28"/>
          <w:lang w:eastAsia="en-US"/>
        </w:rPr>
        <w:t xml:space="preserve">Семинарские (практические) занятия </w:t>
      </w:r>
      <w:r w:rsidRPr="001C7F9D">
        <w:rPr>
          <w:rFonts w:eastAsiaTheme="minorHAnsi"/>
          <w:color w:val="000000"/>
          <w:sz w:val="28"/>
          <w:szCs w:val="28"/>
          <w:lang w:eastAsia="en-US"/>
        </w:rPr>
        <w:t xml:space="preserve">проводятся в соответствии с рабочим планом дисциплины и необходимы для закрепления и углубления знаний, полученных на лекциях и в ходе самостоятельной работы, а также для формирования умений выполнять практические задания, использовать типовые методики решения задач и иной инструментарий. Можно выделить следующие этапы семинарского и практического занятий: </w:t>
      </w:r>
    </w:p>
    <w:p w:rsidR="00412893" w:rsidRDefault="001C7F9D" w:rsidP="00412893">
      <w:pPr>
        <w:widowControl/>
        <w:spacing w:after="175" w:line="360" w:lineRule="auto"/>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Pr="001C7F9D">
        <w:rPr>
          <w:rFonts w:eastAsiaTheme="minorHAnsi"/>
          <w:color w:val="000000"/>
          <w:sz w:val="28"/>
          <w:szCs w:val="28"/>
          <w:lang w:eastAsia="en-US"/>
        </w:rPr>
        <w:t xml:space="preserve">формулировка задачи занятия; </w:t>
      </w:r>
    </w:p>
    <w:p w:rsidR="00DB131D" w:rsidRPr="00DB131D" w:rsidRDefault="001C7F9D" w:rsidP="00412893">
      <w:pPr>
        <w:widowControl/>
        <w:spacing w:after="175" w:line="360" w:lineRule="auto"/>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00DB131D" w:rsidRPr="00DB131D">
        <w:rPr>
          <w:rFonts w:eastAsiaTheme="minorHAnsi"/>
          <w:color w:val="000000"/>
          <w:sz w:val="28"/>
          <w:szCs w:val="28"/>
          <w:lang w:eastAsia="en-US"/>
        </w:rPr>
        <w:t xml:space="preserve">работа по вопросам темы, утвержденным в плане семинарских и практических занятий, с применением предусмотренных технологий; </w:t>
      </w:r>
    </w:p>
    <w:p w:rsidR="00DB131D" w:rsidRDefault="00DB131D" w:rsidP="00412893">
      <w:pPr>
        <w:widowControl/>
        <w:spacing w:line="360" w:lineRule="auto"/>
        <w:rPr>
          <w:rFonts w:eastAsiaTheme="minorHAnsi"/>
          <w:color w:val="000000"/>
          <w:sz w:val="28"/>
          <w:szCs w:val="28"/>
          <w:lang w:eastAsia="en-US"/>
        </w:rPr>
      </w:pPr>
      <w:r w:rsidRPr="00DB131D">
        <w:rPr>
          <w:rFonts w:ascii="Wingdings" w:eastAsiaTheme="minorHAnsi" w:hAnsi="Wingdings" w:cs="Wingdings"/>
          <w:color w:val="000000"/>
          <w:sz w:val="28"/>
          <w:szCs w:val="28"/>
          <w:lang w:eastAsia="en-US"/>
        </w:rPr>
        <w:lastRenderedPageBreak/>
        <w:t></w:t>
      </w:r>
      <w:r w:rsidRPr="00DB131D">
        <w:rPr>
          <w:rFonts w:ascii="Wingdings" w:eastAsiaTheme="minorHAnsi" w:hAnsi="Wingdings" w:cs="Wingdings"/>
          <w:color w:val="000000"/>
          <w:sz w:val="28"/>
          <w:szCs w:val="28"/>
          <w:lang w:eastAsia="en-US"/>
        </w:rPr>
        <w:t></w:t>
      </w:r>
      <w:r w:rsidRPr="00DB131D">
        <w:rPr>
          <w:rFonts w:eastAsiaTheme="minorHAnsi"/>
          <w:color w:val="000000"/>
          <w:sz w:val="28"/>
          <w:szCs w:val="28"/>
          <w:lang w:eastAsia="en-US"/>
        </w:rPr>
        <w:t xml:space="preserve">обобщение результатов, оценка работы студентов, рекомендации по дальнейшему изучению темы дисциплины. </w:t>
      </w:r>
    </w:p>
    <w:p w:rsidR="00DB131D" w:rsidRDefault="00DB131D" w:rsidP="00412893">
      <w:pPr>
        <w:widowControl/>
        <w:spacing w:line="360" w:lineRule="auto"/>
        <w:jc w:val="both"/>
        <w:rPr>
          <w:sz w:val="28"/>
          <w:szCs w:val="28"/>
        </w:rPr>
      </w:pPr>
      <w:r>
        <w:rPr>
          <w:sz w:val="28"/>
          <w:szCs w:val="28"/>
        </w:rPr>
        <w:tab/>
        <w:t>В зависимости от содержания темы дисциплины в ходе семинарского (практического) занятия предусматриваются устные ответы студентов на вопросы по теме занятия, выполнение тестовых заданий и разбор кейсов, обсуждение самостоятельных заданий. Разбор и анализ кейсов является одним из важнейших этапов работы и направлено на формирование навыков овладения методами оценки эффективности принимаемых решений и рисков, сопутствующих их принятию. Разбор кейсов позволяет выработать у студентов навыки количественной оценки возможных потерь в случае развития негативных сценариев  и реализации риска, а также приобретение навыков использования необходимой нормативной правовой базы, делать выводы и формулировать алгоритм управленческого решения.</w:t>
      </w:r>
    </w:p>
    <w:p w:rsidR="00DB131D" w:rsidRDefault="00DB131D" w:rsidP="00DB131D">
      <w:pPr>
        <w:widowControl/>
        <w:jc w:val="both"/>
        <w:rPr>
          <w:sz w:val="28"/>
          <w:szCs w:val="28"/>
        </w:rPr>
      </w:pPr>
    </w:p>
    <w:p w:rsidR="001C7F9D" w:rsidRPr="001C7F9D" w:rsidRDefault="00DB131D" w:rsidP="00412893">
      <w:pPr>
        <w:widowControl/>
        <w:spacing w:line="360" w:lineRule="auto"/>
        <w:jc w:val="both"/>
        <w:rPr>
          <w:rFonts w:eastAsiaTheme="minorHAnsi"/>
          <w:color w:val="000000"/>
          <w:sz w:val="28"/>
          <w:szCs w:val="28"/>
          <w:lang w:eastAsia="en-US"/>
        </w:rPr>
      </w:pPr>
      <w:r>
        <w:rPr>
          <w:sz w:val="28"/>
          <w:szCs w:val="28"/>
        </w:rPr>
        <w:tab/>
      </w:r>
      <w:r w:rsidRPr="00DB131D">
        <w:rPr>
          <w:b/>
          <w:sz w:val="28"/>
          <w:szCs w:val="28"/>
        </w:rPr>
        <w:t>Написание контрольной работы</w:t>
      </w:r>
      <w:r>
        <w:rPr>
          <w:sz w:val="28"/>
          <w:szCs w:val="28"/>
        </w:rPr>
        <w:t xml:space="preserve"> необходимо для закрепления у студентов знаний, полученных в ходе лекционных и семинарских занятий, в части владения основными терминами и определениями, используемыми в профессиональной литературе по вопросам биржевой торговли и создания биржевых инструментов.</w:t>
      </w:r>
    </w:p>
    <w:p w:rsidR="001C7F9D" w:rsidRPr="001C7F9D" w:rsidRDefault="001C7F9D" w:rsidP="001C7F9D">
      <w:pPr>
        <w:pStyle w:val="a6"/>
        <w:keepNext/>
        <w:spacing w:line="240" w:lineRule="atLeast"/>
        <w:ind w:left="502"/>
        <w:jc w:val="both"/>
        <w:rPr>
          <w:b/>
          <w:sz w:val="28"/>
          <w:szCs w:val="28"/>
        </w:rPr>
      </w:pPr>
    </w:p>
    <w:p w:rsidR="00C52F7B" w:rsidRDefault="00145199" w:rsidP="006D780C">
      <w:pPr>
        <w:jc w:val="both"/>
        <w:outlineLvl w:val="0"/>
        <w:rPr>
          <w:b/>
          <w:bCs/>
          <w:sz w:val="28"/>
          <w:szCs w:val="28"/>
        </w:rPr>
      </w:pPr>
      <w:bookmarkStart w:id="19" w:name="_Toc36431743"/>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bookmarkEnd w:id="19"/>
    </w:p>
    <w:p w:rsidR="00250CBE" w:rsidRDefault="00250CBE" w:rsidP="00C52F7B">
      <w:pPr>
        <w:jc w:val="both"/>
        <w:rPr>
          <w:b/>
          <w:bCs/>
          <w:sz w:val="28"/>
          <w:szCs w:val="28"/>
        </w:rPr>
      </w:pPr>
    </w:p>
    <w:p w:rsidR="006D780C" w:rsidRPr="0066143D" w:rsidRDefault="006D780C" w:rsidP="006D780C">
      <w:pPr>
        <w:pStyle w:val="a6"/>
        <w:numPr>
          <w:ilvl w:val="1"/>
          <w:numId w:val="23"/>
        </w:numPr>
        <w:spacing w:line="360" w:lineRule="auto"/>
        <w:ind w:left="0" w:firstLine="0"/>
        <w:jc w:val="both"/>
        <w:rPr>
          <w:b/>
          <w:bCs/>
          <w:sz w:val="28"/>
          <w:szCs w:val="28"/>
        </w:rPr>
      </w:pPr>
      <w:r w:rsidRPr="00C25C3D">
        <w:rPr>
          <w:b/>
          <w:bCs/>
          <w:sz w:val="28"/>
          <w:szCs w:val="28"/>
        </w:rPr>
        <w:t xml:space="preserve">Комплект лицензионного программного обеспечения программного обеспечения: </w:t>
      </w:r>
    </w:p>
    <w:p w:rsidR="006D780C" w:rsidRDefault="006D780C" w:rsidP="006D780C">
      <w:pPr>
        <w:pStyle w:val="Default"/>
        <w:numPr>
          <w:ilvl w:val="0"/>
          <w:numId w:val="24"/>
        </w:numPr>
        <w:spacing w:line="360" w:lineRule="auto"/>
        <w:jc w:val="both"/>
        <w:rPr>
          <w:sz w:val="28"/>
          <w:szCs w:val="28"/>
        </w:rPr>
      </w:pPr>
      <w:r>
        <w:rPr>
          <w:sz w:val="28"/>
          <w:szCs w:val="28"/>
        </w:rPr>
        <w:t>Пакет программ MS Office</w:t>
      </w:r>
    </w:p>
    <w:p w:rsidR="006D780C" w:rsidRPr="00C25C3D" w:rsidRDefault="006D780C" w:rsidP="006D780C">
      <w:pPr>
        <w:pStyle w:val="a6"/>
        <w:numPr>
          <w:ilvl w:val="0"/>
          <w:numId w:val="24"/>
        </w:numPr>
        <w:spacing w:line="360" w:lineRule="auto"/>
        <w:jc w:val="both"/>
        <w:rPr>
          <w:bCs/>
          <w:sz w:val="28"/>
          <w:szCs w:val="28"/>
        </w:rPr>
      </w:pPr>
      <w:r w:rsidRPr="00C25C3D">
        <w:rPr>
          <w:bCs/>
          <w:sz w:val="28"/>
          <w:szCs w:val="28"/>
        </w:rPr>
        <w:t xml:space="preserve">Антивирус </w:t>
      </w:r>
      <w:r>
        <w:rPr>
          <w:bCs/>
          <w:sz w:val="28"/>
          <w:szCs w:val="28"/>
          <w:lang w:val="en-US"/>
        </w:rPr>
        <w:t>ESET Endpoint Security</w:t>
      </w:r>
    </w:p>
    <w:p w:rsidR="006D780C" w:rsidRDefault="006D780C" w:rsidP="006D780C">
      <w:pPr>
        <w:pStyle w:val="a6"/>
        <w:numPr>
          <w:ilvl w:val="1"/>
          <w:numId w:val="25"/>
        </w:numPr>
        <w:spacing w:after="200" w:line="360" w:lineRule="auto"/>
        <w:contextualSpacing/>
        <w:jc w:val="both"/>
        <w:rPr>
          <w:b/>
          <w:bCs/>
          <w:sz w:val="28"/>
          <w:szCs w:val="28"/>
        </w:rPr>
      </w:pPr>
      <w:r>
        <w:rPr>
          <w:b/>
          <w:bCs/>
          <w:sz w:val="28"/>
          <w:szCs w:val="28"/>
        </w:rPr>
        <w:t xml:space="preserve">. </w:t>
      </w:r>
      <w:r w:rsidRPr="0066143D">
        <w:rPr>
          <w:b/>
          <w:bCs/>
          <w:sz w:val="28"/>
          <w:szCs w:val="28"/>
        </w:rPr>
        <w:t>Современные профессиональные базы данных и информационные справочные системы</w:t>
      </w:r>
      <w:r>
        <w:rPr>
          <w:b/>
          <w:bCs/>
          <w:sz w:val="28"/>
          <w:szCs w:val="28"/>
        </w:rPr>
        <w:t>:</w:t>
      </w:r>
    </w:p>
    <w:p w:rsidR="00250CBE" w:rsidRPr="006D780C" w:rsidRDefault="006D780C" w:rsidP="006D780C">
      <w:pPr>
        <w:pStyle w:val="a6"/>
        <w:numPr>
          <w:ilvl w:val="0"/>
          <w:numId w:val="27"/>
        </w:numPr>
        <w:jc w:val="both"/>
        <w:rPr>
          <w:b/>
          <w:bCs/>
          <w:sz w:val="28"/>
          <w:szCs w:val="28"/>
        </w:rPr>
      </w:pPr>
      <w:r w:rsidRPr="006D780C">
        <w:rPr>
          <w:rFonts w:eastAsiaTheme="minorHAnsi"/>
          <w:color w:val="000000"/>
          <w:sz w:val="28"/>
          <w:szCs w:val="28"/>
          <w:lang w:eastAsia="en-US"/>
        </w:rPr>
        <w:t>Информационно-справочные и поисковые системы: «Консультант Плюс», «Гарант»;</w:t>
      </w:r>
    </w:p>
    <w:p w:rsidR="006D780C" w:rsidRPr="00C67656" w:rsidRDefault="006D780C" w:rsidP="006D780C">
      <w:pPr>
        <w:pStyle w:val="a6"/>
        <w:numPr>
          <w:ilvl w:val="0"/>
          <w:numId w:val="27"/>
        </w:numPr>
        <w:jc w:val="both"/>
        <w:rPr>
          <w:b/>
          <w:bCs/>
          <w:sz w:val="28"/>
          <w:szCs w:val="28"/>
        </w:rPr>
      </w:pPr>
      <w:r w:rsidRPr="00250CBE">
        <w:rPr>
          <w:rFonts w:eastAsiaTheme="minorHAnsi"/>
          <w:color w:val="000000"/>
          <w:sz w:val="28"/>
          <w:szCs w:val="28"/>
          <w:lang w:eastAsia="en-US"/>
        </w:rPr>
        <w:t>Информационно-аналитические терминалы и торговые системы: Bloomberg, Thomson Reuters, Qiuk/WebQiuk, РБК</w:t>
      </w:r>
    </w:p>
    <w:p w:rsidR="00C67656" w:rsidRPr="00C67656" w:rsidRDefault="00C67656" w:rsidP="00C67656">
      <w:pPr>
        <w:shd w:val="clear" w:color="auto" w:fill="FFFFFF"/>
        <w:tabs>
          <w:tab w:val="left" w:pos="442"/>
        </w:tabs>
        <w:jc w:val="both"/>
        <w:rPr>
          <w:rFonts w:eastAsia="Calibri"/>
          <w:b/>
          <w:bCs/>
          <w:sz w:val="28"/>
          <w:szCs w:val="28"/>
        </w:rPr>
      </w:pPr>
      <w:r w:rsidRPr="00C67656">
        <w:rPr>
          <w:rFonts w:eastAsia="Calibri"/>
          <w:b/>
          <w:bCs/>
          <w:sz w:val="28"/>
          <w:szCs w:val="28"/>
        </w:rPr>
        <w:t xml:space="preserve">11.3. Сертифицированные программные и аппаратные средства защиты </w:t>
      </w:r>
      <w:r w:rsidRPr="00C67656">
        <w:rPr>
          <w:rFonts w:eastAsia="Calibri"/>
          <w:b/>
          <w:bCs/>
          <w:sz w:val="28"/>
          <w:szCs w:val="28"/>
        </w:rPr>
        <w:lastRenderedPageBreak/>
        <w:t>информации:</w:t>
      </w:r>
      <w:r>
        <w:rPr>
          <w:rFonts w:eastAsia="Calibri"/>
          <w:b/>
          <w:bCs/>
          <w:sz w:val="28"/>
          <w:szCs w:val="28"/>
        </w:rPr>
        <w:t xml:space="preserve"> </w:t>
      </w:r>
      <w:r w:rsidRPr="00C67656">
        <w:rPr>
          <w:bCs/>
          <w:sz w:val="28"/>
          <w:szCs w:val="28"/>
        </w:rPr>
        <w:t>указанные средства не используются</w:t>
      </w:r>
    </w:p>
    <w:p w:rsidR="00C67656" w:rsidRPr="00C67656" w:rsidRDefault="00C67656" w:rsidP="00C67656">
      <w:pPr>
        <w:jc w:val="both"/>
        <w:rPr>
          <w:b/>
          <w:bCs/>
          <w:sz w:val="28"/>
          <w:szCs w:val="28"/>
        </w:rPr>
      </w:pPr>
    </w:p>
    <w:p w:rsidR="006D780C" w:rsidRDefault="006D780C" w:rsidP="006D780C">
      <w:pPr>
        <w:jc w:val="both"/>
        <w:outlineLvl w:val="0"/>
        <w:rPr>
          <w:b/>
          <w:bCs/>
          <w:sz w:val="28"/>
          <w:szCs w:val="28"/>
        </w:rPr>
      </w:pPr>
    </w:p>
    <w:p w:rsidR="00C52F7B" w:rsidRDefault="00C52F7B" w:rsidP="006D780C">
      <w:pPr>
        <w:jc w:val="both"/>
        <w:outlineLvl w:val="0"/>
        <w:rPr>
          <w:b/>
          <w:bCs/>
          <w:sz w:val="28"/>
          <w:szCs w:val="28"/>
        </w:rPr>
      </w:pPr>
      <w:bookmarkStart w:id="20" w:name="_Toc36431744"/>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bookmarkEnd w:id="20"/>
    </w:p>
    <w:p w:rsidR="00250CBE" w:rsidRDefault="00250CBE" w:rsidP="00C52F7B">
      <w:pPr>
        <w:jc w:val="both"/>
        <w:rPr>
          <w:b/>
          <w:bCs/>
          <w:sz w:val="28"/>
          <w:szCs w:val="28"/>
        </w:rPr>
      </w:pPr>
    </w:p>
    <w:p w:rsidR="00250CBE" w:rsidRPr="003F7E8D" w:rsidRDefault="00250CBE" w:rsidP="00250CBE">
      <w:pPr>
        <w:widowControl/>
        <w:rPr>
          <w:rFonts w:eastAsiaTheme="minorHAnsi"/>
          <w:i/>
          <w:iCs/>
          <w:color w:val="000000"/>
          <w:sz w:val="28"/>
          <w:szCs w:val="28"/>
          <w:lang w:eastAsia="en-US"/>
        </w:rPr>
      </w:pPr>
      <w:r w:rsidRPr="00250CBE">
        <w:rPr>
          <w:rFonts w:eastAsiaTheme="minorHAnsi"/>
          <w:i/>
          <w:iCs/>
          <w:color w:val="000000"/>
          <w:sz w:val="28"/>
          <w:szCs w:val="28"/>
          <w:lang w:eastAsia="en-US"/>
        </w:rPr>
        <w:t>Список учебно-лабораторного оборудования</w:t>
      </w:r>
      <w:r w:rsidRPr="003F7E8D">
        <w:rPr>
          <w:rFonts w:eastAsiaTheme="minorHAnsi"/>
          <w:i/>
          <w:iCs/>
          <w:color w:val="000000"/>
          <w:sz w:val="28"/>
          <w:szCs w:val="28"/>
          <w:lang w:eastAsia="en-US"/>
        </w:rPr>
        <w:t>:</w:t>
      </w:r>
    </w:p>
    <w:p w:rsidR="00250CBE" w:rsidRPr="00250CBE" w:rsidRDefault="00250CBE" w:rsidP="00250CBE">
      <w:pPr>
        <w:widowControl/>
        <w:rPr>
          <w:rFonts w:eastAsiaTheme="minorHAnsi"/>
          <w:color w:val="000000"/>
          <w:sz w:val="28"/>
          <w:szCs w:val="28"/>
          <w:lang w:eastAsia="en-US"/>
        </w:rPr>
      </w:pPr>
      <w:r w:rsidRPr="00250CBE">
        <w:rPr>
          <w:rFonts w:eastAsiaTheme="minorHAnsi"/>
          <w:i/>
          <w:iCs/>
          <w:color w:val="000000"/>
          <w:sz w:val="28"/>
          <w:szCs w:val="28"/>
          <w:lang w:eastAsia="en-US"/>
        </w:rPr>
        <w:t xml:space="preserve"> </w:t>
      </w:r>
    </w:p>
    <w:p w:rsidR="00250CBE" w:rsidRPr="00250CBE" w:rsidRDefault="00250CBE" w:rsidP="00412893">
      <w:pPr>
        <w:widowControl/>
        <w:spacing w:after="177" w:line="360" w:lineRule="auto"/>
        <w:rPr>
          <w:rFonts w:eastAsiaTheme="minorHAnsi"/>
          <w:color w:val="000000"/>
          <w:sz w:val="28"/>
          <w:szCs w:val="28"/>
          <w:lang w:eastAsia="en-US"/>
        </w:rPr>
      </w:pPr>
      <w:r w:rsidRPr="00250CBE">
        <w:rPr>
          <w:rFonts w:eastAsiaTheme="minorHAnsi"/>
          <w:color w:val="000000"/>
          <w:sz w:val="28"/>
          <w:szCs w:val="28"/>
          <w:lang w:eastAsia="en-US"/>
        </w:rPr>
        <w:t xml:space="preserve">персональный компьютер (возможно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OneNote и использования облачных сервисов хранения данных – Dropbox, Google Drive и т.д.); </w:t>
      </w:r>
    </w:p>
    <w:p w:rsidR="00250CBE" w:rsidRPr="00250CBE" w:rsidRDefault="00250CBE" w:rsidP="00250CBE">
      <w:pPr>
        <w:widowControl/>
        <w:spacing w:after="177"/>
        <w:rPr>
          <w:rFonts w:eastAsiaTheme="minorHAnsi"/>
          <w:color w:val="000000"/>
          <w:sz w:val="28"/>
          <w:szCs w:val="28"/>
          <w:lang w:eastAsia="en-US"/>
        </w:rPr>
      </w:pPr>
      <w:r w:rsidRPr="00250CBE">
        <w:rPr>
          <w:rFonts w:eastAsiaTheme="minorHAnsi"/>
          <w:color w:val="000000"/>
          <w:sz w:val="28"/>
          <w:szCs w:val="28"/>
          <w:lang w:eastAsia="en-US"/>
        </w:rPr>
        <w:t xml:space="preserve">видеопроектор; </w:t>
      </w:r>
    </w:p>
    <w:p w:rsidR="00250CBE" w:rsidRPr="00250CBE" w:rsidRDefault="00250CBE" w:rsidP="00250CBE">
      <w:pPr>
        <w:widowControl/>
        <w:rPr>
          <w:rFonts w:eastAsiaTheme="minorHAnsi"/>
          <w:color w:val="000000"/>
          <w:sz w:val="28"/>
          <w:szCs w:val="28"/>
          <w:lang w:eastAsia="en-US"/>
        </w:rPr>
      </w:pPr>
      <w:r w:rsidRPr="00250CBE">
        <w:rPr>
          <w:rFonts w:eastAsiaTheme="minorHAnsi"/>
          <w:color w:val="000000"/>
          <w:sz w:val="28"/>
          <w:szCs w:val="28"/>
          <w:lang w:eastAsia="en-US"/>
        </w:rPr>
        <w:t xml:space="preserve">торговый терминал (Bloomberg, Thomson Reuters, Qiuk/WebQiuk, РБК и др.) </w:t>
      </w:r>
    </w:p>
    <w:p w:rsidR="00250CBE" w:rsidRPr="00250CBE" w:rsidRDefault="00250CBE" w:rsidP="00250CBE">
      <w:pPr>
        <w:widowControl/>
        <w:rPr>
          <w:rFonts w:eastAsiaTheme="minorHAnsi"/>
          <w:color w:val="000000"/>
          <w:sz w:val="28"/>
          <w:szCs w:val="28"/>
          <w:lang w:eastAsia="en-US"/>
        </w:rPr>
      </w:pPr>
    </w:p>
    <w:p w:rsidR="00250CBE" w:rsidRPr="00E24EE0" w:rsidRDefault="00250CBE" w:rsidP="00412893">
      <w:pPr>
        <w:widowControl/>
        <w:spacing w:line="360" w:lineRule="auto"/>
        <w:rPr>
          <w:rFonts w:eastAsiaTheme="minorHAnsi"/>
          <w:i/>
          <w:iCs/>
          <w:color w:val="000000"/>
          <w:sz w:val="28"/>
          <w:szCs w:val="28"/>
          <w:lang w:eastAsia="en-US"/>
        </w:rPr>
      </w:pPr>
      <w:r w:rsidRPr="00250CBE">
        <w:rPr>
          <w:rFonts w:eastAsiaTheme="minorHAnsi"/>
          <w:i/>
          <w:iCs/>
          <w:color w:val="000000"/>
          <w:sz w:val="28"/>
          <w:szCs w:val="28"/>
          <w:lang w:eastAsia="en-US"/>
        </w:rPr>
        <w:t xml:space="preserve">Программные, технические и электронные средства обучения и контроля знаний слушателей, разрабатываемые автором курса: </w:t>
      </w:r>
    </w:p>
    <w:p w:rsidR="00250CBE" w:rsidRPr="00E24EE0" w:rsidRDefault="00250CBE" w:rsidP="00250CBE">
      <w:pPr>
        <w:widowControl/>
        <w:rPr>
          <w:rFonts w:eastAsiaTheme="minorHAnsi"/>
          <w:color w:val="000000"/>
          <w:sz w:val="28"/>
          <w:szCs w:val="28"/>
          <w:lang w:eastAsia="en-US"/>
        </w:rPr>
      </w:pPr>
    </w:p>
    <w:p w:rsidR="00250CBE" w:rsidRDefault="00250CBE" w:rsidP="00250CBE">
      <w:pPr>
        <w:widowControl/>
        <w:spacing w:after="175"/>
        <w:rPr>
          <w:rFonts w:eastAsiaTheme="minorHAnsi"/>
          <w:color w:val="000000"/>
          <w:sz w:val="28"/>
          <w:szCs w:val="28"/>
          <w:lang w:eastAsia="en-US"/>
        </w:rPr>
      </w:pPr>
      <w:r w:rsidRPr="00250CBE">
        <w:rPr>
          <w:rFonts w:eastAsiaTheme="minorHAnsi"/>
          <w:color w:val="000000"/>
          <w:sz w:val="28"/>
          <w:szCs w:val="28"/>
          <w:lang w:eastAsia="en-US"/>
        </w:rPr>
        <w:t xml:space="preserve">интерактивные лекции; </w:t>
      </w:r>
    </w:p>
    <w:p w:rsidR="00F33A58" w:rsidRDefault="00F33A58" w:rsidP="00250CBE">
      <w:pPr>
        <w:widowControl/>
        <w:spacing w:after="175"/>
        <w:rPr>
          <w:rFonts w:eastAsiaTheme="minorHAnsi"/>
          <w:color w:val="000000"/>
          <w:sz w:val="28"/>
          <w:szCs w:val="28"/>
          <w:lang w:eastAsia="en-US"/>
        </w:rPr>
      </w:pPr>
      <w:r>
        <w:rPr>
          <w:rFonts w:eastAsiaTheme="minorHAnsi"/>
          <w:color w:val="000000"/>
          <w:sz w:val="28"/>
          <w:szCs w:val="28"/>
          <w:lang w:eastAsia="en-US"/>
        </w:rPr>
        <w:t>тестовые задания.</w:t>
      </w:r>
    </w:p>
    <w:tbl>
      <w:tblPr>
        <w:tblW w:w="4515" w:type="dxa"/>
        <w:tblInd w:w="5556" w:type="dxa"/>
        <w:tblLook w:val="04A0" w:firstRow="1" w:lastRow="0" w:firstColumn="1" w:lastColumn="0" w:noHBand="0" w:noVBand="1"/>
      </w:tblPr>
      <w:tblGrid>
        <w:gridCol w:w="4515"/>
      </w:tblGrid>
      <w:tr w:rsidR="00110F5C" w:rsidTr="002B020D">
        <w:trPr>
          <w:trHeight w:val="1425"/>
        </w:trPr>
        <w:tc>
          <w:tcPr>
            <w:tcW w:w="4515" w:type="dxa"/>
            <w:hideMark/>
          </w:tcPr>
          <w:p w:rsidR="00110F5C" w:rsidRDefault="00F33A58" w:rsidP="00F33A58">
            <w:pPr>
              <w:ind w:left="-5556" w:hanging="1139"/>
              <w:jc w:val="both"/>
              <w:rPr>
                <w:b/>
                <w:caps/>
                <w:sz w:val="28"/>
                <w:szCs w:val="28"/>
              </w:rPr>
            </w:pPr>
            <w:r>
              <w:rPr>
                <w:rFonts w:eastAsiaTheme="minorHAnsi"/>
                <w:color w:val="000000"/>
                <w:sz w:val="28"/>
                <w:szCs w:val="28"/>
                <w:lang w:eastAsia="en-US"/>
              </w:rPr>
              <w:t>тестовые задания</w:t>
            </w:r>
            <w:r w:rsidR="00E24EE0">
              <w:rPr>
                <w:rFonts w:eastAsiaTheme="minorHAnsi"/>
                <w:color w:val="000000"/>
                <w:sz w:val="28"/>
                <w:szCs w:val="28"/>
                <w:lang w:eastAsia="en-US"/>
              </w:rPr>
              <w:t>.</w:t>
            </w:r>
          </w:p>
        </w:tc>
      </w:tr>
      <w:tr w:rsidR="002B020D" w:rsidTr="002B020D">
        <w:trPr>
          <w:trHeight w:val="1425"/>
        </w:trPr>
        <w:tc>
          <w:tcPr>
            <w:tcW w:w="4515" w:type="dxa"/>
          </w:tcPr>
          <w:p w:rsidR="002B020D" w:rsidRPr="002B020D" w:rsidRDefault="002B020D" w:rsidP="002B020D">
            <w:pPr>
              <w:jc w:val="both"/>
              <w:rPr>
                <w:caps/>
                <w:sz w:val="28"/>
                <w:szCs w:val="28"/>
              </w:rPr>
            </w:pPr>
          </w:p>
        </w:tc>
      </w:tr>
    </w:tbl>
    <w:p w:rsidR="001C5D94" w:rsidRDefault="001C5D94" w:rsidP="00E24EE0">
      <w:pPr>
        <w:jc w:val="center"/>
      </w:pPr>
    </w:p>
    <w:sectPr w:rsidR="001C5D94" w:rsidSect="00216B8A">
      <w:headerReference w:type="default" r:id="rId17"/>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91D" w:rsidRDefault="0042391D" w:rsidP="00C52F7B">
      <w:r>
        <w:separator/>
      </w:r>
    </w:p>
  </w:endnote>
  <w:endnote w:type="continuationSeparator" w:id="0">
    <w:p w:rsidR="0042391D" w:rsidRDefault="004239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91D" w:rsidRDefault="0042391D" w:rsidP="00C52F7B">
      <w:r>
        <w:separator/>
      </w:r>
    </w:p>
  </w:footnote>
  <w:footnote w:type="continuationSeparator" w:id="0">
    <w:p w:rsidR="0042391D" w:rsidRDefault="0042391D" w:rsidP="00C52F7B">
      <w:r>
        <w:continuationSeparator/>
      </w:r>
    </w:p>
  </w:footnote>
  <w:footnote w:id="1">
    <w:p w:rsidR="00461AA9" w:rsidRPr="00750BF5" w:rsidRDefault="00461AA9">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461AA9" w:rsidRPr="00750BF5" w:rsidRDefault="00461AA9">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rsidR="00461AA9" w:rsidRDefault="00461AA9" w:rsidP="00896C5D">
      <w:pPr>
        <w:pStyle w:val="a3"/>
      </w:pPr>
      <w:r>
        <w:rPr>
          <w:rStyle w:val="a5"/>
        </w:rPr>
        <w:footnoteRef/>
      </w:r>
      <w:r>
        <w:t xml:space="preserve"> </w:t>
      </w:r>
      <w:r w:rsidRPr="00EA1465">
        <w:t>Нормативно-правовые акты см. с последующими изменениями и дополнениями. Источник: Справочно-правовая система КонсультантПлюс, ТехнологияПроф.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987224"/>
      <w:docPartObj>
        <w:docPartGallery w:val="Page Numbers (Top of Page)"/>
        <w:docPartUnique/>
      </w:docPartObj>
    </w:sdtPr>
    <w:sdtEndPr/>
    <w:sdtContent>
      <w:p w:rsidR="00461AA9" w:rsidRDefault="00461AA9">
        <w:pPr>
          <w:pStyle w:val="ad"/>
          <w:jc w:val="center"/>
        </w:pPr>
        <w:r>
          <w:fldChar w:fldCharType="begin"/>
        </w:r>
        <w:r>
          <w:instrText>PAGE   \* MERGEFORMAT</w:instrText>
        </w:r>
        <w:r>
          <w:fldChar w:fldCharType="separate"/>
        </w:r>
        <w:r w:rsidR="00B92CAD">
          <w:rPr>
            <w:noProof/>
          </w:rPr>
          <w:t>38</w:t>
        </w:r>
        <w:r>
          <w:fldChar w:fldCharType="end"/>
        </w:r>
      </w:p>
    </w:sdtContent>
  </w:sdt>
  <w:p w:rsidR="00461AA9" w:rsidRDefault="00461AA9" w:rsidP="00216B8A">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3113C"/>
    <w:multiLevelType w:val="multilevel"/>
    <w:tmpl w:val="E5FEFFB0"/>
    <w:lvl w:ilvl="0">
      <w:start w:val="1"/>
      <w:numFmt w:val="decimal"/>
      <w:lvlText w:val="%1."/>
      <w:lvlJc w:val="left"/>
      <w:pPr>
        <w:ind w:left="495" w:hanging="495"/>
      </w:pPr>
      <w:rPr>
        <w:rFonts w:hint="default"/>
        <w:b w:val="0"/>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3C47F94"/>
    <w:multiLevelType w:val="hybridMultilevel"/>
    <w:tmpl w:val="44AE4AA6"/>
    <w:lvl w:ilvl="0" w:tplc="3632A648">
      <w:start w:val="1"/>
      <w:numFmt w:val="bullet"/>
      <w:lvlText w:val=""/>
      <w:lvlJc w:val="left"/>
      <w:pPr>
        <w:tabs>
          <w:tab w:val="num" w:pos="720"/>
        </w:tabs>
        <w:ind w:left="720" w:hanging="360"/>
      </w:pPr>
      <w:rPr>
        <w:rFonts w:ascii="Wingdings" w:hAnsi="Wingdings" w:hint="default"/>
      </w:rPr>
    </w:lvl>
    <w:lvl w:ilvl="1" w:tplc="97341E9A" w:tentative="1">
      <w:start w:val="1"/>
      <w:numFmt w:val="bullet"/>
      <w:lvlText w:val=""/>
      <w:lvlJc w:val="left"/>
      <w:pPr>
        <w:tabs>
          <w:tab w:val="num" w:pos="1440"/>
        </w:tabs>
        <w:ind w:left="1440" w:hanging="360"/>
      </w:pPr>
      <w:rPr>
        <w:rFonts w:ascii="Wingdings" w:hAnsi="Wingdings" w:hint="default"/>
      </w:rPr>
    </w:lvl>
    <w:lvl w:ilvl="2" w:tplc="4C84F138" w:tentative="1">
      <w:start w:val="1"/>
      <w:numFmt w:val="bullet"/>
      <w:lvlText w:val=""/>
      <w:lvlJc w:val="left"/>
      <w:pPr>
        <w:tabs>
          <w:tab w:val="num" w:pos="2160"/>
        </w:tabs>
        <w:ind w:left="2160" w:hanging="360"/>
      </w:pPr>
      <w:rPr>
        <w:rFonts w:ascii="Wingdings" w:hAnsi="Wingdings" w:hint="default"/>
      </w:rPr>
    </w:lvl>
    <w:lvl w:ilvl="3" w:tplc="ADB2282A" w:tentative="1">
      <w:start w:val="1"/>
      <w:numFmt w:val="bullet"/>
      <w:lvlText w:val=""/>
      <w:lvlJc w:val="left"/>
      <w:pPr>
        <w:tabs>
          <w:tab w:val="num" w:pos="2880"/>
        </w:tabs>
        <w:ind w:left="2880" w:hanging="360"/>
      </w:pPr>
      <w:rPr>
        <w:rFonts w:ascii="Wingdings" w:hAnsi="Wingdings" w:hint="default"/>
      </w:rPr>
    </w:lvl>
    <w:lvl w:ilvl="4" w:tplc="59965BC0" w:tentative="1">
      <w:start w:val="1"/>
      <w:numFmt w:val="bullet"/>
      <w:lvlText w:val=""/>
      <w:lvlJc w:val="left"/>
      <w:pPr>
        <w:tabs>
          <w:tab w:val="num" w:pos="3600"/>
        </w:tabs>
        <w:ind w:left="3600" w:hanging="360"/>
      </w:pPr>
      <w:rPr>
        <w:rFonts w:ascii="Wingdings" w:hAnsi="Wingdings" w:hint="default"/>
      </w:rPr>
    </w:lvl>
    <w:lvl w:ilvl="5" w:tplc="35568ABA" w:tentative="1">
      <w:start w:val="1"/>
      <w:numFmt w:val="bullet"/>
      <w:lvlText w:val=""/>
      <w:lvlJc w:val="left"/>
      <w:pPr>
        <w:tabs>
          <w:tab w:val="num" w:pos="4320"/>
        </w:tabs>
        <w:ind w:left="4320" w:hanging="360"/>
      </w:pPr>
      <w:rPr>
        <w:rFonts w:ascii="Wingdings" w:hAnsi="Wingdings" w:hint="default"/>
      </w:rPr>
    </w:lvl>
    <w:lvl w:ilvl="6" w:tplc="A5E6EEC2" w:tentative="1">
      <w:start w:val="1"/>
      <w:numFmt w:val="bullet"/>
      <w:lvlText w:val=""/>
      <w:lvlJc w:val="left"/>
      <w:pPr>
        <w:tabs>
          <w:tab w:val="num" w:pos="5040"/>
        </w:tabs>
        <w:ind w:left="5040" w:hanging="360"/>
      </w:pPr>
      <w:rPr>
        <w:rFonts w:ascii="Wingdings" w:hAnsi="Wingdings" w:hint="default"/>
      </w:rPr>
    </w:lvl>
    <w:lvl w:ilvl="7" w:tplc="27869252" w:tentative="1">
      <w:start w:val="1"/>
      <w:numFmt w:val="bullet"/>
      <w:lvlText w:val=""/>
      <w:lvlJc w:val="left"/>
      <w:pPr>
        <w:tabs>
          <w:tab w:val="num" w:pos="5760"/>
        </w:tabs>
        <w:ind w:left="5760" w:hanging="360"/>
      </w:pPr>
      <w:rPr>
        <w:rFonts w:ascii="Wingdings" w:hAnsi="Wingdings" w:hint="default"/>
      </w:rPr>
    </w:lvl>
    <w:lvl w:ilvl="8" w:tplc="DA7EA8E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32141"/>
    <w:multiLevelType w:val="hybridMultilevel"/>
    <w:tmpl w:val="8D58F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CC3BDF"/>
    <w:multiLevelType w:val="hybridMultilevel"/>
    <w:tmpl w:val="1938F2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AE04F0"/>
    <w:multiLevelType w:val="multilevel"/>
    <w:tmpl w:val="14A0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010CDF"/>
    <w:multiLevelType w:val="multilevel"/>
    <w:tmpl w:val="F734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4C127D"/>
    <w:multiLevelType w:val="hybridMultilevel"/>
    <w:tmpl w:val="2D649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D43410"/>
    <w:multiLevelType w:val="hybridMultilevel"/>
    <w:tmpl w:val="EEF01D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1A7477"/>
    <w:multiLevelType w:val="hybridMultilevel"/>
    <w:tmpl w:val="F768E368"/>
    <w:lvl w:ilvl="0" w:tplc="8F16A1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B017EC"/>
    <w:multiLevelType w:val="multilevel"/>
    <w:tmpl w:val="CC8C956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A36DAD"/>
    <w:multiLevelType w:val="hybridMultilevel"/>
    <w:tmpl w:val="D722B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967899"/>
    <w:multiLevelType w:val="hybridMultilevel"/>
    <w:tmpl w:val="4F2A9892"/>
    <w:lvl w:ilvl="0" w:tplc="04190001">
      <w:start w:val="1"/>
      <w:numFmt w:val="bullet"/>
      <w:lvlText w:val=""/>
      <w:lvlJc w:val="left"/>
      <w:pPr>
        <w:ind w:left="141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740CB9"/>
    <w:multiLevelType w:val="hybridMultilevel"/>
    <w:tmpl w:val="F2E4B352"/>
    <w:lvl w:ilvl="0" w:tplc="A642AE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2526D4"/>
    <w:multiLevelType w:val="hybridMultilevel"/>
    <w:tmpl w:val="949CAA4C"/>
    <w:lvl w:ilvl="0" w:tplc="ADCC098A">
      <w:start w:val="6"/>
      <w:numFmt w:val="decimal"/>
      <w:lvlText w:val="%1"/>
      <w:lvlJc w:val="left"/>
      <w:pPr>
        <w:ind w:left="500" w:hanging="360"/>
      </w:pPr>
      <w:rPr>
        <w:rFonts w:hint="default"/>
        <w:b w:val="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19" w15:restartNumberingAfterBreak="0">
    <w:nsid w:val="3C331FB4"/>
    <w:multiLevelType w:val="hybridMultilevel"/>
    <w:tmpl w:val="C89E043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E7142A0"/>
    <w:multiLevelType w:val="hybridMultilevel"/>
    <w:tmpl w:val="580E83E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F6F4A95"/>
    <w:multiLevelType w:val="hybridMultilevel"/>
    <w:tmpl w:val="D9645D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F764473"/>
    <w:multiLevelType w:val="hybridMultilevel"/>
    <w:tmpl w:val="853494DE"/>
    <w:lvl w:ilvl="0" w:tplc="40043EE6">
      <w:start w:val="1"/>
      <w:numFmt w:val="upp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413F4A43"/>
    <w:multiLevelType w:val="hybridMultilevel"/>
    <w:tmpl w:val="AE28E33E"/>
    <w:lvl w:ilvl="0" w:tplc="84A2DC5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161"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25" w15:restartNumberingAfterBreak="0">
    <w:nsid w:val="4467625A"/>
    <w:multiLevelType w:val="hybridMultilevel"/>
    <w:tmpl w:val="D5A6C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88226D"/>
    <w:multiLevelType w:val="hybridMultilevel"/>
    <w:tmpl w:val="F45299FA"/>
    <w:lvl w:ilvl="0" w:tplc="0419000B">
      <w:start w:val="1"/>
      <w:numFmt w:val="bullet"/>
      <w:lvlText w:val=""/>
      <w:lvlJc w:val="left"/>
      <w:pPr>
        <w:ind w:left="141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49EA4F24"/>
    <w:multiLevelType w:val="hybridMultilevel"/>
    <w:tmpl w:val="7BACD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7C559B"/>
    <w:multiLevelType w:val="hybridMultilevel"/>
    <w:tmpl w:val="61A42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653BAF"/>
    <w:multiLevelType w:val="hybridMultilevel"/>
    <w:tmpl w:val="EF5AFC8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B08FC"/>
    <w:multiLevelType w:val="hybridMultilevel"/>
    <w:tmpl w:val="30F0F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0572FB"/>
    <w:multiLevelType w:val="hybridMultilevel"/>
    <w:tmpl w:val="5D2A6E96"/>
    <w:lvl w:ilvl="0" w:tplc="87506B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DD2F91"/>
    <w:multiLevelType w:val="multilevel"/>
    <w:tmpl w:val="FB7C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5F7124"/>
    <w:multiLevelType w:val="multilevel"/>
    <w:tmpl w:val="7580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7E5F80"/>
    <w:multiLevelType w:val="hybridMultilevel"/>
    <w:tmpl w:val="791EE622"/>
    <w:lvl w:ilvl="0" w:tplc="2DA2FA22">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693C76D1"/>
    <w:multiLevelType w:val="singleLevel"/>
    <w:tmpl w:val="0419000F"/>
    <w:lvl w:ilvl="0">
      <w:start w:val="1"/>
      <w:numFmt w:val="decimal"/>
      <w:lvlText w:val="%1."/>
      <w:lvlJc w:val="left"/>
      <w:pPr>
        <w:tabs>
          <w:tab w:val="num" w:pos="360"/>
        </w:tabs>
        <w:ind w:left="360" w:hanging="360"/>
      </w:pPr>
      <w:rPr>
        <w:rFonts w:hint="default"/>
      </w:rPr>
    </w:lvl>
  </w:abstractNum>
  <w:abstractNum w:abstractNumId="36" w15:restartNumberingAfterBreak="0">
    <w:nsid w:val="6FA1557D"/>
    <w:multiLevelType w:val="hybridMultilevel"/>
    <w:tmpl w:val="DBC0CF9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654AA1"/>
    <w:multiLevelType w:val="hybridMultilevel"/>
    <w:tmpl w:val="61A42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B77ACF"/>
    <w:multiLevelType w:val="hybridMultilevel"/>
    <w:tmpl w:val="5D5AB460"/>
    <w:lvl w:ilvl="0" w:tplc="69D2FA38">
      <w:start w:val="1"/>
      <w:numFmt w:val="bullet"/>
      <w:lvlText w:val="•"/>
      <w:lvlJc w:val="left"/>
      <w:pPr>
        <w:tabs>
          <w:tab w:val="num" w:pos="720"/>
        </w:tabs>
        <w:ind w:left="720" w:hanging="360"/>
      </w:pPr>
      <w:rPr>
        <w:rFonts w:ascii="Arial" w:hAnsi="Arial" w:hint="default"/>
      </w:rPr>
    </w:lvl>
    <w:lvl w:ilvl="1" w:tplc="F65815B2">
      <w:start w:val="715"/>
      <w:numFmt w:val="bullet"/>
      <w:lvlText w:val="•"/>
      <w:lvlJc w:val="left"/>
      <w:pPr>
        <w:tabs>
          <w:tab w:val="num" w:pos="1440"/>
        </w:tabs>
        <w:ind w:left="1440" w:hanging="360"/>
      </w:pPr>
      <w:rPr>
        <w:rFonts w:ascii="Arial" w:hAnsi="Arial" w:hint="default"/>
      </w:rPr>
    </w:lvl>
    <w:lvl w:ilvl="2" w:tplc="B26E9E5E" w:tentative="1">
      <w:start w:val="1"/>
      <w:numFmt w:val="bullet"/>
      <w:lvlText w:val="•"/>
      <w:lvlJc w:val="left"/>
      <w:pPr>
        <w:tabs>
          <w:tab w:val="num" w:pos="2160"/>
        </w:tabs>
        <w:ind w:left="2160" w:hanging="360"/>
      </w:pPr>
      <w:rPr>
        <w:rFonts w:ascii="Arial" w:hAnsi="Arial" w:hint="default"/>
      </w:rPr>
    </w:lvl>
    <w:lvl w:ilvl="3" w:tplc="EBE0935A" w:tentative="1">
      <w:start w:val="1"/>
      <w:numFmt w:val="bullet"/>
      <w:lvlText w:val="•"/>
      <w:lvlJc w:val="left"/>
      <w:pPr>
        <w:tabs>
          <w:tab w:val="num" w:pos="2880"/>
        </w:tabs>
        <w:ind w:left="2880" w:hanging="360"/>
      </w:pPr>
      <w:rPr>
        <w:rFonts w:ascii="Arial" w:hAnsi="Arial" w:hint="default"/>
      </w:rPr>
    </w:lvl>
    <w:lvl w:ilvl="4" w:tplc="64602D60" w:tentative="1">
      <w:start w:val="1"/>
      <w:numFmt w:val="bullet"/>
      <w:lvlText w:val="•"/>
      <w:lvlJc w:val="left"/>
      <w:pPr>
        <w:tabs>
          <w:tab w:val="num" w:pos="3600"/>
        </w:tabs>
        <w:ind w:left="3600" w:hanging="360"/>
      </w:pPr>
      <w:rPr>
        <w:rFonts w:ascii="Arial" w:hAnsi="Arial" w:hint="default"/>
      </w:rPr>
    </w:lvl>
    <w:lvl w:ilvl="5" w:tplc="09FA30B8" w:tentative="1">
      <w:start w:val="1"/>
      <w:numFmt w:val="bullet"/>
      <w:lvlText w:val="•"/>
      <w:lvlJc w:val="left"/>
      <w:pPr>
        <w:tabs>
          <w:tab w:val="num" w:pos="4320"/>
        </w:tabs>
        <w:ind w:left="4320" w:hanging="360"/>
      </w:pPr>
      <w:rPr>
        <w:rFonts w:ascii="Arial" w:hAnsi="Arial" w:hint="default"/>
      </w:rPr>
    </w:lvl>
    <w:lvl w:ilvl="6" w:tplc="47B8C25C" w:tentative="1">
      <w:start w:val="1"/>
      <w:numFmt w:val="bullet"/>
      <w:lvlText w:val="•"/>
      <w:lvlJc w:val="left"/>
      <w:pPr>
        <w:tabs>
          <w:tab w:val="num" w:pos="5040"/>
        </w:tabs>
        <w:ind w:left="5040" w:hanging="360"/>
      </w:pPr>
      <w:rPr>
        <w:rFonts w:ascii="Arial" w:hAnsi="Arial" w:hint="default"/>
      </w:rPr>
    </w:lvl>
    <w:lvl w:ilvl="7" w:tplc="FCD2924E" w:tentative="1">
      <w:start w:val="1"/>
      <w:numFmt w:val="bullet"/>
      <w:lvlText w:val="•"/>
      <w:lvlJc w:val="left"/>
      <w:pPr>
        <w:tabs>
          <w:tab w:val="num" w:pos="5760"/>
        </w:tabs>
        <w:ind w:left="5760" w:hanging="360"/>
      </w:pPr>
      <w:rPr>
        <w:rFonts w:ascii="Arial" w:hAnsi="Arial" w:hint="default"/>
      </w:rPr>
    </w:lvl>
    <w:lvl w:ilvl="8" w:tplc="54C46E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F71EDC"/>
    <w:multiLevelType w:val="hybridMultilevel"/>
    <w:tmpl w:val="BFAEF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823C24"/>
    <w:multiLevelType w:val="hybridMultilevel"/>
    <w:tmpl w:val="AED253DA"/>
    <w:lvl w:ilvl="0" w:tplc="D2B874D8">
      <w:start w:val="1"/>
      <w:numFmt w:val="decimal"/>
      <w:lvlText w:val="%1."/>
      <w:lvlJc w:val="left"/>
      <w:pPr>
        <w:tabs>
          <w:tab w:val="num" w:pos="2912"/>
        </w:tabs>
        <w:ind w:left="291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1" w15:restartNumberingAfterBreak="0">
    <w:nsid w:val="76586D44"/>
    <w:multiLevelType w:val="hybridMultilevel"/>
    <w:tmpl w:val="18F27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5633DF"/>
    <w:multiLevelType w:val="multilevel"/>
    <w:tmpl w:val="7D3245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F761D88"/>
    <w:multiLevelType w:val="hybridMultilevel"/>
    <w:tmpl w:val="8B8A8F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1"/>
  </w:num>
  <w:num w:numId="5">
    <w:abstractNumId w:val="2"/>
  </w:num>
  <w:num w:numId="6">
    <w:abstractNumId w:val="6"/>
  </w:num>
  <w:num w:numId="7">
    <w:abstractNumId w:val="32"/>
  </w:num>
  <w:num w:numId="8">
    <w:abstractNumId w:val="5"/>
  </w:num>
  <w:num w:numId="9">
    <w:abstractNumId w:val="33"/>
  </w:num>
  <w:num w:numId="10">
    <w:abstractNumId w:val="27"/>
  </w:num>
  <w:num w:numId="11">
    <w:abstractNumId w:val="1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0"/>
  </w:num>
  <w:num w:numId="15">
    <w:abstractNumId w:val="25"/>
  </w:num>
  <w:num w:numId="16">
    <w:abstractNumId w:val="37"/>
  </w:num>
  <w:num w:numId="17">
    <w:abstractNumId w:val="14"/>
  </w:num>
  <w:num w:numId="18">
    <w:abstractNumId w:val="26"/>
  </w:num>
  <w:num w:numId="19">
    <w:abstractNumId w:val="28"/>
  </w:num>
  <w:num w:numId="20">
    <w:abstractNumId w:val="40"/>
  </w:num>
  <w:num w:numId="21">
    <w:abstractNumId w:val="35"/>
  </w:num>
  <w:num w:numId="22">
    <w:abstractNumId w:val="7"/>
  </w:num>
  <w:num w:numId="23">
    <w:abstractNumId w:val="24"/>
  </w:num>
  <w:num w:numId="24">
    <w:abstractNumId w:val="43"/>
  </w:num>
  <w:num w:numId="25">
    <w:abstractNumId w:val="17"/>
  </w:num>
  <w:num w:numId="26">
    <w:abstractNumId w:val="10"/>
  </w:num>
  <w:num w:numId="27">
    <w:abstractNumId w:val="1"/>
  </w:num>
  <w:num w:numId="28">
    <w:abstractNumId w:val="36"/>
  </w:num>
  <w:num w:numId="29">
    <w:abstractNumId w:val="23"/>
  </w:num>
  <w:num w:numId="30">
    <w:abstractNumId w:val="29"/>
  </w:num>
  <w:num w:numId="31">
    <w:abstractNumId w:val="42"/>
  </w:num>
  <w:num w:numId="32">
    <w:abstractNumId w:val="41"/>
  </w:num>
  <w:num w:numId="33">
    <w:abstractNumId w:val="39"/>
  </w:num>
  <w:num w:numId="34">
    <w:abstractNumId w:val="44"/>
  </w:num>
  <w:num w:numId="35">
    <w:abstractNumId w:val="16"/>
  </w:num>
  <w:num w:numId="36">
    <w:abstractNumId w:val="31"/>
  </w:num>
  <w:num w:numId="37">
    <w:abstractNumId w:val="9"/>
  </w:num>
  <w:num w:numId="38">
    <w:abstractNumId w:val="22"/>
  </w:num>
  <w:num w:numId="39">
    <w:abstractNumId w:val="34"/>
  </w:num>
  <w:num w:numId="40">
    <w:abstractNumId w:val="19"/>
  </w:num>
  <w:num w:numId="41">
    <w:abstractNumId w:val="18"/>
  </w:num>
  <w:num w:numId="42">
    <w:abstractNumId w:val="8"/>
  </w:num>
  <w:num w:numId="43">
    <w:abstractNumId w:val="3"/>
  </w:num>
  <w:num w:numId="44">
    <w:abstractNumId w:val="20"/>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F6D"/>
    <w:rsid w:val="000032F1"/>
    <w:rsid w:val="00003954"/>
    <w:rsid w:val="00003B7B"/>
    <w:rsid w:val="00003D9F"/>
    <w:rsid w:val="000102D3"/>
    <w:rsid w:val="000200DE"/>
    <w:rsid w:val="00020114"/>
    <w:rsid w:val="000218DE"/>
    <w:rsid w:val="00023665"/>
    <w:rsid w:val="000246A3"/>
    <w:rsid w:val="00024EEA"/>
    <w:rsid w:val="00026E9C"/>
    <w:rsid w:val="00027CD3"/>
    <w:rsid w:val="00032064"/>
    <w:rsid w:val="0003476D"/>
    <w:rsid w:val="000362A1"/>
    <w:rsid w:val="00042D92"/>
    <w:rsid w:val="00043E2F"/>
    <w:rsid w:val="00045A65"/>
    <w:rsid w:val="000460EA"/>
    <w:rsid w:val="00047C02"/>
    <w:rsid w:val="00052208"/>
    <w:rsid w:val="00056998"/>
    <w:rsid w:val="000656DB"/>
    <w:rsid w:val="00071F94"/>
    <w:rsid w:val="00075A1A"/>
    <w:rsid w:val="00080232"/>
    <w:rsid w:val="00081564"/>
    <w:rsid w:val="0008173A"/>
    <w:rsid w:val="000826FE"/>
    <w:rsid w:val="00083B0A"/>
    <w:rsid w:val="0008411F"/>
    <w:rsid w:val="00085A77"/>
    <w:rsid w:val="00092E3A"/>
    <w:rsid w:val="000932A8"/>
    <w:rsid w:val="000948DB"/>
    <w:rsid w:val="000952AF"/>
    <w:rsid w:val="00097145"/>
    <w:rsid w:val="000979E4"/>
    <w:rsid w:val="000A2CCD"/>
    <w:rsid w:val="000A61F1"/>
    <w:rsid w:val="000B03EA"/>
    <w:rsid w:val="000B77BA"/>
    <w:rsid w:val="000C1AFD"/>
    <w:rsid w:val="000C534D"/>
    <w:rsid w:val="000C5D47"/>
    <w:rsid w:val="000D1088"/>
    <w:rsid w:val="000D2EC5"/>
    <w:rsid w:val="000D6C95"/>
    <w:rsid w:val="000E31BA"/>
    <w:rsid w:val="000F0530"/>
    <w:rsid w:val="000F4243"/>
    <w:rsid w:val="000F4386"/>
    <w:rsid w:val="000F6207"/>
    <w:rsid w:val="000F69A4"/>
    <w:rsid w:val="00100C97"/>
    <w:rsid w:val="001025D3"/>
    <w:rsid w:val="001034C8"/>
    <w:rsid w:val="00103D5A"/>
    <w:rsid w:val="00103F59"/>
    <w:rsid w:val="00104E1B"/>
    <w:rsid w:val="001065DB"/>
    <w:rsid w:val="001074EA"/>
    <w:rsid w:val="001077CE"/>
    <w:rsid w:val="00110B7D"/>
    <w:rsid w:val="00110F5C"/>
    <w:rsid w:val="00121560"/>
    <w:rsid w:val="00125073"/>
    <w:rsid w:val="00140D22"/>
    <w:rsid w:val="00141137"/>
    <w:rsid w:val="00142236"/>
    <w:rsid w:val="00145199"/>
    <w:rsid w:val="0015190B"/>
    <w:rsid w:val="001529EB"/>
    <w:rsid w:val="00152E20"/>
    <w:rsid w:val="00153077"/>
    <w:rsid w:val="00154FBC"/>
    <w:rsid w:val="00155216"/>
    <w:rsid w:val="00156208"/>
    <w:rsid w:val="001579C8"/>
    <w:rsid w:val="00157C16"/>
    <w:rsid w:val="001603EA"/>
    <w:rsid w:val="0016373C"/>
    <w:rsid w:val="00165271"/>
    <w:rsid w:val="00166B94"/>
    <w:rsid w:val="00167180"/>
    <w:rsid w:val="00167315"/>
    <w:rsid w:val="00167D4C"/>
    <w:rsid w:val="00167F51"/>
    <w:rsid w:val="001744AB"/>
    <w:rsid w:val="001753A5"/>
    <w:rsid w:val="00183B21"/>
    <w:rsid w:val="00186288"/>
    <w:rsid w:val="00186A69"/>
    <w:rsid w:val="00187EA4"/>
    <w:rsid w:val="001919B0"/>
    <w:rsid w:val="00191D66"/>
    <w:rsid w:val="0019486A"/>
    <w:rsid w:val="00196416"/>
    <w:rsid w:val="001A5DD0"/>
    <w:rsid w:val="001B2433"/>
    <w:rsid w:val="001B4AEC"/>
    <w:rsid w:val="001B4C63"/>
    <w:rsid w:val="001B5AFF"/>
    <w:rsid w:val="001C33BC"/>
    <w:rsid w:val="001C4FC8"/>
    <w:rsid w:val="001C5D94"/>
    <w:rsid w:val="001C7F9D"/>
    <w:rsid w:val="001D2169"/>
    <w:rsid w:val="001D5711"/>
    <w:rsid w:val="001D5812"/>
    <w:rsid w:val="001E417B"/>
    <w:rsid w:val="001E5801"/>
    <w:rsid w:val="001F0AF1"/>
    <w:rsid w:val="002022F3"/>
    <w:rsid w:val="0020777C"/>
    <w:rsid w:val="0021083E"/>
    <w:rsid w:val="00213DBF"/>
    <w:rsid w:val="00216B8A"/>
    <w:rsid w:val="00222DB5"/>
    <w:rsid w:val="00227F6A"/>
    <w:rsid w:val="0023630A"/>
    <w:rsid w:val="002450C3"/>
    <w:rsid w:val="0025075A"/>
    <w:rsid w:val="00250CBE"/>
    <w:rsid w:val="00251CC2"/>
    <w:rsid w:val="00251E74"/>
    <w:rsid w:val="0025636B"/>
    <w:rsid w:val="00256DF1"/>
    <w:rsid w:val="00256F66"/>
    <w:rsid w:val="00257966"/>
    <w:rsid w:val="002626B0"/>
    <w:rsid w:val="00262F81"/>
    <w:rsid w:val="00265C02"/>
    <w:rsid w:val="0027019B"/>
    <w:rsid w:val="00270610"/>
    <w:rsid w:val="00271BFF"/>
    <w:rsid w:val="00274261"/>
    <w:rsid w:val="0027568B"/>
    <w:rsid w:val="00284DCB"/>
    <w:rsid w:val="00285A2A"/>
    <w:rsid w:val="00286D22"/>
    <w:rsid w:val="00287CBB"/>
    <w:rsid w:val="002941AF"/>
    <w:rsid w:val="002A2809"/>
    <w:rsid w:val="002A39A6"/>
    <w:rsid w:val="002A481B"/>
    <w:rsid w:val="002A4F36"/>
    <w:rsid w:val="002A533D"/>
    <w:rsid w:val="002A5CB9"/>
    <w:rsid w:val="002B003B"/>
    <w:rsid w:val="002B020D"/>
    <w:rsid w:val="002B17C4"/>
    <w:rsid w:val="002B55DE"/>
    <w:rsid w:val="002B5680"/>
    <w:rsid w:val="002B6B93"/>
    <w:rsid w:val="002B7698"/>
    <w:rsid w:val="002C071A"/>
    <w:rsid w:val="002C2C96"/>
    <w:rsid w:val="002C30AB"/>
    <w:rsid w:val="002C3B47"/>
    <w:rsid w:val="002D06D6"/>
    <w:rsid w:val="002D786A"/>
    <w:rsid w:val="002E02AB"/>
    <w:rsid w:val="002E1164"/>
    <w:rsid w:val="002E11C9"/>
    <w:rsid w:val="002E6409"/>
    <w:rsid w:val="002F1CE0"/>
    <w:rsid w:val="00301506"/>
    <w:rsid w:val="00302670"/>
    <w:rsid w:val="00307093"/>
    <w:rsid w:val="00311A81"/>
    <w:rsid w:val="00313650"/>
    <w:rsid w:val="003136F6"/>
    <w:rsid w:val="00316433"/>
    <w:rsid w:val="00325C45"/>
    <w:rsid w:val="00334DFE"/>
    <w:rsid w:val="00342385"/>
    <w:rsid w:val="00342EA7"/>
    <w:rsid w:val="00343235"/>
    <w:rsid w:val="003439F5"/>
    <w:rsid w:val="00345DD0"/>
    <w:rsid w:val="0034699C"/>
    <w:rsid w:val="00350563"/>
    <w:rsid w:val="0035211C"/>
    <w:rsid w:val="00352E0A"/>
    <w:rsid w:val="00355B31"/>
    <w:rsid w:val="00355E30"/>
    <w:rsid w:val="003576F1"/>
    <w:rsid w:val="003577F6"/>
    <w:rsid w:val="00361002"/>
    <w:rsid w:val="00361773"/>
    <w:rsid w:val="003635AC"/>
    <w:rsid w:val="00363A41"/>
    <w:rsid w:val="003673EC"/>
    <w:rsid w:val="00367E81"/>
    <w:rsid w:val="00367EDE"/>
    <w:rsid w:val="00373FD2"/>
    <w:rsid w:val="003761B6"/>
    <w:rsid w:val="0037777C"/>
    <w:rsid w:val="00381B06"/>
    <w:rsid w:val="0038216C"/>
    <w:rsid w:val="00385C43"/>
    <w:rsid w:val="0039707D"/>
    <w:rsid w:val="003971AB"/>
    <w:rsid w:val="003A0414"/>
    <w:rsid w:val="003A4E9E"/>
    <w:rsid w:val="003A61C5"/>
    <w:rsid w:val="003B1458"/>
    <w:rsid w:val="003B3E33"/>
    <w:rsid w:val="003B4580"/>
    <w:rsid w:val="003B6E48"/>
    <w:rsid w:val="003B7068"/>
    <w:rsid w:val="003B75A6"/>
    <w:rsid w:val="003B77C2"/>
    <w:rsid w:val="003B7D9B"/>
    <w:rsid w:val="003C2C0D"/>
    <w:rsid w:val="003C4015"/>
    <w:rsid w:val="003C579E"/>
    <w:rsid w:val="003C7D2A"/>
    <w:rsid w:val="003D03AC"/>
    <w:rsid w:val="003D0964"/>
    <w:rsid w:val="003D376D"/>
    <w:rsid w:val="003E6BA6"/>
    <w:rsid w:val="003F1F40"/>
    <w:rsid w:val="003F71E6"/>
    <w:rsid w:val="003F7E8D"/>
    <w:rsid w:val="00400154"/>
    <w:rsid w:val="0040165E"/>
    <w:rsid w:val="00403397"/>
    <w:rsid w:val="00407186"/>
    <w:rsid w:val="0040772E"/>
    <w:rsid w:val="00410103"/>
    <w:rsid w:val="00411845"/>
    <w:rsid w:val="00412893"/>
    <w:rsid w:val="00415D9A"/>
    <w:rsid w:val="0042391D"/>
    <w:rsid w:val="00426CB9"/>
    <w:rsid w:val="004311B5"/>
    <w:rsid w:val="00432FEA"/>
    <w:rsid w:val="00434E67"/>
    <w:rsid w:val="004403AF"/>
    <w:rsid w:val="00450762"/>
    <w:rsid w:val="00461AA9"/>
    <w:rsid w:val="00466D91"/>
    <w:rsid w:val="00467280"/>
    <w:rsid w:val="00474182"/>
    <w:rsid w:val="00475DE5"/>
    <w:rsid w:val="00483161"/>
    <w:rsid w:val="00483A48"/>
    <w:rsid w:val="0048784D"/>
    <w:rsid w:val="004915BD"/>
    <w:rsid w:val="00496846"/>
    <w:rsid w:val="00497717"/>
    <w:rsid w:val="004B12D7"/>
    <w:rsid w:val="004B1870"/>
    <w:rsid w:val="004B4BF0"/>
    <w:rsid w:val="004B4BFE"/>
    <w:rsid w:val="004B7B44"/>
    <w:rsid w:val="004C17D1"/>
    <w:rsid w:val="004C3DAC"/>
    <w:rsid w:val="004D1505"/>
    <w:rsid w:val="004D17A2"/>
    <w:rsid w:val="004D4427"/>
    <w:rsid w:val="004E3DDF"/>
    <w:rsid w:val="004E443D"/>
    <w:rsid w:val="004E4737"/>
    <w:rsid w:val="004E6E94"/>
    <w:rsid w:val="004F5D8F"/>
    <w:rsid w:val="004F7421"/>
    <w:rsid w:val="005019CD"/>
    <w:rsid w:val="00501B46"/>
    <w:rsid w:val="00503826"/>
    <w:rsid w:val="00504556"/>
    <w:rsid w:val="00504BDE"/>
    <w:rsid w:val="00505429"/>
    <w:rsid w:val="00507A3A"/>
    <w:rsid w:val="00513259"/>
    <w:rsid w:val="00513A07"/>
    <w:rsid w:val="00516599"/>
    <w:rsid w:val="00520388"/>
    <w:rsid w:val="00520A0C"/>
    <w:rsid w:val="0052220B"/>
    <w:rsid w:val="00524846"/>
    <w:rsid w:val="00525DC0"/>
    <w:rsid w:val="0052632F"/>
    <w:rsid w:val="0052666D"/>
    <w:rsid w:val="00526E92"/>
    <w:rsid w:val="005370A7"/>
    <w:rsid w:val="005423CB"/>
    <w:rsid w:val="00542F33"/>
    <w:rsid w:val="00543A77"/>
    <w:rsid w:val="00546337"/>
    <w:rsid w:val="005532E3"/>
    <w:rsid w:val="00555ABF"/>
    <w:rsid w:val="00564E1D"/>
    <w:rsid w:val="00577CE4"/>
    <w:rsid w:val="0058375D"/>
    <w:rsid w:val="00585B04"/>
    <w:rsid w:val="005941F9"/>
    <w:rsid w:val="00594435"/>
    <w:rsid w:val="00594FC9"/>
    <w:rsid w:val="0059504A"/>
    <w:rsid w:val="00596CE9"/>
    <w:rsid w:val="005A0013"/>
    <w:rsid w:val="005A0208"/>
    <w:rsid w:val="005A12E1"/>
    <w:rsid w:val="005A17AE"/>
    <w:rsid w:val="005B0356"/>
    <w:rsid w:val="005B03DE"/>
    <w:rsid w:val="005C31BB"/>
    <w:rsid w:val="005C4D41"/>
    <w:rsid w:val="005D21FE"/>
    <w:rsid w:val="005D36BA"/>
    <w:rsid w:val="005D46C6"/>
    <w:rsid w:val="005D61A1"/>
    <w:rsid w:val="005E46AA"/>
    <w:rsid w:val="005E566C"/>
    <w:rsid w:val="005E5A3B"/>
    <w:rsid w:val="005F528F"/>
    <w:rsid w:val="005F6C17"/>
    <w:rsid w:val="00600C65"/>
    <w:rsid w:val="00602A06"/>
    <w:rsid w:val="00602C9C"/>
    <w:rsid w:val="00606047"/>
    <w:rsid w:val="00607B82"/>
    <w:rsid w:val="00607EFB"/>
    <w:rsid w:val="00613D73"/>
    <w:rsid w:val="00614DF4"/>
    <w:rsid w:val="0062422A"/>
    <w:rsid w:val="0062424B"/>
    <w:rsid w:val="00630403"/>
    <w:rsid w:val="00630ABA"/>
    <w:rsid w:val="006310B8"/>
    <w:rsid w:val="00632622"/>
    <w:rsid w:val="0063503E"/>
    <w:rsid w:val="00642CB5"/>
    <w:rsid w:val="006435B4"/>
    <w:rsid w:val="00643D4B"/>
    <w:rsid w:val="00651E82"/>
    <w:rsid w:val="0065286A"/>
    <w:rsid w:val="00653666"/>
    <w:rsid w:val="00656691"/>
    <w:rsid w:val="0066101F"/>
    <w:rsid w:val="0066171B"/>
    <w:rsid w:val="00662099"/>
    <w:rsid w:val="006665CA"/>
    <w:rsid w:val="00667342"/>
    <w:rsid w:val="00671229"/>
    <w:rsid w:val="00672880"/>
    <w:rsid w:val="00672DE8"/>
    <w:rsid w:val="0067560E"/>
    <w:rsid w:val="00681484"/>
    <w:rsid w:val="0068152F"/>
    <w:rsid w:val="00690120"/>
    <w:rsid w:val="006A1858"/>
    <w:rsid w:val="006A2970"/>
    <w:rsid w:val="006A39A3"/>
    <w:rsid w:val="006A39E8"/>
    <w:rsid w:val="006B1C39"/>
    <w:rsid w:val="006B3C5B"/>
    <w:rsid w:val="006B5B4D"/>
    <w:rsid w:val="006C6E9E"/>
    <w:rsid w:val="006D1A6A"/>
    <w:rsid w:val="006D1B84"/>
    <w:rsid w:val="006D2028"/>
    <w:rsid w:val="006D27FF"/>
    <w:rsid w:val="006D6D2D"/>
    <w:rsid w:val="006D780C"/>
    <w:rsid w:val="006E12A8"/>
    <w:rsid w:val="006E3DBA"/>
    <w:rsid w:val="006E627F"/>
    <w:rsid w:val="006E77A0"/>
    <w:rsid w:val="006F4DA3"/>
    <w:rsid w:val="006F601F"/>
    <w:rsid w:val="006F780B"/>
    <w:rsid w:val="007022C3"/>
    <w:rsid w:val="007130E6"/>
    <w:rsid w:val="00714EC8"/>
    <w:rsid w:val="00714EF4"/>
    <w:rsid w:val="00722EE9"/>
    <w:rsid w:val="00723437"/>
    <w:rsid w:val="00724F1D"/>
    <w:rsid w:val="00731B92"/>
    <w:rsid w:val="00733ED3"/>
    <w:rsid w:val="0073675F"/>
    <w:rsid w:val="0074072E"/>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9239F"/>
    <w:rsid w:val="007A2C24"/>
    <w:rsid w:val="007A48AE"/>
    <w:rsid w:val="007A5386"/>
    <w:rsid w:val="007A5CA7"/>
    <w:rsid w:val="007A7623"/>
    <w:rsid w:val="007A77D0"/>
    <w:rsid w:val="007B275D"/>
    <w:rsid w:val="007B710E"/>
    <w:rsid w:val="007C04D3"/>
    <w:rsid w:val="007C216C"/>
    <w:rsid w:val="007C6006"/>
    <w:rsid w:val="007C76B2"/>
    <w:rsid w:val="007D0069"/>
    <w:rsid w:val="007D2EFA"/>
    <w:rsid w:val="007D307A"/>
    <w:rsid w:val="007D317B"/>
    <w:rsid w:val="007D362D"/>
    <w:rsid w:val="007D475C"/>
    <w:rsid w:val="007D6C34"/>
    <w:rsid w:val="007E18A8"/>
    <w:rsid w:val="007E3FEC"/>
    <w:rsid w:val="007E484E"/>
    <w:rsid w:val="007E5A9E"/>
    <w:rsid w:val="007E6680"/>
    <w:rsid w:val="007F0EAF"/>
    <w:rsid w:val="007F43B0"/>
    <w:rsid w:val="007F76D4"/>
    <w:rsid w:val="007F77E1"/>
    <w:rsid w:val="0080014F"/>
    <w:rsid w:val="008001F1"/>
    <w:rsid w:val="00800257"/>
    <w:rsid w:val="00800900"/>
    <w:rsid w:val="00802045"/>
    <w:rsid w:val="00803BCE"/>
    <w:rsid w:val="008072D6"/>
    <w:rsid w:val="00807654"/>
    <w:rsid w:val="00810918"/>
    <w:rsid w:val="00812C5C"/>
    <w:rsid w:val="00815EF3"/>
    <w:rsid w:val="00830003"/>
    <w:rsid w:val="0083365F"/>
    <w:rsid w:val="008355DD"/>
    <w:rsid w:val="0084556F"/>
    <w:rsid w:val="00846604"/>
    <w:rsid w:val="00847DC8"/>
    <w:rsid w:val="00850AFD"/>
    <w:rsid w:val="008527A4"/>
    <w:rsid w:val="00854C13"/>
    <w:rsid w:val="00860546"/>
    <w:rsid w:val="00861DB9"/>
    <w:rsid w:val="00863FF7"/>
    <w:rsid w:val="008657E8"/>
    <w:rsid w:val="008662F9"/>
    <w:rsid w:val="00872045"/>
    <w:rsid w:val="00876D93"/>
    <w:rsid w:val="008809B1"/>
    <w:rsid w:val="0088214D"/>
    <w:rsid w:val="0088321E"/>
    <w:rsid w:val="00884824"/>
    <w:rsid w:val="0088622F"/>
    <w:rsid w:val="008863B4"/>
    <w:rsid w:val="00886470"/>
    <w:rsid w:val="008879AA"/>
    <w:rsid w:val="00891945"/>
    <w:rsid w:val="00892E14"/>
    <w:rsid w:val="0089306C"/>
    <w:rsid w:val="00895124"/>
    <w:rsid w:val="00896C5D"/>
    <w:rsid w:val="008A13F3"/>
    <w:rsid w:val="008A3267"/>
    <w:rsid w:val="008A5901"/>
    <w:rsid w:val="008A6537"/>
    <w:rsid w:val="008B5090"/>
    <w:rsid w:val="008B578E"/>
    <w:rsid w:val="008B7E16"/>
    <w:rsid w:val="008C167E"/>
    <w:rsid w:val="008C22B4"/>
    <w:rsid w:val="008C3463"/>
    <w:rsid w:val="008C58C8"/>
    <w:rsid w:val="008C5B92"/>
    <w:rsid w:val="008C7BCC"/>
    <w:rsid w:val="008D0868"/>
    <w:rsid w:val="008D3130"/>
    <w:rsid w:val="008D5CE3"/>
    <w:rsid w:val="008D6227"/>
    <w:rsid w:val="008D6965"/>
    <w:rsid w:val="008D71C5"/>
    <w:rsid w:val="008D7C13"/>
    <w:rsid w:val="008E474C"/>
    <w:rsid w:val="008E5DB9"/>
    <w:rsid w:val="00900B00"/>
    <w:rsid w:val="009044FA"/>
    <w:rsid w:val="0090565A"/>
    <w:rsid w:val="0090598D"/>
    <w:rsid w:val="00906432"/>
    <w:rsid w:val="00907AFF"/>
    <w:rsid w:val="00910BE5"/>
    <w:rsid w:val="00912E9C"/>
    <w:rsid w:val="00916C16"/>
    <w:rsid w:val="00926AB3"/>
    <w:rsid w:val="009316BA"/>
    <w:rsid w:val="00932FCE"/>
    <w:rsid w:val="0093509E"/>
    <w:rsid w:val="00935105"/>
    <w:rsid w:val="00936571"/>
    <w:rsid w:val="0093660A"/>
    <w:rsid w:val="00941550"/>
    <w:rsid w:val="00942E69"/>
    <w:rsid w:val="00944222"/>
    <w:rsid w:val="00944E41"/>
    <w:rsid w:val="00945255"/>
    <w:rsid w:val="00945842"/>
    <w:rsid w:val="00945EE9"/>
    <w:rsid w:val="009502B1"/>
    <w:rsid w:val="0095082D"/>
    <w:rsid w:val="00951000"/>
    <w:rsid w:val="009516B6"/>
    <w:rsid w:val="00954C11"/>
    <w:rsid w:val="00956A09"/>
    <w:rsid w:val="00963333"/>
    <w:rsid w:val="0096418C"/>
    <w:rsid w:val="009651F6"/>
    <w:rsid w:val="009653DD"/>
    <w:rsid w:val="009673A8"/>
    <w:rsid w:val="00972F64"/>
    <w:rsid w:val="0097341F"/>
    <w:rsid w:val="00975554"/>
    <w:rsid w:val="00977A12"/>
    <w:rsid w:val="00984A24"/>
    <w:rsid w:val="0099239A"/>
    <w:rsid w:val="00993BC1"/>
    <w:rsid w:val="009A13B4"/>
    <w:rsid w:val="009A1E00"/>
    <w:rsid w:val="009A2876"/>
    <w:rsid w:val="009A2B87"/>
    <w:rsid w:val="009A363D"/>
    <w:rsid w:val="009B4E49"/>
    <w:rsid w:val="009B6F7E"/>
    <w:rsid w:val="009C085C"/>
    <w:rsid w:val="009C22D2"/>
    <w:rsid w:val="009C2B07"/>
    <w:rsid w:val="009C3B82"/>
    <w:rsid w:val="009C423E"/>
    <w:rsid w:val="009C440A"/>
    <w:rsid w:val="009C4968"/>
    <w:rsid w:val="009D0237"/>
    <w:rsid w:val="009D1E84"/>
    <w:rsid w:val="009D3149"/>
    <w:rsid w:val="009D34EE"/>
    <w:rsid w:val="009E2872"/>
    <w:rsid w:val="009E30C6"/>
    <w:rsid w:val="009E3D8A"/>
    <w:rsid w:val="009E487B"/>
    <w:rsid w:val="009E5C30"/>
    <w:rsid w:val="009E7CFB"/>
    <w:rsid w:val="009F113E"/>
    <w:rsid w:val="009F5B36"/>
    <w:rsid w:val="009F685D"/>
    <w:rsid w:val="009F73CE"/>
    <w:rsid w:val="00A01D4A"/>
    <w:rsid w:val="00A02793"/>
    <w:rsid w:val="00A0455B"/>
    <w:rsid w:val="00A06B6F"/>
    <w:rsid w:val="00A20574"/>
    <w:rsid w:val="00A23C4D"/>
    <w:rsid w:val="00A240FC"/>
    <w:rsid w:val="00A24296"/>
    <w:rsid w:val="00A2699E"/>
    <w:rsid w:val="00A3000F"/>
    <w:rsid w:val="00A33029"/>
    <w:rsid w:val="00A36257"/>
    <w:rsid w:val="00A40C95"/>
    <w:rsid w:val="00A42C8A"/>
    <w:rsid w:val="00A4313A"/>
    <w:rsid w:val="00A44F65"/>
    <w:rsid w:val="00A4514F"/>
    <w:rsid w:val="00A455C3"/>
    <w:rsid w:val="00A46765"/>
    <w:rsid w:val="00A540DB"/>
    <w:rsid w:val="00A57A6B"/>
    <w:rsid w:val="00A60065"/>
    <w:rsid w:val="00A61891"/>
    <w:rsid w:val="00A61C05"/>
    <w:rsid w:val="00A62043"/>
    <w:rsid w:val="00A66698"/>
    <w:rsid w:val="00A70D37"/>
    <w:rsid w:val="00A7400F"/>
    <w:rsid w:val="00A76B1C"/>
    <w:rsid w:val="00A812D5"/>
    <w:rsid w:val="00A83CCE"/>
    <w:rsid w:val="00A8682B"/>
    <w:rsid w:val="00A94E49"/>
    <w:rsid w:val="00A95021"/>
    <w:rsid w:val="00A95FF7"/>
    <w:rsid w:val="00AA757E"/>
    <w:rsid w:val="00AA765D"/>
    <w:rsid w:val="00AB000F"/>
    <w:rsid w:val="00AB1728"/>
    <w:rsid w:val="00AB54F2"/>
    <w:rsid w:val="00AC35A4"/>
    <w:rsid w:val="00AC54D5"/>
    <w:rsid w:val="00AC7914"/>
    <w:rsid w:val="00AD5814"/>
    <w:rsid w:val="00AE5228"/>
    <w:rsid w:val="00AF1A97"/>
    <w:rsid w:val="00AF2B49"/>
    <w:rsid w:val="00B04DA3"/>
    <w:rsid w:val="00B05432"/>
    <w:rsid w:val="00B06135"/>
    <w:rsid w:val="00B105C5"/>
    <w:rsid w:val="00B168DA"/>
    <w:rsid w:val="00B20448"/>
    <w:rsid w:val="00B231C8"/>
    <w:rsid w:val="00B23B23"/>
    <w:rsid w:val="00B25797"/>
    <w:rsid w:val="00B33CB3"/>
    <w:rsid w:val="00B35E8C"/>
    <w:rsid w:val="00B41792"/>
    <w:rsid w:val="00B42B1A"/>
    <w:rsid w:val="00B42D28"/>
    <w:rsid w:val="00B44E7C"/>
    <w:rsid w:val="00B479E9"/>
    <w:rsid w:val="00B51EFD"/>
    <w:rsid w:val="00B528C8"/>
    <w:rsid w:val="00B53D40"/>
    <w:rsid w:val="00B54BF3"/>
    <w:rsid w:val="00B55859"/>
    <w:rsid w:val="00B60542"/>
    <w:rsid w:val="00B60A44"/>
    <w:rsid w:val="00B60EE8"/>
    <w:rsid w:val="00B66A34"/>
    <w:rsid w:val="00B67A9C"/>
    <w:rsid w:val="00B7479C"/>
    <w:rsid w:val="00B74CCA"/>
    <w:rsid w:val="00B76027"/>
    <w:rsid w:val="00B81029"/>
    <w:rsid w:val="00B85620"/>
    <w:rsid w:val="00B85CAD"/>
    <w:rsid w:val="00B86F1B"/>
    <w:rsid w:val="00B92CAD"/>
    <w:rsid w:val="00B93EF4"/>
    <w:rsid w:val="00B94E74"/>
    <w:rsid w:val="00B96776"/>
    <w:rsid w:val="00B975E3"/>
    <w:rsid w:val="00B977EC"/>
    <w:rsid w:val="00BA40D8"/>
    <w:rsid w:val="00BA5E3A"/>
    <w:rsid w:val="00BA674E"/>
    <w:rsid w:val="00BA6D16"/>
    <w:rsid w:val="00BB2DC8"/>
    <w:rsid w:val="00BB43B1"/>
    <w:rsid w:val="00BB53C8"/>
    <w:rsid w:val="00BC03D6"/>
    <w:rsid w:val="00BC1293"/>
    <w:rsid w:val="00BC43CA"/>
    <w:rsid w:val="00BC61BA"/>
    <w:rsid w:val="00BC6373"/>
    <w:rsid w:val="00BC6421"/>
    <w:rsid w:val="00BC6C5A"/>
    <w:rsid w:val="00BD0A24"/>
    <w:rsid w:val="00BD451C"/>
    <w:rsid w:val="00BD4E47"/>
    <w:rsid w:val="00BD63C5"/>
    <w:rsid w:val="00BD6C35"/>
    <w:rsid w:val="00BE0769"/>
    <w:rsid w:val="00BE3C36"/>
    <w:rsid w:val="00BE4FA1"/>
    <w:rsid w:val="00BE6FCB"/>
    <w:rsid w:val="00BE7E5E"/>
    <w:rsid w:val="00BF0E87"/>
    <w:rsid w:val="00BF3C9C"/>
    <w:rsid w:val="00BF42A5"/>
    <w:rsid w:val="00BF42B4"/>
    <w:rsid w:val="00C00C50"/>
    <w:rsid w:val="00C035EE"/>
    <w:rsid w:val="00C1188C"/>
    <w:rsid w:val="00C1666D"/>
    <w:rsid w:val="00C17D12"/>
    <w:rsid w:val="00C22DE0"/>
    <w:rsid w:val="00C24E2A"/>
    <w:rsid w:val="00C31DD8"/>
    <w:rsid w:val="00C32511"/>
    <w:rsid w:val="00C344FB"/>
    <w:rsid w:val="00C34C9C"/>
    <w:rsid w:val="00C4513E"/>
    <w:rsid w:val="00C4697F"/>
    <w:rsid w:val="00C47205"/>
    <w:rsid w:val="00C52F7B"/>
    <w:rsid w:val="00C53FC7"/>
    <w:rsid w:val="00C545E0"/>
    <w:rsid w:val="00C5497D"/>
    <w:rsid w:val="00C60475"/>
    <w:rsid w:val="00C63B2E"/>
    <w:rsid w:val="00C645C4"/>
    <w:rsid w:val="00C67656"/>
    <w:rsid w:val="00C74FA8"/>
    <w:rsid w:val="00C8099E"/>
    <w:rsid w:val="00C82C41"/>
    <w:rsid w:val="00C852F1"/>
    <w:rsid w:val="00C94A6F"/>
    <w:rsid w:val="00CA315F"/>
    <w:rsid w:val="00CB2E14"/>
    <w:rsid w:val="00CC5351"/>
    <w:rsid w:val="00CC61D9"/>
    <w:rsid w:val="00CC6F2B"/>
    <w:rsid w:val="00CD1C74"/>
    <w:rsid w:val="00CD1DDC"/>
    <w:rsid w:val="00CD275A"/>
    <w:rsid w:val="00CD6F6E"/>
    <w:rsid w:val="00CD78E3"/>
    <w:rsid w:val="00CE0B76"/>
    <w:rsid w:val="00CE1166"/>
    <w:rsid w:val="00CE67F1"/>
    <w:rsid w:val="00CE6D73"/>
    <w:rsid w:val="00CF548F"/>
    <w:rsid w:val="00CF5CA9"/>
    <w:rsid w:val="00CF5E69"/>
    <w:rsid w:val="00D0048E"/>
    <w:rsid w:val="00D01CF6"/>
    <w:rsid w:val="00D0647A"/>
    <w:rsid w:val="00D11058"/>
    <w:rsid w:val="00D13EF2"/>
    <w:rsid w:val="00D14E52"/>
    <w:rsid w:val="00D160AD"/>
    <w:rsid w:val="00D17AB0"/>
    <w:rsid w:val="00D2137F"/>
    <w:rsid w:val="00D23528"/>
    <w:rsid w:val="00D33A96"/>
    <w:rsid w:val="00D34CB9"/>
    <w:rsid w:val="00D37228"/>
    <w:rsid w:val="00D3735E"/>
    <w:rsid w:val="00D4215E"/>
    <w:rsid w:val="00D42298"/>
    <w:rsid w:val="00D42A41"/>
    <w:rsid w:val="00D45E1B"/>
    <w:rsid w:val="00D46DC5"/>
    <w:rsid w:val="00D53A6D"/>
    <w:rsid w:val="00D577C3"/>
    <w:rsid w:val="00D60BBC"/>
    <w:rsid w:val="00D6677C"/>
    <w:rsid w:val="00D67E34"/>
    <w:rsid w:val="00D763C2"/>
    <w:rsid w:val="00D770CE"/>
    <w:rsid w:val="00D81EDB"/>
    <w:rsid w:val="00D97455"/>
    <w:rsid w:val="00D97927"/>
    <w:rsid w:val="00DA05F9"/>
    <w:rsid w:val="00DA15E3"/>
    <w:rsid w:val="00DA4889"/>
    <w:rsid w:val="00DA6111"/>
    <w:rsid w:val="00DA790D"/>
    <w:rsid w:val="00DB131D"/>
    <w:rsid w:val="00DB260E"/>
    <w:rsid w:val="00DB6776"/>
    <w:rsid w:val="00DD114F"/>
    <w:rsid w:val="00DE299F"/>
    <w:rsid w:val="00DE2E70"/>
    <w:rsid w:val="00DF2237"/>
    <w:rsid w:val="00DF325C"/>
    <w:rsid w:val="00DF4E6B"/>
    <w:rsid w:val="00E000BB"/>
    <w:rsid w:val="00E00BE6"/>
    <w:rsid w:val="00E015D1"/>
    <w:rsid w:val="00E03A50"/>
    <w:rsid w:val="00E12DC1"/>
    <w:rsid w:val="00E142A0"/>
    <w:rsid w:val="00E14A5B"/>
    <w:rsid w:val="00E15789"/>
    <w:rsid w:val="00E22E98"/>
    <w:rsid w:val="00E2308C"/>
    <w:rsid w:val="00E24EE0"/>
    <w:rsid w:val="00E330E8"/>
    <w:rsid w:val="00E3710A"/>
    <w:rsid w:val="00E40959"/>
    <w:rsid w:val="00E435E8"/>
    <w:rsid w:val="00E46082"/>
    <w:rsid w:val="00E46249"/>
    <w:rsid w:val="00E465B8"/>
    <w:rsid w:val="00E520FF"/>
    <w:rsid w:val="00E61E68"/>
    <w:rsid w:val="00E63A7E"/>
    <w:rsid w:val="00E67EA6"/>
    <w:rsid w:val="00E72CF5"/>
    <w:rsid w:val="00E82A40"/>
    <w:rsid w:val="00E8485A"/>
    <w:rsid w:val="00E90EE6"/>
    <w:rsid w:val="00EA20A6"/>
    <w:rsid w:val="00EA531C"/>
    <w:rsid w:val="00EA7477"/>
    <w:rsid w:val="00EA7570"/>
    <w:rsid w:val="00EB1D94"/>
    <w:rsid w:val="00EB6848"/>
    <w:rsid w:val="00EC02B8"/>
    <w:rsid w:val="00EC068B"/>
    <w:rsid w:val="00EC3E23"/>
    <w:rsid w:val="00EC45DF"/>
    <w:rsid w:val="00EC5339"/>
    <w:rsid w:val="00EC6B35"/>
    <w:rsid w:val="00ED0454"/>
    <w:rsid w:val="00EE0C1A"/>
    <w:rsid w:val="00EE6ED4"/>
    <w:rsid w:val="00EE79F4"/>
    <w:rsid w:val="00EF299A"/>
    <w:rsid w:val="00EF2ECA"/>
    <w:rsid w:val="00EF3C2A"/>
    <w:rsid w:val="00EF4178"/>
    <w:rsid w:val="00F00C6D"/>
    <w:rsid w:val="00F035B9"/>
    <w:rsid w:val="00F05467"/>
    <w:rsid w:val="00F162DB"/>
    <w:rsid w:val="00F21250"/>
    <w:rsid w:val="00F22204"/>
    <w:rsid w:val="00F2483E"/>
    <w:rsid w:val="00F31B7A"/>
    <w:rsid w:val="00F33A58"/>
    <w:rsid w:val="00F34FD7"/>
    <w:rsid w:val="00F355FF"/>
    <w:rsid w:val="00F36684"/>
    <w:rsid w:val="00F371C3"/>
    <w:rsid w:val="00F374B5"/>
    <w:rsid w:val="00F46940"/>
    <w:rsid w:val="00F4724B"/>
    <w:rsid w:val="00F47A5C"/>
    <w:rsid w:val="00F54DC6"/>
    <w:rsid w:val="00F551CB"/>
    <w:rsid w:val="00F61C7E"/>
    <w:rsid w:val="00F67042"/>
    <w:rsid w:val="00F75482"/>
    <w:rsid w:val="00F77CEA"/>
    <w:rsid w:val="00F77D0E"/>
    <w:rsid w:val="00F81BBE"/>
    <w:rsid w:val="00F81BF5"/>
    <w:rsid w:val="00F8671C"/>
    <w:rsid w:val="00F91FC5"/>
    <w:rsid w:val="00F920AD"/>
    <w:rsid w:val="00F964A4"/>
    <w:rsid w:val="00F969A9"/>
    <w:rsid w:val="00FA1089"/>
    <w:rsid w:val="00FA18EE"/>
    <w:rsid w:val="00FA2183"/>
    <w:rsid w:val="00FA2D2E"/>
    <w:rsid w:val="00FA7966"/>
    <w:rsid w:val="00FB19BE"/>
    <w:rsid w:val="00FB4011"/>
    <w:rsid w:val="00FB4696"/>
    <w:rsid w:val="00FB7056"/>
    <w:rsid w:val="00FC03FE"/>
    <w:rsid w:val="00FC19A4"/>
    <w:rsid w:val="00FC38B2"/>
    <w:rsid w:val="00FC5F2E"/>
    <w:rsid w:val="00FC6243"/>
    <w:rsid w:val="00FC6F38"/>
    <w:rsid w:val="00FC6FB0"/>
    <w:rsid w:val="00FD1465"/>
    <w:rsid w:val="00FD19F7"/>
    <w:rsid w:val="00FD5380"/>
    <w:rsid w:val="00FD6B08"/>
    <w:rsid w:val="00FE24DA"/>
    <w:rsid w:val="00FE339F"/>
    <w:rsid w:val="00FE4FAA"/>
    <w:rsid w:val="00FF27CE"/>
    <w:rsid w:val="00FF3996"/>
    <w:rsid w:val="00FF6224"/>
    <w:rsid w:val="00FF7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1793F"/>
  <w15:docId w15:val="{02D90817-4729-47D3-B77A-50F095E4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D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479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C3D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1"/>
    <w:rsid w:val="00C52F7B"/>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rsid w:val="00C52F7B"/>
    <w:rPr>
      <w:rFonts w:ascii="Times New Roman" w:eastAsia="Times New Roman" w:hAnsi="Times New Roman" w:cs="Times New Roman"/>
      <w:sz w:val="20"/>
      <w:szCs w:val="20"/>
      <w:lang w:eastAsia="ru-RU"/>
    </w:rPr>
  </w:style>
  <w:style w:type="character" w:styleId="a5">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Strong"/>
    <w:basedOn w:val="a0"/>
    <w:qFormat/>
    <w:rsid w:val="00125073"/>
    <w:rPr>
      <w:b/>
      <w:bCs/>
    </w:rPr>
  </w:style>
  <w:style w:type="paragraph" w:customStyle="1" w:styleId="Default">
    <w:name w:val="Default"/>
    <w:rsid w:val="0066101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Обычный.Normal1"/>
    <w:rsid w:val="00945EE9"/>
    <w:pPr>
      <w:spacing w:after="0" w:line="240" w:lineRule="auto"/>
    </w:pPr>
    <w:rPr>
      <w:rFonts w:ascii="Times New Roman" w:eastAsia="Times New Roman" w:hAnsi="Times New Roman" w:cs="Times New Roman"/>
      <w:sz w:val="20"/>
      <w:szCs w:val="20"/>
      <w:lang w:eastAsia="ru-RU"/>
    </w:rPr>
  </w:style>
  <w:style w:type="paragraph" w:customStyle="1" w:styleId="22">
    <w:name w:val="Абзац списка2"/>
    <w:basedOn w:val="a"/>
    <w:rsid w:val="00301506"/>
    <w:pPr>
      <w:widowControl/>
      <w:autoSpaceDE/>
      <w:autoSpaceDN/>
      <w:adjustRightInd/>
      <w:ind w:left="720"/>
      <w:contextualSpacing/>
    </w:pPr>
    <w:rPr>
      <w:rFonts w:eastAsia="Calibri"/>
      <w:sz w:val="24"/>
      <w:szCs w:val="24"/>
    </w:rPr>
  </w:style>
  <w:style w:type="character" w:customStyle="1" w:styleId="a7">
    <w:name w:val="Абзац списка Знак"/>
    <w:link w:val="a6"/>
    <w:uiPriority w:val="34"/>
    <w:locked/>
    <w:rsid w:val="006D780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479E9"/>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B479E9"/>
    <w:pPr>
      <w:widowControl/>
      <w:autoSpaceDE/>
      <w:autoSpaceDN/>
      <w:adjustRightInd/>
      <w:spacing w:line="259" w:lineRule="auto"/>
      <w:outlineLvl w:val="9"/>
    </w:pPr>
  </w:style>
  <w:style w:type="paragraph" w:styleId="11">
    <w:name w:val="toc 1"/>
    <w:basedOn w:val="a"/>
    <w:next w:val="a"/>
    <w:autoRedefine/>
    <w:uiPriority w:val="39"/>
    <w:unhideWhenUsed/>
    <w:rsid w:val="00B479E9"/>
    <w:pPr>
      <w:spacing w:after="100"/>
    </w:pPr>
  </w:style>
  <w:style w:type="paragraph" w:styleId="23">
    <w:name w:val="toc 2"/>
    <w:basedOn w:val="a"/>
    <w:next w:val="a"/>
    <w:autoRedefine/>
    <w:uiPriority w:val="39"/>
    <w:unhideWhenUsed/>
    <w:rsid w:val="00B479E9"/>
    <w:pPr>
      <w:spacing w:after="100"/>
      <w:ind w:left="200"/>
    </w:pPr>
  </w:style>
  <w:style w:type="character" w:styleId="af6">
    <w:name w:val="Hyperlink"/>
    <w:basedOn w:val="a0"/>
    <w:uiPriority w:val="99"/>
    <w:unhideWhenUsed/>
    <w:rsid w:val="00B479E9"/>
    <w:rPr>
      <w:color w:val="0000FF" w:themeColor="hyperlink"/>
      <w:u w:val="single"/>
    </w:rPr>
  </w:style>
  <w:style w:type="paragraph" w:customStyle="1" w:styleId="Iiiaeuiue">
    <w:name w:val="Ii?iaeuiue"/>
    <w:rsid w:val="00941550"/>
    <w:pPr>
      <w:widowControl w:val="0"/>
      <w:spacing w:after="0" w:line="240" w:lineRule="auto"/>
      <w:ind w:firstLine="709"/>
      <w:jc w:val="both"/>
    </w:pPr>
    <w:rPr>
      <w:rFonts w:ascii="Times New Roman" w:eastAsia="Times New Roman" w:hAnsi="Times New Roman" w:cs="Times New Roman"/>
      <w:b/>
      <w:sz w:val="30"/>
      <w:szCs w:val="20"/>
      <w:lang w:eastAsia="ru-RU"/>
    </w:rPr>
  </w:style>
  <w:style w:type="character" w:customStyle="1" w:styleId="20">
    <w:name w:val="Заголовок 2 Знак"/>
    <w:basedOn w:val="a0"/>
    <w:link w:val="2"/>
    <w:uiPriority w:val="9"/>
    <w:semiHidden/>
    <w:rsid w:val="004C3DAC"/>
    <w:rPr>
      <w:rFonts w:asciiTheme="majorHAnsi" w:eastAsiaTheme="majorEastAsia" w:hAnsiTheme="majorHAnsi" w:cstheme="majorBidi"/>
      <w:b/>
      <w:bCs/>
      <w:color w:val="4F81BD" w:themeColor="accent1"/>
      <w:sz w:val="26"/>
      <w:szCs w:val="26"/>
      <w:lang w:eastAsia="ru-RU"/>
    </w:rPr>
  </w:style>
  <w:style w:type="paragraph" w:styleId="af7">
    <w:name w:val="Body Text Indent"/>
    <w:basedOn w:val="a"/>
    <w:link w:val="af8"/>
    <w:uiPriority w:val="99"/>
    <w:semiHidden/>
    <w:unhideWhenUsed/>
    <w:rsid w:val="004C3DAC"/>
    <w:pPr>
      <w:spacing w:after="120"/>
      <w:ind w:left="283"/>
    </w:pPr>
  </w:style>
  <w:style w:type="character" w:customStyle="1" w:styleId="af8">
    <w:name w:val="Основной текст с отступом Знак"/>
    <w:basedOn w:val="a0"/>
    <w:link w:val="af7"/>
    <w:uiPriority w:val="99"/>
    <w:semiHidden/>
    <w:rsid w:val="004C3DAC"/>
    <w:rPr>
      <w:rFonts w:ascii="Times New Roman" w:eastAsia="Times New Roman" w:hAnsi="Times New Roman" w:cs="Times New Roman"/>
      <w:sz w:val="20"/>
      <w:szCs w:val="20"/>
      <w:lang w:eastAsia="ru-RU"/>
    </w:rPr>
  </w:style>
  <w:style w:type="paragraph" w:styleId="af9">
    <w:name w:val="Body Text First Indent"/>
    <w:basedOn w:val="af1"/>
    <w:link w:val="afa"/>
    <w:uiPriority w:val="99"/>
    <w:semiHidden/>
    <w:unhideWhenUsed/>
    <w:rsid w:val="004C3DAC"/>
    <w:pPr>
      <w:widowControl w:val="0"/>
      <w:autoSpaceDE w:val="0"/>
      <w:autoSpaceDN w:val="0"/>
      <w:adjustRightInd w:val="0"/>
      <w:spacing w:after="0"/>
      <w:ind w:firstLine="360"/>
    </w:pPr>
  </w:style>
  <w:style w:type="character" w:customStyle="1" w:styleId="afa">
    <w:name w:val="Красная строка Знак"/>
    <w:basedOn w:val="af2"/>
    <w:link w:val="af9"/>
    <w:uiPriority w:val="99"/>
    <w:semiHidden/>
    <w:rsid w:val="004C3DAC"/>
    <w:rPr>
      <w:rFonts w:ascii="Times New Roman" w:eastAsia="Times New Roman" w:hAnsi="Times New Roman" w:cs="Times New Roman"/>
      <w:sz w:val="20"/>
      <w:szCs w:val="20"/>
      <w:lang w:eastAsia="ru-RU"/>
    </w:rPr>
  </w:style>
  <w:style w:type="paragraph" w:styleId="afb">
    <w:name w:val="List"/>
    <w:basedOn w:val="a"/>
    <w:uiPriority w:val="99"/>
    <w:unhideWhenUsed/>
    <w:rsid w:val="004C3DAC"/>
    <w:pPr>
      <w:widowControl/>
      <w:autoSpaceDE/>
      <w:autoSpaceDN/>
      <w:adjustRightInd/>
      <w:spacing w:after="200" w:line="276" w:lineRule="auto"/>
      <w:ind w:left="283" w:hanging="283"/>
      <w:contextualSpacing/>
    </w:pPr>
    <w:rPr>
      <w:rFonts w:ascii="Calibri" w:eastAsia="Calibri" w:hAnsi="Calibri"/>
      <w:sz w:val="22"/>
      <w:szCs w:val="22"/>
      <w:lang w:eastAsia="en-US"/>
    </w:rPr>
  </w:style>
  <w:style w:type="paragraph" w:styleId="24">
    <w:name w:val="List 2"/>
    <w:basedOn w:val="a"/>
    <w:uiPriority w:val="99"/>
    <w:unhideWhenUsed/>
    <w:rsid w:val="004C3DAC"/>
    <w:pPr>
      <w:widowControl/>
      <w:autoSpaceDE/>
      <w:autoSpaceDN/>
      <w:adjustRightInd/>
      <w:spacing w:after="200" w:line="276" w:lineRule="auto"/>
      <w:ind w:left="566" w:hanging="283"/>
      <w:contextualSpacing/>
    </w:pPr>
    <w:rPr>
      <w:rFonts w:ascii="Calibri" w:eastAsia="Calibri" w:hAnsi="Calibri"/>
      <w:sz w:val="22"/>
      <w:szCs w:val="22"/>
      <w:lang w:eastAsia="en-US"/>
    </w:rPr>
  </w:style>
  <w:style w:type="paragraph" w:styleId="afc">
    <w:name w:val="List Continue"/>
    <w:basedOn w:val="a"/>
    <w:uiPriority w:val="99"/>
    <w:unhideWhenUsed/>
    <w:rsid w:val="004C3DAC"/>
    <w:pPr>
      <w:widowControl/>
      <w:autoSpaceDE/>
      <w:autoSpaceDN/>
      <w:adjustRightInd/>
      <w:spacing w:after="120" w:line="276" w:lineRule="auto"/>
      <w:ind w:left="283"/>
      <w:contextualSpacing/>
    </w:pPr>
    <w:rPr>
      <w:rFonts w:ascii="Calibri" w:eastAsia="Calibri" w:hAnsi="Calibri"/>
      <w:sz w:val="22"/>
      <w:szCs w:val="22"/>
      <w:lang w:eastAsia="en-US"/>
    </w:rPr>
  </w:style>
  <w:style w:type="paragraph" w:styleId="25">
    <w:name w:val="List Continue 2"/>
    <w:basedOn w:val="a"/>
    <w:uiPriority w:val="99"/>
    <w:unhideWhenUsed/>
    <w:rsid w:val="004C3DAC"/>
    <w:pPr>
      <w:widowControl/>
      <w:autoSpaceDE/>
      <w:autoSpaceDN/>
      <w:adjustRightInd/>
      <w:spacing w:after="120" w:line="276" w:lineRule="auto"/>
      <w:ind w:left="566"/>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72388">
      <w:bodyDiv w:val="1"/>
      <w:marLeft w:val="0"/>
      <w:marRight w:val="0"/>
      <w:marTop w:val="0"/>
      <w:marBottom w:val="0"/>
      <w:divBdr>
        <w:top w:val="none" w:sz="0" w:space="0" w:color="auto"/>
        <w:left w:val="none" w:sz="0" w:space="0" w:color="auto"/>
        <w:bottom w:val="none" w:sz="0" w:space="0" w:color="auto"/>
        <w:right w:val="none" w:sz="0" w:space="0" w:color="auto"/>
      </w:divBdr>
      <w:divsChild>
        <w:div w:id="1246761933">
          <w:marLeft w:val="274"/>
          <w:marRight w:val="0"/>
          <w:marTop w:val="120"/>
          <w:marBottom w:val="0"/>
          <w:divBdr>
            <w:top w:val="none" w:sz="0" w:space="0" w:color="auto"/>
            <w:left w:val="none" w:sz="0" w:space="0" w:color="auto"/>
            <w:bottom w:val="none" w:sz="0" w:space="0" w:color="auto"/>
            <w:right w:val="none" w:sz="0" w:space="0" w:color="auto"/>
          </w:divBdr>
        </w:div>
        <w:div w:id="588005325">
          <w:marLeft w:val="706"/>
          <w:marRight w:val="0"/>
          <w:marTop w:val="58"/>
          <w:marBottom w:val="0"/>
          <w:divBdr>
            <w:top w:val="none" w:sz="0" w:space="0" w:color="auto"/>
            <w:left w:val="none" w:sz="0" w:space="0" w:color="auto"/>
            <w:bottom w:val="none" w:sz="0" w:space="0" w:color="auto"/>
            <w:right w:val="none" w:sz="0" w:space="0" w:color="auto"/>
          </w:divBdr>
        </w:div>
        <w:div w:id="1167944019">
          <w:marLeft w:val="706"/>
          <w:marRight w:val="0"/>
          <w:marTop w:val="58"/>
          <w:marBottom w:val="0"/>
          <w:divBdr>
            <w:top w:val="none" w:sz="0" w:space="0" w:color="auto"/>
            <w:left w:val="none" w:sz="0" w:space="0" w:color="auto"/>
            <w:bottom w:val="none" w:sz="0" w:space="0" w:color="auto"/>
            <w:right w:val="none" w:sz="0" w:space="0" w:color="auto"/>
          </w:divBdr>
        </w:div>
        <w:div w:id="20666028">
          <w:marLeft w:val="706"/>
          <w:marRight w:val="0"/>
          <w:marTop w:val="58"/>
          <w:marBottom w:val="0"/>
          <w:divBdr>
            <w:top w:val="none" w:sz="0" w:space="0" w:color="auto"/>
            <w:left w:val="none" w:sz="0" w:space="0" w:color="auto"/>
            <w:bottom w:val="none" w:sz="0" w:space="0" w:color="auto"/>
            <w:right w:val="none" w:sz="0" w:space="0" w:color="auto"/>
          </w:divBdr>
        </w:div>
        <w:div w:id="659504723">
          <w:marLeft w:val="706"/>
          <w:marRight w:val="0"/>
          <w:marTop w:val="58"/>
          <w:marBottom w:val="0"/>
          <w:divBdr>
            <w:top w:val="none" w:sz="0" w:space="0" w:color="auto"/>
            <w:left w:val="none" w:sz="0" w:space="0" w:color="auto"/>
            <w:bottom w:val="none" w:sz="0" w:space="0" w:color="auto"/>
            <w:right w:val="none" w:sz="0" w:space="0" w:color="auto"/>
          </w:divBdr>
        </w:div>
        <w:div w:id="1403215839">
          <w:marLeft w:val="720"/>
          <w:marRight w:val="0"/>
          <w:marTop w:val="58"/>
          <w:marBottom w:val="0"/>
          <w:divBdr>
            <w:top w:val="none" w:sz="0" w:space="0" w:color="auto"/>
            <w:left w:val="none" w:sz="0" w:space="0" w:color="auto"/>
            <w:bottom w:val="none" w:sz="0" w:space="0" w:color="auto"/>
            <w:right w:val="none" w:sz="0" w:space="0" w:color="auto"/>
          </w:divBdr>
        </w:div>
      </w:divsChild>
    </w:div>
    <w:div w:id="401610786">
      <w:bodyDiv w:val="1"/>
      <w:marLeft w:val="0"/>
      <w:marRight w:val="0"/>
      <w:marTop w:val="0"/>
      <w:marBottom w:val="0"/>
      <w:divBdr>
        <w:top w:val="none" w:sz="0" w:space="0" w:color="auto"/>
        <w:left w:val="none" w:sz="0" w:space="0" w:color="auto"/>
        <w:bottom w:val="none" w:sz="0" w:space="0" w:color="auto"/>
        <w:right w:val="none" w:sz="0" w:space="0" w:color="auto"/>
      </w:divBdr>
    </w:div>
    <w:div w:id="408969871">
      <w:bodyDiv w:val="1"/>
      <w:marLeft w:val="0"/>
      <w:marRight w:val="0"/>
      <w:marTop w:val="0"/>
      <w:marBottom w:val="0"/>
      <w:divBdr>
        <w:top w:val="none" w:sz="0" w:space="0" w:color="auto"/>
        <w:left w:val="none" w:sz="0" w:space="0" w:color="auto"/>
        <w:bottom w:val="none" w:sz="0" w:space="0" w:color="auto"/>
        <w:right w:val="none" w:sz="0" w:space="0" w:color="auto"/>
      </w:divBdr>
    </w:div>
    <w:div w:id="475529303">
      <w:bodyDiv w:val="1"/>
      <w:marLeft w:val="0"/>
      <w:marRight w:val="0"/>
      <w:marTop w:val="0"/>
      <w:marBottom w:val="0"/>
      <w:divBdr>
        <w:top w:val="none" w:sz="0" w:space="0" w:color="auto"/>
        <w:left w:val="none" w:sz="0" w:space="0" w:color="auto"/>
        <w:bottom w:val="none" w:sz="0" w:space="0" w:color="auto"/>
        <w:right w:val="none" w:sz="0" w:space="0" w:color="auto"/>
      </w:divBdr>
    </w:div>
    <w:div w:id="505749225">
      <w:bodyDiv w:val="1"/>
      <w:marLeft w:val="0"/>
      <w:marRight w:val="0"/>
      <w:marTop w:val="0"/>
      <w:marBottom w:val="0"/>
      <w:divBdr>
        <w:top w:val="none" w:sz="0" w:space="0" w:color="auto"/>
        <w:left w:val="none" w:sz="0" w:space="0" w:color="auto"/>
        <w:bottom w:val="none" w:sz="0" w:space="0" w:color="auto"/>
        <w:right w:val="none" w:sz="0" w:space="0" w:color="auto"/>
      </w:divBdr>
    </w:div>
    <w:div w:id="530336547">
      <w:bodyDiv w:val="1"/>
      <w:marLeft w:val="0"/>
      <w:marRight w:val="0"/>
      <w:marTop w:val="0"/>
      <w:marBottom w:val="0"/>
      <w:divBdr>
        <w:top w:val="none" w:sz="0" w:space="0" w:color="auto"/>
        <w:left w:val="none" w:sz="0" w:space="0" w:color="auto"/>
        <w:bottom w:val="none" w:sz="0" w:space="0" w:color="auto"/>
        <w:right w:val="none" w:sz="0" w:space="0" w:color="auto"/>
      </w:divBdr>
    </w:div>
    <w:div w:id="655182547">
      <w:bodyDiv w:val="1"/>
      <w:marLeft w:val="0"/>
      <w:marRight w:val="0"/>
      <w:marTop w:val="0"/>
      <w:marBottom w:val="0"/>
      <w:divBdr>
        <w:top w:val="none" w:sz="0" w:space="0" w:color="auto"/>
        <w:left w:val="none" w:sz="0" w:space="0" w:color="auto"/>
        <w:bottom w:val="none" w:sz="0" w:space="0" w:color="auto"/>
        <w:right w:val="none" w:sz="0" w:space="0" w:color="auto"/>
      </w:divBdr>
    </w:div>
    <w:div w:id="725950813">
      <w:bodyDiv w:val="1"/>
      <w:marLeft w:val="0"/>
      <w:marRight w:val="0"/>
      <w:marTop w:val="0"/>
      <w:marBottom w:val="0"/>
      <w:divBdr>
        <w:top w:val="none" w:sz="0" w:space="0" w:color="auto"/>
        <w:left w:val="none" w:sz="0" w:space="0" w:color="auto"/>
        <w:bottom w:val="none" w:sz="0" w:space="0" w:color="auto"/>
        <w:right w:val="none" w:sz="0" w:space="0" w:color="auto"/>
      </w:divBdr>
    </w:div>
    <w:div w:id="734356348">
      <w:bodyDiv w:val="1"/>
      <w:marLeft w:val="0"/>
      <w:marRight w:val="0"/>
      <w:marTop w:val="0"/>
      <w:marBottom w:val="0"/>
      <w:divBdr>
        <w:top w:val="none" w:sz="0" w:space="0" w:color="auto"/>
        <w:left w:val="none" w:sz="0" w:space="0" w:color="auto"/>
        <w:bottom w:val="none" w:sz="0" w:space="0" w:color="auto"/>
        <w:right w:val="none" w:sz="0" w:space="0" w:color="auto"/>
      </w:divBdr>
    </w:div>
    <w:div w:id="858927621">
      <w:bodyDiv w:val="1"/>
      <w:marLeft w:val="0"/>
      <w:marRight w:val="0"/>
      <w:marTop w:val="0"/>
      <w:marBottom w:val="0"/>
      <w:divBdr>
        <w:top w:val="none" w:sz="0" w:space="0" w:color="auto"/>
        <w:left w:val="none" w:sz="0" w:space="0" w:color="auto"/>
        <w:bottom w:val="none" w:sz="0" w:space="0" w:color="auto"/>
        <w:right w:val="none" w:sz="0" w:space="0" w:color="auto"/>
      </w:divBdr>
    </w:div>
    <w:div w:id="1077897833">
      <w:bodyDiv w:val="1"/>
      <w:marLeft w:val="0"/>
      <w:marRight w:val="0"/>
      <w:marTop w:val="0"/>
      <w:marBottom w:val="0"/>
      <w:divBdr>
        <w:top w:val="none" w:sz="0" w:space="0" w:color="auto"/>
        <w:left w:val="none" w:sz="0" w:space="0" w:color="auto"/>
        <w:bottom w:val="none" w:sz="0" w:space="0" w:color="auto"/>
        <w:right w:val="none" w:sz="0" w:space="0" w:color="auto"/>
      </w:divBdr>
    </w:div>
    <w:div w:id="1102147697">
      <w:bodyDiv w:val="1"/>
      <w:marLeft w:val="0"/>
      <w:marRight w:val="0"/>
      <w:marTop w:val="0"/>
      <w:marBottom w:val="0"/>
      <w:divBdr>
        <w:top w:val="none" w:sz="0" w:space="0" w:color="auto"/>
        <w:left w:val="none" w:sz="0" w:space="0" w:color="auto"/>
        <w:bottom w:val="none" w:sz="0" w:space="0" w:color="auto"/>
        <w:right w:val="none" w:sz="0" w:space="0" w:color="auto"/>
      </w:divBdr>
    </w:div>
    <w:div w:id="1228226701">
      <w:bodyDiv w:val="1"/>
      <w:marLeft w:val="0"/>
      <w:marRight w:val="0"/>
      <w:marTop w:val="0"/>
      <w:marBottom w:val="0"/>
      <w:divBdr>
        <w:top w:val="none" w:sz="0" w:space="0" w:color="auto"/>
        <w:left w:val="none" w:sz="0" w:space="0" w:color="auto"/>
        <w:bottom w:val="none" w:sz="0" w:space="0" w:color="auto"/>
        <w:right w:val="none" w:sz="0" w:space="0" w:color="auto"/>
      </w:divBdr>
    </w:div>
    <w:div w:id="1315138136">
      <w:bodyDiv w:val="1"/>
      <w:marLeft w:val="0"/>
      <w:marRight w:val="0"/>
      <w:marTop w:val="0"/>
      <w:marBottom w:val="0"/>
      <w:divBdr>
        <w:top w:val="none" w:sz="0" w:space="0" w:color="auto"/>
        <w:left w:val="none" w:sz="0" w:space="0" w:color="auto"/>
        <w:bottom w:val="none" w:sz="0" w:space="0" w:color="auto"/>
        <w:right w:val="none" w:sz="0" w:space="0" w:color="auto"/>
      </w:divBdr>
    </w:div>
    <w:div w:id="1409420621">
      <w:bodyDiv w:val="1"/>
      <w:marLeft w:val="0"/>
      <w:marRight w:val="0"/>
      <w:marTop w:val="0"/>
      <w:marBottom w:val="0"/>
      <w:divBdr>
        <w:top w:val="none" w:sz="0" w:space="0" w:color="auto"/>
        <w:left w:val="none" w:sz="0" w:space="0" w:color="auto"/>
        <w:bottom w:val="none" w:sz="0" w:space="0" w:color="auto"/>
        <w:right w:val="none" w:sz="0" w:space="0" w:color="auto"/>
      </w:divBdr>
    </w:div>
    <w:div w:id="1423913637">
      <w:bodyDiv w:val="1"/>
      <w:marLeft w:val="0"/>
      <w:marRight w:val="0"/>
      <w:marTop w:val="0"/>
      <w:marBottom w:val="0"/>
      <w:divBdr>
        <w:top w:val="none" w:sz="0" w:space="0" w:color="auto"/>
        <w:left w:val="none" w:sz="0" w:space="0" w:color="auto"/>
        <w:bottom w:val="none" w:sz="0" w:space="0" w:color="auto"/>
        <w:right w:val="none" w:sz="0" w:space="0" w:color="auto"/>
      </w:divBdr>
    </w:div>
    <w:div w:id="1450708312">
      <w:bodyDiv w:val="1"/>
      <w:marLeft w:val="0"/>
      <w:marRight w:val="0"/>
      <w:marTop w:val="0"/>
      <w:marBottom w:val="0"/>
      <w:divBdr>
        <w:top w:val="none" w:sz="0" w:space="0" w:color="auto"/>
        <w:left w:val="none" w:sz="0" w:space="0" w:color="auto"/>
        <w:bottom w:val="none" w:sz="0" w:space="0" w:color="auto"/>
        <w:right w:val="none" w:sz="0" w:space="0" w:color="auto"/>
      </w:divBdr>
    </w:div>
    <w:div w:id="1482968710">
      <w:bodyDiv w:val="1"/>
      <w:marLeft w:val="0"/>
      <w:marRight w:val="0"/>
      <w:marTop w:val="0"/>
      <w:marBottom w:val="0"/>
      <w:divBdr>
        <w:top w:val="none" w:sz="0" w:space="0" w:color="auto"/>
        <w:left w:val="none" w:sz="0" w:space="0" w:color="auto"/>
        <w:bottom w:val="none" w:sz="0" w:space="0" w:color="auto"/>
        <w:right w:val="none" w:sz="0" w:space="0" w:color="auto"/>
      </w:divBdr>
    </w:div>
    <w:div w:id="1525243790">
      <w:bodyDiv w:val="1"/>
      <w:marLeft w:val="0"/>
      <w:marRight w:val="0"/>
      <w:marTop w:val="0"/>
      <w:marBottom w:val="0"/>
      <w:divBdr>
        <w:top w:val="none" w:sz="0" w:space="0" w:color="auto"/>
        <w:left w:val="none" w:sz="0" w:space="0" w:color="auto"/>
        <w:bottom w:val="none" w:sz="0" w:space="0" w:color="auto"/>
        <w:right w:val="none" w:sz="0" w:space="0" w:color="auto"/>
      </w:divBdr>
    </w:div>
    <w:div w:id="1564759668">
      <w:bodyDiv w:val="1"/>
      <w:marLeft w:val="0"/>
      <w:marRight w:val="0"/>
      <w:marTop w:val="0"/>
      <w:marBottom w:val="0"/>
      <w:divBdr>
        <w:top w:val="none" w:sz="0" w:space="0" w:color="auto"/>
        <w:left w:val="none" w:sz="0" w:space="0" w:color="auto"/>
        <w:bottom w:val="none" w:sz="0" w:space="0" w:color="auto"/>
        <w:right w:val="none" w:sz="0" w:space="0" w:color="auto"/>
      </w:divBdr>
      <w:divsChild>
        <w:div w:id="761685545">
          <w:marLeft w:val="547"/>
          <w:marRight w:val="0"/>
          <w:marTop w:val="86"/>
          <w:marBottom w:val="0"/>
          <w:divBdr>
            <w:top w:val="none" w:sz="0" w:space="0" w:color="auto"/>
            <w:left w:val="none" w:sz="0" w:space="0" w:color="auto"/>
            <w:bottom w:val="none" w:sz="0" w:space="0" w:color="auto"/>
            <w:right w:val="none" w:sz="0" w:space="0" w:color="auto"/>
          </w:divBdr>
        </w:div>
      </w:divsChild>
    </w:div>
    <w:div w:id="1666467998">
      <w:bodyDiv w:val="1"/>
      <w:marLeft w:val="0"/>
      <w:marRight w:val="0"/>
      <w:marTop w:val="0"/>
      <w:marBottom w:val="0"/>
      <w:divBdr>
        <w:top w:val="none" w:sz="0" w:space="0" w:color="auto"/>
        <w:left w:val="none" w:sz="0" w:space="0" w:color="auto"/>
        <w:bottom w:val="none" w:sz="0" w:space="0" w:color="auto"/>
        <w:right w:val="none" w:sz="0" w:space="0" w:color="auto"/>
      </w:divBdr>
    </w:div>
    <w:div w:id="1678534367">
      <w:bodyDiv w:val="1"/>
      <w:marLeft w:val="0"/>
      <w:marRight w:val="0"/>
      <w:marTop w:val="0"/>
      <w:marBottom w:val="0"/>
      <w:divBdr>
        <w:top w:val="none" w:sz="0" w:space="0" w:color="auto"/>
        <w:left w:val="none" w:sz="0" w:space="0" w:color="auto"/>
        <w:bottom w:val="none" w:sz="0" w:space="0" w:color="auto"/>
        <w:right w:val="none" w:sz="0" w:space="0" w:color="auto"/>
      </w:divBdr>
    </w:div>
    <w:div w:id="2042626822">
      <w:bodyDiv w:val="1"/>
      <w:marLeft w:val="0"/>
      <w:marRight w:val="0"/>
      <w:marTop w:val="0"/>
      <w:marBottom w:val="0"/>
      <w:divBdr>
        <w:top w:val="none" w:sz="0" w:space="0" w:color="auto"/>
        <w:left w:val="none" w:sz="0" w:space="0" w:color="auto"/>
        <w:bottom w:val="none" w:sz="0" w:space="0" w:color="auto"/>
        <w:right w:val="none" w:sz="0" w:space="0" w:color="auto"/>
      </w:divBdr>
    </w:div>
    <w:div w:id="20450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po-ru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fa.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inf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ex.com" TargetMode="External"/><Relationship Id="rId5" Type="http://schemas.openxmlformats.org/officeDocument/2006/relationships/webSettings" Target="webSettings.xml"/><Relationship Id="rId15" Type="http://schemas.openxmlformats.org/officeDocument/2006/relationships/hyperlink" Target="http://www.cbonds.ru" TargetMode="External"/><Relationship Id="rId10" Type="http://schemas.openxmlformats.org/officeDocument/2006/relationships/hyperlink" Target="http://www.cb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edomosti.ru/finance/articles/2016/02/24/631279-birzha-zapuskaet-operatsii-repo" TargetMode="External"/><Relationship Id="rId14" Type="http://schemas.openxmlformats.org/officeDocument/2006/relationships/hyperlink" Target="http://www.mirk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0A4CE-D34F-46BE-9571-94C3568A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38</Pages>
  <Words>10217</Words>
  <Characters>58240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Дзайнукова Марина Ибрагимовна</cp:lastModifiedBy>
  <cp:revision>41</cp:revision>
  <cp:lastPrinted>2017-11-30T11:16:00Z</cp:lastPrinted>
  <dcterms:created xsi:type="dcterms:W3CDTF">2019-11-14T13:58:00Z</dcterms:created>
  <dcterms:modified xsi:type="dcterms:W3CDTF">2023-10-10T07:00:00Z</dcterms:modified>
</cp:coreProperties>
</file>